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B64A5" w14:textId="17A81268" w:rsidR="00FE20E6" w:rsidRDefault="00FE20E6" w:rsidP="00FE20E6">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#123</w:t>
      </w:r>
      <w:r>
        <w:rPr>
          <w:b/>
          <w:i/>
          <w:sz w:val="28"/>
        </w:rPr>
        <w:tab/>
      </w:r>
      <w:r>
        <w:rPr>
          <w:b/>
          <w:i/>
          <w:sz w:val="28"/>
          <w:highlight w:val="yellow"/>
        </w:rPr>
        <w:fldChar w:fldCharType="begin"/>
      </w:r>
      <w:r>
        <w:rPr>
          <w:b/>
          <w:i/>
          <w:sz w:val="28"/>
          <w:highlight w:val="yellow"/>
        </w:rPr>
        <w:instrText xml:space="preserve"> DOCPROPERTY  Tdoc#  \* MERGEFORMAT </w:instrText>
      </w:r>
      <w:r>
        <w:rPr>
          <w:b/>
          <w:i/>
          <w:sz w:val="28"/>
          <w:highlight w:val="yellow"/>
        </w:rPr>
        <w:fldChar w:fldCharType="separate"/>
      </w:r>
      <w:r w:rsidR="00B505B8" w:rsidRPr="00B505B8">
        <w:rPr>
          <w:b/>
          <w:i/>
          <w:sz w:val="28"/>
        </w:rPr>
        <w:t>R2-2308912</w:t>
      </w:r>
      <w:r>
        <w:rPr>
          <w:b/>
          <w:i/>
          <w:sz w:val="28"/>
          <w:highlight w:val="yellow"/>
        </w:rPr>
        <w:fldChar w:fldCharType="end"/>
      </w:r>
    </w:p>
    <w:p w14:paraId="6F20E5C1" w14:textId="77777777" w:rsidR="00FE20E6" w:rsidRDefault="00FE20E6" w:rsidP="00FE20E6">
      <w:pPr>
        <w:pStyle w:val="CRCoverPage"/>
        <w:outlineLvl w:val="0"/>
        <w:rPr>
          <w:b/>
          <w:sz w:val="24"/>
        </w:rPr>
      </w:pPr>
      <w:bookmarkStart w:id="0" w:name="_Hlk124761912"/>
      <w:r>
        <w:rPr>
          <w:rFonts w:cs="Arial"/>
          <w:b/>
          <w:color w:val="000000"/>
          <w:kern w:val="2"/>
          <w:sz w:val="24"/>
        </w:rPr>
        <w:t>Toulouse, France, August 21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20E6" w14:paraId="169405EF" w14:textId="77777777" w:rsidTr="007F0FD4">
        <w:tc>
          <w:tcPr>
            <w:tcW w:w="9641" w:type="dxa"/>
            <w:gridSpan w:val="9"/>
            <w:tcBorders>
              <w:top w:val="single" w:sz="4" w:space="0" w:color="auto"/>
              <w:left w:val="single" w:sz="4" w:space="0" w:color="auto"/>
              <w:right w:val="single" w:sz="4" w:space="0" w:color="auto"/>
            </w:tcBorders>
          </w:tcPr>
          <w:bookmarkEnd w:id="0"/>
          <w:p w14:paraId="5C1B18D2" w14:textId="77777777" w:rsidR="00FE20E6" w:rsidRDefault="00FE20E6" w:rsidP="007F0FD4">
            <w:pPr>
              <w:pStyle w:val="CRCoverPage"/>
              <w:spacing w:after="0"/>
              <w:jc w:val="right"/>
              <w:rPr>
                <w:i/>
              </w:rPr>
            </w:pPr>
            <w:r>
              <w:rPr>
                <w:i/>
                <w:sz w:val="14"/>
              </w:rPr>
              <w:t>CR-Form-v12.2</w:t>
            </w:r>
          </w:p>
        </w:tc>
      </w:tr>
      <w:tr w:rsidR="00FE20E6" w14:paraId="6FC2B3E7" w14:textId="77777777" w:rsidTr="007F0FD4">
        <w:tc>
          <w:tcPr>
            <w:tcW w:w="9641" w:type="dxa"/>
            <w:gridSpan w:val="9"/>
            <w:tcBorders>
              <w:left w:val="single" w:sz="4" w:space="0" w:color="auto"/>
              <w:right w:val="single" w:sz="4" w:space="0" w:color="auto"/>
            </w:tcBorders>
          </w:tcPr>
          <w:p w14:paraId="47B46CE7" w14:textId="77777777" w:rsidR="00FE20E6" w:rsidRDefault="00FE20E6" w:rsidP="007F0FD4">
            <w:pPr>
              <w:pStyle w:val="CRCoverPage"/>
              <w:spacing w:after="0"/>
              <w:jc w:val="center"/>
            </w:pPr>
            <w:r>
              <w:rPr>
                <w:b/>
                <w:sz w:val="32"/>
              </w:rPr>
              <w:t>CHANGE REQUEST</w:t>
            </w:r>
          </w:p>
        </w:tc>
      </w:tr>
      <w:tr w:rsidR="00FE20E6" w14:paraId="18B4BDFA" w14:textId="77777777" w:rsidTr="007F0FD4">
        <w:tc>
          <w:tcPr>
            <w:tcW w:w="9641" w:type="dxa"/>
            <w:gridSpan w:val="9"/>
            <w:tcBorders>
              <w:left w:val="single" w:sz="4" w:space="0" w:color="auto"/>
              <w:right w:val="single" w:sz="4" w:space="0" w:color="auto"/>
            </w:tcBorders>
          </w:tcPr>
          <w:p w14:paraId="1B7CAAE4" w14:textId="77777777" w:rsidR="00FE20E6" w:rsidRDefault="00FE20E6" w:rsidP="007F0FD4">
            <w:pPr>
              <w:pStyle w:val="CRCoverPage"/>
              <w:spacing w:after="0"/>
              <w:rPr>
                <w:sz w:val="8"/>
                <w:szCs w:val="8"/>
              </w:rPr>
            </w:pPr>
          </w:p>
        </w:tc>
      </w:tr>
      <w:tr w:rsidR="00FE20E6" w14:paraId="06A0C344" w14:textId="77777777" w:rsidTr="007F0FD4">
        <w:tc>
          <w:tcPr>
            <w:tcW w:w="142" w:type="dxa"/>
            <w:tcBorders>
              <w:left w:val="single" w:sz="4" w:space="0" w:color="auto"/>
            </w:tcBorders>
          </w:tcPr>
          <w:p w14:paraId="68E8EECB" w14:textId="77777777" w:rsidR="00FE20E6" w:rsidRDefault="00FE20E6" w:rsidP="007F0FD4">
            <w:pPr>
              <w:pStyle w:val="CRCoverPage"/>
              <w:spacing w:after="0"/>
              <w:jc w:val="right"/>
            </w:pPr>
          </w:p>
        </w:tc>
        <w:tc>
          <w:tcPr>
            <w:tcW w:w="1559" w:type="dxa"/>
            <w:shd w:val="pct30" w:color="FFFF00" w:fill="auto"/>
          </w:tcPr>
          <w:p w14:paraId="4B1DCCD1" w14:textId="77777777" w:rsidR="00FE20E6" w:rsidRDefault="00FE20E6" w:rsidP="007F0F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843</w:t>
            </w:r>
          </w:p>
        </w:tc>
        <w:tc>
          <w:tcPr>
            <w:tcW w:w="709" w:type="dxa"/>
          </w:tcPr>
          <w:p w14:paraId="51475D6B" w14:textId="77777777" w:rsidR="00FE20E6" w:rsidRDefault="00FE20E6" w:rsidP="007F0FD4">
            <w:pPr>
              <w:pStyle w:val="CRCoverPage"/>
              <w:spacing w:after="0"/>
              <w:jc w:val="center"/>
            </w:pPr>
            <w:r>
              <w:rPr>
                <w:b/>
                <w:sz w:val="28"/>
              </w:rPr>
              <w:t>CR</w:t>
            </w:r>
          </w:p>
        </w:tc>
        <w:tc>
          <w:tcPr>
            <w:tcW w:w="1276" w:type="dxa"/>
            <w:shd w:val="pct30" w:color="FFFF00" w:fill="auto"/>
          </w:tcPr>
          <w:p w14:paraId="39D7B680" w14:textId="77777777" w:rsidR="00FE20E6" w:rsidRDefault="00FE20E6" w:rsidP="007F0FD4">
            <w:pPr>
              <w:pStyle w:val="CRCoverPage"/>
              <w:spacing w:after="0"/>
              <w:jc w:val="center"/>
              <w:rPr>
                <w:i/>
                <w:iCs/>
              </w:rPr>
            </w:pPr>
            <w:r>
              <w:rPr>
                <w:b/>
                <w:sz w:val="28"/>
              </w:rPr>
              <w:t>-</w:t>
            </w:r>
          </w:p>
        </w:tc>
        <w:tc>
          <w:tcPr>
            <w:tcW w:w="709" w:type="dxa"/>
          </w:tcPr>
          <w:p w14:paraId="2381242B" w14:textId="77777777" w:rsidR="00FE20E6" w:rsidRDefault="00FE20E6" w:rsidP="007F0FD4">
            <w:pPr>
              <w:pStyle w:val="CRCoverPage"/>
              <w:tabs>
                <w:tab w:val="right" w:pos="625"/>
              </w:tabs>
              <w:spacing w:after="0"/>
              <w:jc w:val="center"/>
            </w:pPr>
            <w:r>
              <w:rPr>
                <w:b/>
                <w:bCs/>
                <w:sz w:val="28"/>
              </w:rPr>
              <w:t>rev</w:t>
            </w:r>
          </w:p>
        </w:tc>
        <w:tc>
          <w:tcPr>
            <w:tcW w:w="992" w:type="dxa"/>
            <w:shd w:val="pct30" w:color="FFFF00" w:fill="auto"/>
          </w:tcPr>
          <w:p w14:paraId="2C554D07" w14:textId="77777777" w:rsidR="00FE20E6" w:rsidRDefault="00FE20E6" w:rsidP="007F0FD4">
            <w:pPr>
              <w:pStyle w:val="CRCoverPage"/>
              <w:spacing w:after="0"/>
              <w:jc w:val="center"/>
              <w:rPr>
                <w:b/>
                <w:bCs/>
              </w:rPr>
            </w:pPr>
            <w:r>
              <w:rPr>
                <w:b/>
                <w:sz w:val="28"/>
              </w:rPr>
              <w:t>-</w:t>
            </w:r>
          </w:p>
        </w:tc>
        <w:tc>
          <w:tcPr>
            <w:tcW w:w="2410" w:type="dxa"/>
          </w:tcPr>
          <w:p w14:paraId="5F78E35A" w14:textId="77777777" w:rsidR="00FE20E6" w:rsidRDefault="00FE20E6" w:rsidP="007F0FD4">
            <w:pPr>
              <w:pStyle w:val="CRCoverPage"/>
              <w:tabs>
                <w:tab w:val="right" w:pos="1825"/>
              </w:tabs>
              <w:spacing w:after="0"/>
              <w:jc w:val="center"/>
            </w:pPr>
            <w:r>
              <w:rPr>
                <w:b/>
                <w:sz w:val="28"/>
                <w:szCs w:val="28"/>
              </w:rPr>
              <w:t>Current version:</w:t>
            </w:r>
          </w:p>
        </w:tc>
        <w:tc>
          <w:tcPr>
            <w:tcW w:w="1701" w:type="dxa"/>
            <w:shd w:val="pct30" w:color="FFFF00" w:fill="auto"/>
          </w:tcPr>
          <w:p w14:paraId="3BB6DD6B" w14:textId="77777777" w:rsidR="00FE20E6" w:rsidRDefault="00FE20E6" w:rsidP="007F0FD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0.1.0</w:t>
            </w:r>
            <w:r>
              <w:rPr>
                <w:b/>
                <w:sz w:val="28"/>
              </w:rPr>
              <w:fldChar w:fldCharType="end"/>
            </w:r>
          </w:p>
        </w:tc>
        <w:tc>
          <w:tcPr>
            <w:tcW w:w="143" w:type="dxa"/>
            <w:tcBorders>
              <w:right w:val="single" w:sz="4" w:space="0" w:color="auto"/>
            </w:tcBorders>
          </w:tcPr>
          <w:p w14:paraId="71593706" w14:textId="77777777" w:rsidR="00FE20E6" w:rsidRDefault="00FE20E6" w:rsidP="007F0FD4">
            <w:pPr>
              <w:pStyle w:val="CRCoverPage"/>
              <w:spacing w:after="0"/>
            </w:pPr>
          </w:p>
        </w:tc>
      </w:tr>
      <w:tr w:rsidR="00FE20E6" w14:paraId="381974A5" w14:textId="77777777" w:rsidTr="007F0FD4">
        <w:tc>
          <w:tcPr>
            <w:tcW w:w="9641" w:type="dxa"/>
            <w:gridSpan w:val="9"/>
            <w:tcBorders>
              <w:left w:val="single" w:sz="4" w:space="0" w:color="auto"/>
              <w:right w:val="single" w:sz="4" w:space="0" w:color="auto"/>
            </w:tcBorders>
          </w:tcPr>
          <w:p w14:paraId="606FB256" w14:textId="77777777" w:rsidR="00FE20E6" w:rsidRDefault="00FE20E6" w:rsidP="007F0FD4">
            <w:pPr>
              <w:pStyle w:val="CRCoverPage"/>
              <w:spacing w:after="0"/>
            </w:pPr>
          </w:p>
        </w:tc>
      </w:tr>
      <w:tr w:rsidR="00FE20E6" w14:paraId="6C54DB92" w14:textId="77777777" w:rsidTr="007F0FD4">
        <w:tc>
          <w:tcPr>
            <w:tcW w:w="9641" w:type="dxa"/>
            <w:gridSpan w:val="9"/>
            <w:tcBorders>
              <w:top w:val="single" w:sz="4" w:space="0" w:color="auto"/>
            </w:tcBorders>
          </w:tcPr>
          <w:p w14:paraId="439CAAE5" w14:textId="77777777" w:rsidR="00FE20E6" w:rsidRDefault="00FE20E6" w:rsidP="007F0FD4">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E20E6" w14:paraId="3A632FB5" w14:textId="77777777" w:rsidTr="007F0FD4">
        <w:tc>
          <w:tcPr>
            <w:tcW w:w="9641" w:type="dxa"/>
            <w:gridSpan w:val="9"/>
          </w:tcPr>
          <w:p w14:paraId="0E785BB7" w14:textId="77777777" w:rsidR="00FE20E6" w:rsidRDefault="00FE20E6" w:rsidP="007F0FD4">
            <w:pPr>
              <w:pStyle w:val="CRCoverPage"/>
              <w:spacing w:after="0"/>
              <w:rPr>
                <w:sz w:val="8"/>
                <w:szCs w:val="8"/>
              </w:rPr>
            </w:pPr>
          </w:p>
        </w:tc>
      </w:tr>
    </w:tbl>
    <w:p w14:paraId="0A29FD63" w14:textId="77777777" w:rsidR="00FE20E6" w:rsidRDefault="00FE20E6" w:rsidP="00FE20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20E6" w14:paraId="7E5F28EE" w14:textId="77777777" w:rsidTr="007F0FD4">
        <w:tc>
          <w:tcPr>
            <w:tcW w:w="2835" w:type="dxa"/>
          </w:tcPr>
          <w:p w14:paraId="07EA6F26" w14:textId="77777777" w:rsidR="00FE20E6" w:rsidRDefault="00FE20E6" w:rsidP="007F0FD4">
            <w:pPr>
              <w:pStyle w:val="CRCoverPage"/>
              <w:tabs>
                <w:tab w:val="right" w:pos="2751"/>
              </w:tabs>
              <w:spacing w:after="0"/>
              <w:rPr>
                <w:b/>
                <w:i/>
              </w:rPr>
            </w:pPr>
            <w:r>
              <w:rPr>
                <w:b/>
                <w:i/>
              </w:rPr>
              <w:t>Proposed change affects:</w:t>
            </w:r>
          </w:p>
        </w:tc>
        <w:tc>
          <w:tcPr>
            <w:tcW w:w="1418" w:type="dxa"/>
          </w:tcPr>
          <w:p w14:paraId="47B6B06A" w14:textId="77777777" w:rsidR="00FE20E6" w:rsidRDefault="00FE20E6" w:rsidP="007F0F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AA168" w14:textId="77777777" w:rsidR="00FE20E6" w:rsidRDefault="00FE20E6" w:rsidP="007F0FD4">
            <w:pPr>
              <w:pStyle w:val="CRCoverPage"/>
              <w:spacing w:after="0"/>
              <w:jc w:val="center"/>
              <w:rPr>
                <w:b/>
                <w:caps/>
              </w:rPr>
            </w:pPr>
          </w:p>
        </w:tc>
        <w:tc>
          <w:tcPr>
            <w:tcW w:w="709" w:type="dxa"/>
            <w:tcBorders>
              <w:left w:val="single" w:sz="4" w:space="0" w:color="auto"/>
            </w:tcBorders>
          </w:tcPr>
          <w:p w14:paraId="352EF6E3" w14:textId="77777777" w:rsidR="00FE20E6" w:rsidRDefault="00FE20E6" w:rsidP="007F0F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22FB7" w14:textId="77777777" w:rsidR="00FE20E6" w:rsidRDefault="00FE20E6" w:rsidP="007F0FD4">
            <w:pPr>
              <w:pStyle w:val="CRCoverPage"/>
              <w:spacing w:after="0"/>
              <w:jc w:val="center"/>
              <w:rPr>
                <w:b/>
                <w:caps/>
              </w:rPr>
            </w:pPr>
            <w:r>
              <w:rPr>
                <w:b/>
                <w:caps/>
              </w:rPr>
              <w:t>X</w:t>
            </w:r>
          </w:p>
        </w:tc>
        <w:tc>
          <w:tcPr>
            <w:tcW w:w="2126" w:type="dxa"/>
          </w:tcPr>
          <w:p w14:paraId="65AD63BC" w14:textId="77777777" w:rsidR="00FE20E6" w:rsidRDefault="00FE20E6" w:rsidP="007F0F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D7FE7C" w14:textId="77777777" w:rsidR="00FE20E6" w:rsidRDefault="00FE20E6" w:rsidP="007F0FD4">
            <w:pPr>
              <w:pStyle w:val="CRCoverPage"/>
              <w:spacing w:after="0"/>
              <w:jc w:val="center"/>
              <w:rPr>
                <w:b/>
                <w:caps/>
              </w:rPr>
            </w:pPr>
            <w:r>
              <w:rPr>
                <w:b/>
                <w:caps/>
              </w:rPr>
              <w:t>x</w:t>
            </w:r>
          </w:p>
        </w:tc>
        <w:tc>
          <w:tcPr>
            <w:tcW w:w="1418" w:type="dxa"/>
            <w:tcBorders>
              <w:left w:val="nil"/>
            </w:tcBorders>
          </w:tcPr>
          <w:p w14:paraId="444AB70F" w14:textId="77777777" w:rsidR="00FE20E6" w:rsidRDefault="00FE20E6" w:rsidP="007F0F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9664" w14:textId="77777777" w:rsidR="00FE20E6" w:rsidRDefault="00FE20E6" w:rsidP="007F0FD4">
            <w:pPr>
              <w:pStyle w:val="CRCoverPage"/>
              <w:spacing w:after="0"/>
              <w:jc w:val="center"/>
              <w:rPr>
                <w:b/>
                <w:bCs/>
                <w:caps/>
              </w:rPr>
            </w:pPr>
          </w:p>
        </w:tc>
      </w:tr>
    </w:tbl>
    <w:p w14:paraId="23B231EB" w14:textId="77777777" w:rsidR="00FE20E6" w:rsidRDefault="00FE20E6" w:rsidP="00FE20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20E6" w14:paraId="3DF93F66" w14:textId="77777777" w:rsidTr="007F0FD4">
        <w:tc>
          <w:tcPr>
            <w:tcW w:w="9640" w:type="dxa"/>
            <w:gridSpan w:val="11"/>
          </w:tcPr>
          <w:p w14:paraId="0631C257" w14:textId="77777777" w:rsidR="00FE20E6" w:rsidRDefault="00FE20E6" w:rsidP="007F0FD4">
            <w:pPr>
              <w:pStyle w:val="CRCoverPage"/>
              <w:spacing w:after="0"/>
              <w:rPr>
                <w:sz w:val="8"/>
                <w:szCs w:val="8"/>
              </w:rPr>
            </w:pPr>
          </w:p>
        </w:tc>
      </w:tr>
      <w:tr w:rsidR="00FE20E6" w14:paraId="0F797D85" w14:textId="77777777" w:rsidTr="007F0FD4">
        <w:tc>
          <w:tcPr>
            <w:tcW w:w="1843" w:type="dxa"/>
            <w:tcBorders>
              <w:top w:val="single" w:sz="4" w:space="0" w:color="auto"/>
              <w:left w:val="single" w:sz="4" w:space="0" w:color="auto"/>
            </w:tcBorders>
          </w:tcPr>
          <w:p w14:paraId="1E0203F3" w14:textId="77777777" w:rsidR="00FE20E6" w:rsidRDefault="00FE20E6" w:rsidP="007F0F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5E373A" w14:textId="77777777" w:rsidR="00FE20E6" w:rsidRDefault="00FE20E6" w:rsidP="007F0FD4">
            <w:pPr>
              <w:pStyle w:val="CRCoverPage"/>
              <w:tabs>
                <w:tab w:val="left" w:pos="2832"/>
              </w:tabs>
              <w:spacing w:after="0"/>
              <w:ind w:left="100"/>
            </w:pPr>
            <w:r>
              <w:t>R2 input to TR 38.843</w:t>
            </w:r>
            <w:r>
              <w:tab/>
            </w:r>
          </w:p>
        </w:tc>
      </w:tr>
      <w:tr w:rsidR="00FE20E6" w14:paraId="6DD2CA70" w14:textId="77777777" w:rsidTr="007F0FD4">
        <w:tc>
          <w:tcPr>
            <w:tcW w:w="1843" w:type="dxa"/>
            <w:tcBorders>
              <w:left w:val="single" w:sz="4" w:space="0" w:color="auto"/>
            </w:tcBorders>
          </w:tcPr>
          <w:p w14:paraId="42D11BCD" w14:textId="77777777" w:rsidR="00FE20E6" w:rsidRDefault="00FE20E6" w:rsidP="007F0FD4">
            <w:pPr>
              <w:pStyle w:val="CRCoverPage"/>
              <w:spacing w:after="0"/>
              <w:rPr>
                <w:b/>
                <w:i/>
                <w:sz w:val="8"/>
                <w:szCs w:val="8"/>
              </w:rPr>
            </w:pPr>
          </w:p>
        </w:tc>
        <w:tc>
          <w:tcPr>
            <w:tcW w:w="7797" w:type="dxa"/>
            <w:gridSpan w:val="10"/>
            <w:tcBorders>
              <w:right w:val="single" w:sz="4" w:space="0" w:color="auto"/>
            </w:tcBorders>
          </w:tcPr>
          <w:p w14:paraId="6B24620F" w14:textId="77777777" w:rsidR="00FE20E6" w:rsidRDefault="00FE20E6" w:rsidP="007F0FD4">
            <w:pPr>
              <w:pStyle w:val="CRCoverPage"/>
              <w:spacing w:after="0"/>
              <w:rPr>
                <w:sz w:val="8"/>
                <w:szCs w:val="8"/>
              </w:rPr>
            </w:pPr>
          </w:p>
        </w:tc>
      </w:tr>
      <w:tr w:rsidR="00FE20E6" w14:paraId="507A3A92" w14:textId="77777777" w:rsidTr="007F0FD4">
        <w:tc>
          <w:tcPr>
            <w:tcW w:w="1843" w:type="dxa"/>
            <w:tcBorders>
              <w:left w:val="single" w:sz="4" w:space="0" w:color="auto"/>
            </w:tcBorders>
          </w:tcPr>
          <w:p w14:paraId="4AAD2798" w14:textId="77777777" w:rsidR="00FE20E6" w:rsidRDefault="00FE20E6" w:rsidP="007F0F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D4C443" w14:textId="77777777" w:rsidR="00FE20E6" w:rsidRDefault="00FE20E6" w:rsidP="007F0FD4">
            <w:pPr>
              <w:pStyle w:val="CRCoverPage"/>
              <w:spacing w:after="0"/>
              <w:ind w:left="100"/>
            </w:pPr>
            <w:r>
              <w:t>Ericsson</w:t>
            </w:r>
          </w:p>
        </w:tc>
      </w:tr>
      <w:tr w:rsidR="00FE20E6" w14:paraId="27BE4580" w14:textId="77777777" w:rsidTr="007F0FD4">
        <w:tc>
          <w:tcPr>
            <w:tcW w:w="1843" w:type="dxa"/>
            <w:tcBorders>
              <w:left w:val="single" w:sz="4" w:space="0" w:color="auto"/>
            </w:tcBorders>
          </w:tcPr>
          <w:p w14:paraId="7C25D32B" w14:textId="77777777" w:rsidR="00FE20E6" w:rsidRDefault="00FE20E6" w:rsidP="007F0F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231A8C" w14:textId="77777777" w:rsidR="00FE20E6" w:rsidRDefault="00FE20E6" w:rsidP="007F0FD4">
            <w:pPr>
              <w:pStyle w:val="CRCoverPage"/>
              <w:spacing w:after="0"/>
              <w:ind w:left="100"/>
            </w:pPr>
            <w:r>
              <w:fldChar w:fldCharType="begin"/>
            </w:r>
            <w:r>
              <w:instrText xml:space="preserve"> DOCPROPERTY  SourceIfTsg  \* MERGEFORMAT </w:instrText>
            </w:r>
            <w:r>
              <w:fldChar w:fldCharType="separate"/>
            </w:r>
            <w:r>
              <w:t>R2</w:t>
            </w:r>
            <w:r>
              <w:fldChar w:fldCharType="end"/>
            </w:r>
          </w:p>
        </w:tc>
      </w:tr>
      <w:tr w:rsidR="00FE20E6" w14:paraId="38E471DA" w14:textId="77777777" w:rsidTr="007F0FD4">
        <w:tc>
          <w:tcPr>
            <w:tcW w:w="1843" w:type="dxa"/>
            <w:tcBorders>
              <w:left w:val="single" w:sz="4" w:space="0" w:color="auto"/>
            </w:tcBorders>
          </w:tcPr>
          <w:p w14:paraId="497D14C5" w14:textId="77777777" w:rsidR="00FE20E6" w:rsidRDefault="00FE20E6" w:rsidP="007F0FD4">
            <w:pPr>
              <w:pStyle w:val="CRCoverPage"/>
              <w:spacing w:after="0"/>
              <w:rPr>
                <w:b/>
                <w:i/>
                <w:sz w:val="8"/>
                <w:szCs w:val="8"/>
              </w:rPr>
            </w:pPr>
          </w:p>
        </w:tc>
        <w:tc>
          <w:tcPr>
            <w:tcW w:w="7797" w:type="dxa"/>
            <w:gridSpan w:val="10"/>
            <w:tcBorders>
              <w:right w:val="single" w:sz="4" w:space="0" w:color="auto"/>
            </w:tcBorders>
          </w:tcPr>
          <w:p w14:paraId="5E92982A" w14:textId="77777777" w:rsidR="00FE20E6" w:rsidRDefault="00FE20E6" w:rsidP="007F0FD4">
            <w:pPr>
              <w:pStyle w:val="CRCoverPage"/>
              <w:spacing w:after="0"/>
              <w:rPr>
                <w:sz w:val="8"/>
                <w:szCs w:val="8"/>
              </w:rPr>
            </w:pPr>
          </w:p>
        </w:tc>
      </w:tr>
      <w:tr w:rsidR="00FE20E6" w14:paraId="3D355A79" w14:textId="77777777" w:rsidTr="007F0FD4">
        <w:tc>
          <w:tcPr>
            <w:tcW w:w="1843" w:type="dxa"/>
            <w:tcBorders>
              <w:left w:val="single" w:sz="4" w:space="0" w:color="auto"/>
            </w:tcBorders>
          </w:tcPr>
          <w:p w14:paraId="2EF095EF" w14:textId="77777777" w:rsidR="00FE20E6" w:rsidRDefault="00FE20E6" w:rsidP="007F0FD4">
            <w:pPr>
              <w:pStyle w:val="CRCoverPage"/>
              <w:tabs>
                <w:tab w:val="right" w:pos="1759"/>
              </w:tabs>
              <w:spacing w:after="0"/>
              <w:rPr>
                <w:b/>
                <w:i/>
              </w:rPr>
            </w:pPr>
            <w:r>
              <w:rPr>
                <w:b/>
                <w:i/>
              </w:rPr>
              <w:t>Work item code:</w:t>
            </w:r>
          </w:p>
        </w:tc>
        <w:tc>
          <w:tcPr>
            <w:tcW w:w="3686" w:type="dxa"/>
            <w:gridSpan w:val="5"/>
            <w:shd w:val="pct30" w:color="FFFF00" w:fill="auto"/>
          </w:tcPr>
          <w:p w14:paraId="5EB4AE37" w14:textId="77777777" w:rsidR="00FE20E6" w:rsidRDefault="00FE20E6" w:rsidP="007F0FD4">
            <w:pPr>
              <w:pStyle w:val="CRCoverPage"/>
              <w:spacing w:after="0"/>
              <w:ind w:left="100"/>
            </w:pPr>
            <w:proofErr w:type="spellStart"/>
            <w:r>
              <w:t>FS_NR_AIML_Air</w:t>
            </w:r>
            <w:proofErr w:type="spellEnd"/>
          </w:p>
        </w:tc>
        <w:tc>
          <w:tcPr>
            <w:tcW w:w="567" w:type="dxa"/>
            <w:tcBorders>
              <w:left w:val="nil"/>
            </w:tcBorders>
          </w:tcPr>
          <w:p w14:paraId="548C5D41" w14:textId="77777777" w:rsidR="00FE20E6" w:rsidRDefault="00FE20E6" w:rsidP="007F0FD4">
            <w:pPr>
              <w:pStyle w:val="CRCoverPage"/>
              <w:spacing w:after="0"/>
              <w:ind w:right="100"/>
            </w:pPr>
          </w:p>
        </w:tc>
        <w:tc>
          <w:tcPr>
            <w:tcW w:w="1417" w:type="dxa"/>
            <w:gridSpan w:val="3"/>
            <w:tcBorders>
              <w:left w:val="nil"/>
            </w:tcBorders>
          </w:tcPr>
          <w:p w14:paraId="27E26852" w14:textId="77777777" w:rsidR="00FE20E6" w:rsidRDefault="00FE20E6" w:rsidP="007F0FD4">
            <w:pPr>
              <w:pStyle w:val="CRCoverPage"/>
              <w:spacing w:after="0"/>
              <w:jc w:val="right"/>
            </w:pPr>
            <w:r>
              <w:rPr>
                <w:b/>
                <w:i/>
              </w:rPr>
              <w:t>Date:</w:t>
            </w:r>
          </w:p>
        </w:tc>
        <w:tc>
          <w:tcPr>
            <w:tcW w:w="2127" w:type="dxa"/>
            <w:tcBorders>
              <w:right w:val="single" w:sz="4" w:space="0" w:color="auto"/>
            </w:tcBorders>
            <w:shd w:val="pct30" w:color="FFFF00" w:fill="auto"/>
          </w:tcPr>
          <w:p w14:paraId="33C8E63C" w14:textId="77777777" w:rsidR="00FE20E6" w:rsidRDefault="00FE20E6" w:rsidP="007F0FD4">
            <w:pPr>
              <w:pStyle w:val="CRCoverPage"/>
              <w:spacing w:after="0"/>
              <w:ind w:left="100"/>
            </w:pPr>
            <w:r>
              <w:t>2023-08-11</w:t>
            </w:r>
          </w:p>
        </w:tc>
      </w:tr>
      <w:tr w:rsidR="00FE20E6" w14:paraId="17398E27" w14:textId="77777777" w:rsidTr="007F0FD4">
        <w:tc>
          <w:tcPr>
            <w:tcW w:w="1843" w:type="dxa"/>
            <w:tcBorders>
              <w:left w:val="single" w:sz="4" w:space="0" w:color="auto"/>
            </w:tcBorders>
          </w:tcPr>
          <w:p w14:paraId="42DCA328" w14:textId="77777777" w:rsidR="00FE20E6" w:rsidRDefault="00FE20E6" w:rsidP="007F0FD4">
            <w:pPr>
              <w:pStyle w:val="CRCoverPage"/>
              <w:spacing w:after="0"/>
              <w:rPr>
                <w:b/>
                <w:i/>
                <w:sz w:val="8"/>
                <w:szCs w:val="8"/>
              </w:rPr>
            </w:pPr>
          </w:p>
        </w:tc>
        <w:tc>
          <w:tcPr>
            <w:tcW w:w="1986" w:type="dxa"/>
            <w:gridSpan w:val="4"/>
          </w:tcPr>
          <w:p w14:paraId="256C0F26" w14:textId="77777777" w:rsidR="00FE20E6" w:rsidRDefault="00FE20E6" w:rsidP="007F0FD4">
            <w:pPr>
              <w:pStyle w:val="CRCoverPage"/>
              <w:spacing w:after="0"/>
              <w:rPr>
                <w:sz w:val="8"/>
                <w:szCs w:val="8"/>
              </w:rPr>
            </w:pPr>
          </w:p>
        </w:tc>
        <w:tc>
          <w:tcPr>
            <w:tcW w:w="2267" w:type="dxa"/>
            <w:gridSpan w:val="2"/>
          </w:tcPr>
          <w:p w14:paraId="3D8DE192" w14:textId="77777777" w:rsidR="00FE20E6" w:rsidRDefault="00FE20E6" w:rsidP="007F0FD4">
            <w:pPr>
              <w:pStyle w:val="CRCoverPage"/>
              <w:spacing w:after="0"/>
              <w:rPr>
                <w:sz w:val="8"/>
                <w:szCs w:val="8"/>
              </w:rPr>
            </w:pPr>
          </w:p>
        </w:tc>
        <w:tc>
          <w:tcPr>
            <w:tcW w:w="1417" w:type="dxa"/>
            <w:gridSpan w:val="3"/>
          </w:tcPr>
          <w:p w14:paraId="071383CC" w14:textId="77777777" w:rsidR="00FE20E6" w:rsidRDefault="00FE20E6" w:rsidP="007F0FD4">
            <w:pPr>
              <w:pStyle w:val="CRCoverPage"/>
              <w:spacing w:after="0"/>
              <w:rPr>
                <w:sz w:val="8"/>
                <w:szCs w:val="8"/>
              </w:rPr>
            </w:pPr>
          </w:p>
        </w:tc>
        <w:tc>
          <w:tcPr>
            <w:tcW w:w="2127" w:type="dxa"/>
            <w:tcBorders>
              <w:right w:val="single" w:sz="4" w:space="0" w:color="auto"/>
            </w:tcBorders>
          </w:tcPr>
          <w:p w14:paraId="12B3CFDA" w14:textId="77777777" w:rsidR="00FE20E6" w:rsidRDefault="00FE20E6" w:rsidP="007F0FD4">
            <w:pPr>
              <w:pStyle w:val="CRCoverPage"/>
              <w:spacing w:after="0"/>
              <w:rPr>
                <w:sz w:val="8"/>
                <w:szCs w:val="8"/>
              </w:rPr>
            </w:pPr>
          </w:p>
        </w:tc>
      </w:tr>
      <w:tr w:rsidR="00FE20E6" w14:paraId="5C5ABAC8" w14:textId="77777777" w:rsidTr="007F0FD4">
        <w:trPr>
          <w:cantSplit/>
        </w:trPr>
        <w:tc>
          <w:tcPr>
            <w:tcW w:w="1843" w:type="dxa"/>
            <w:tcBorders>
              <w:left w:val="single" w:sz="4" w:space="0" w:color="auto"/>
            </w:tcBorders>
          </w:tcPr>
          <w:p w14:paraId="160F2B3D" w14:textId="77777777" w:rsidR="00FE20E6" w:rsidRDefault="00FE20E6" w:rsidP="007F0FD4">
            <w:pPr>
              <w:pStyle w:val="CRCoverPage"/>
              <w:tabs>
                <w:tab w:val="right" w:pos="1759"/>
              </w:tabs>
              <w:spacing w:after="0"/>
              <w:rPr>
                <w:b/>
                <w:i/>
              </w:rPr>
            </w:pPr>
            <w:r>
              <w:rPr>
                <w:b/>
                <w:i/>
              </w:rPr>
              <w:t>Category:</w:t>
            </w:r>
          </w:p>
        </w:tc>
        <w:tc>
          <w:tcPr>
            <w:tcW w:w="851" w:type="dxa"/>
            <w:shd w:val="pct30" w:color="FFFF00" w:fill="auto"/>
          </w:tcPr>
          <w:p w14:paraId="5EFA780F" w14:textId="77777777" w:rsidR="00FE20E6" w:rsidRDefault="00FE20E6" w:rsidP="007F0FD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9DCBA6E" w14:textId="77777777" w:rsidR="00FE20E6" w:rsidRDefault="00FE20E6" w:rsidP="007F0FD4">
            <w:pPr>
              <w:pStyle w:val="CRCoverPage"/>
              <w:spacing w:after="0"/>
            </w:pPr>
          </w:p>
        </w:tc>
        <w:tc>
          <w:tcPr>
            <w:tcW w:w="1417" w:type="dxa"/>
            <w:gridSpan w:val="3"/>
            <w:tcBorders>
              <w:left w:val="nil"/>
            </w:tcBorders>
          </w:tcPr>
          <w:p w14:paraId="33E8E5C7" w14:textId="77777777" w:rsidR="00FE20E6" w:rsidRDefault="00FE20E6" w:rsidP="007F0FD4">
            <w:pPr>
              <w:pStyle w:val="CRCoverPage"/>
              <w:spacing w:after="0"/>
              <w:jc w:val="right"/>
              <w:rPr>
                <w:b/>
                <w:i/>
              </w:rPr>
            </w:pPr>
            <w:r>
              <w:rPr>
                <w:b/>
                <w:i/>
              </w:rPr>
              <w:t>Release:</w:t>
            </w:r>
          </w:p>
        </w:tc>
        <w:tc>
          <w:tcPr>
            <w:tcW w:w="2127" w:type="dxa"/>
            <w:tcBorders>
              <w:right w:val="single" w:sz="4" w:space="0" w:color="auto"/>
            </w:tcBorders>
            <w:shd w:val="pct30" w:color="FFFF00" w:fill="auto"/>
          </w:tcPr>
          <w:p w14:paraId="08C3D8A4" w14:textId="77777777" w:rsidR="00FE20E6" w:rsidRDefault="00FE20E6" w:rsidP="007F0FD4">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FE20E6" w14:paraId="4C6C3773" w14:textId="77777777" w:rsidTr="007F0FD4">
        <w:tc>
          <w:tcPr>
            <w:tcW w:w="1843" w:type="dxa"/>
            <w:tcBorders>
              <w:left w:val="single" w:sz="4" w:space="0" w:color="auto"/>
              <w:bottom w:val="single" w:sz="4" w:space="0" w:color="auto"/>
            </w:tcBorders>
          </w:tcPr>
          <w:p w14:paraId="1FBC7522" w14:textId="77777777" w:rsidR="00FE20E6" w:rsidRDefault="00FE20E6" w:rsidP="007F0FD4">
            <w:pPr>
              <w:pStyle w:val="CRCoverPage"/>
              <w:spacing w:after="0"/>
              <w:rPr>
                <w:b/>
                <w:i/>
              </w:rPr>
            </w:pPr>
          </w:p>
        </w:tc>
        <w:tc>
          <w:tcPr>
            <w:tcW w:w="4677" w:type="dxa"/>
            <w:gridSpan w:val="8"/>
            <w:tcBorders>
              <w:bottom w:val="single" w:sz="4" w:space="0" w:color="auto"/>
            </w:tcBorders>
          </w:tcPr>
          <w:p w14:paraId="1BE6511A" w14:textId="77777777" w:rsidR="00FE20E6" w:rsidRDefault="00FE20E6" w:rsidP="007F0F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C20B50" w14:textId="77777777" w:rsidR="00FE20E6" w:rsidRDefault="00FE20E6" w:rsidP="007F0FD4">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38F718" w14:textId="77777777" w:rsidR="00FE20E6" w:rsidRDefault="00FE20E6" w:rsidP="007F0F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E20E6" w14:paraId="4C18323C" w14:textId="77777777" w:rsidTr="007F0FD4">
        <w:tc>
          <w:tcPr>
            <w:tcW w:w="1843" w:type="dxa"/>
          </w:tcPr>
          <w:p w14:paraId="6E98078C" w14:textId="77777777" w:rsidR="00FE20E6" w:rsidRDefault="00FE20E6" w:rsidP="007F0FD4">
            <w:pPr>
              <w:pStyle w:val="CRCoverPage"/>
              <w:spacing w:after="0"/>
              <w:rPr>
                <w:b/>
                <w:i/>
                <w:sz w:val="8"/>
                <w:szCs w:val="8"/>
              </w:rPr>
            </w:pPr>
          </w:p>
        </w:tc>
        <w:tc>
          <w:tcPr>
            <w:tcW w:w="7797" w:type="dxa"/>
            <w:gridSpan w:val="10"/>
          </w:tcPr>
          <w:p w14:paraId="59667EB8" w14:textId="77777777" w:rsidR="00FE20E6" w:rsidRDefault="00FE20E6" w:rsidP="007F0FD4">
            <w:pPr>
              <w:pStyle w:val="CRCoverPage"/>
              <w:spacing w:after="0"/>
              <w:rPr>
                <w:sz w:val="8"/>
                <w:szCs w:val="8"/>
              </w:rPr>
            </w:pPr>
          </w:p>
        </w:tc>
      </w:tr>
      <w:tr w:rsidR="00FE20E6" w14:paraId="20B20FCE" w14:textId="77777777" w:rsidTr="007F0FD4">
        <w:tc>
          <w:tcPr>
            <w:tcW w:w="2694" w:type="dxa"/>
            <w:gridSpan w:val="2"/>
            <w:tcBorders>
              <w:top w:val="single" w:sz="4" w:space="0" w:color="auto"/>
              <w:left w:val="single" w:sz="4" w:space="0" w:color="auto"/>
            </w:tcBorders>
          </w:tcPr>
          <w:p w14:paraId="574BF605" w14:textId="77777777" w:rsidR="00FE20E6" w:rsidRDefault="00FE20E6" w:rsidP="007F0F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2A0FEF" w14:textId="77777777" w:rsidR="00FE20E6" w:rsidRDefault="00FE20E6" w:rsidP="007F0FD4">
            <w:pPr>
              <w:pStyle w:val="CRCoverPage"/>
              <w:spacing w:after="0"/>
              <w:ind w:left="100"/>
            </w:pPr>
            <w:r>
              <w:t>Introduce R2 agreements to the Technical Report</w:t>
            </w:r>
          </w:p>
        </w:tc>
      </w:tr>
      <w:tr w:rsidR="00FE20E6" w14:paraId="29CCAA69" w14:textId="77777777" w:rsidTr="007F0FD4">
        <w:tc>
          <w:tcPr>
            <w:tcW w:w="2694" w:type="dxa"/>
            <w:gridSpan w:val="2"/>
            <w:tcBorders>
              <w:left w:val="single" w:sz="4" w:space="0" w:color="auto"/>
            </w:tcBorders>
          </w:tcPr>
          <w:p w14:paraId="6A150C5A" w14:textId="77777777" w:rsidR="00FE20E6" w:rsidRDefault="00FE20E6" w:rsidP="007F0FD4">
            <w:pPr>
              <w:pStyle w:val="CRCoverPage"/>
              <w:spacing w:after="0"/>
              <w:rPr>
                <w:b/>
                <w:i/>
                <w:sz w:val="8"/>
                <w:szCs w:val="8"/>
              </w:rPr>
            </w:pPr>
          </w:p>
        </w:tc>
        <w:tc>
          <w:tcPr>
            <w:tcW w:w="6946" w:type="dxa"/>
            <w:gridSpan w:val="9"/>
            <w:tcBorders>
              <w:right w:val="single" w:sz="4" w:space="0" w:color="auto"/>
            </w:tcBorders>
          </w:tcPr>
          <w:p w14:paraId="4487D394" w14:textId="77777777" w:rsidR="00FE20E6" w:rsidRDefault="00FE20E6" w:rsidP="007F0FD4">
            <w:pPr>
              <w:pStyle w:val="CRCoverPage"/>
              <w:spacing w:after="0"/>
              <w:rPr>
                <w:sz w:val="8"/>
                <w:szCs w:val="8"/>
              </w:rPr>
            </w:pPr>
          </w:p>
        </w:tc>
      </w:tr>
      <w:tr w:rsidR="00FE20E6" w14:paraId="5F610785" w14:textId="77777777" w:rsidTr="007F0FD4">
        <w:tc>
          <w:tcPr>
            <w:tcW w:w="2694" w:type="dxa"/>
            <w:gridSpan w:val="2"/>
            <w:tcBorders>
              <w:left w:val="single" w:sz="4" w:space="0" w:color="auto"/>
            </w:tcBorders>
          </w:tcPr>
          <w:p w14:paraId="2BB24939" w14:textId="77777777" w:rsidR="00FE20E6" w:rsidRDefault="00FE20E6" w:rsidP="007F0F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AFE9B1" w14:textId="77777777" w:rsidR="00FE20E6" w:rsidRDefault="00FE20E6" w:rsidP="00FE20E6">
            <w:pPr>
              <w:pStyle w:val="CRCoverPage"/>
              <w:numPr>
                <w:ilvl w:val="0"/>
                <w:numId w:val="18"/>
              </w:numPr>
              <w:spacing w:after="0"/>
            </w:pPr>
            <w:r>
              <w:t>§4.2: Adding Editor’s Notes / R2-centric comments</w:t>
            </w:r>
          </w:p>
          <w:p w14:paraId="04A53147" w14:textId="77777777" w:rsidR="00FE20E6" w:rsidRDefault="00FE20E6" w:rsidP="00FE20E6">
            <w:pPr>
              <w:pStyle w:val="CRCoverPage"/>
              <w:numPr>
                <w:ilvl w:val="0"/>
                <w:numId w:val="18"/>
              </w:numPr>
              <w:spacing w:after="0"/>
            </w:pPr>
            <w:r>
              <w:t>§4.4: Introducing functional framework details</w:t>
            </w:r>
          </w:p>
          <w:p w14:paraId="50601B94" w14:textId="77777777" w:rsidR="00FE20E6" w:rsidRDefault="00FE20E6" w:rsidP="00FE20E6">
            <w:pPr>
              <w:pStyle w:val="CRCoverPage"/>
              <w:numPr>
                <w:ilvl w:val="0"/>
                <w:numId w:val="18"/>
              </w:numPr>
              <w:spacing w:after="0"/>
            </w:pPr>
            <w:r>
              <w:t xml:space="preserve">§7.3: Related Editor’s Note </w:t>
            </w:r>
          </w:p>
          <w:p w14:paraId="120ECBBE" w14:textId="76D72698" w:rsidR="00FE20E6" w:rsidRDefault="00FE20E6" w:rsidP="00FE20E6">
            <w:pPr>
              <w:pStyle w:val="CRCoverPage"/>
              <w:numPr>
                <w:ilvl w:val="0"/>
                <w:numId w:val="18"/>
              </w:numPr>
              <w:spacing w:after="0"/>
            </w:pPr>
            <w:r>
              <w:t>§7.3.1: Subdividing the “Common framework” clause as follows…</w:t>
            </w:r>
          </w:p>
          <w:p w14:paraId="5CAAFCBB" w14:textId="77777777" w:rsidR="00FE20E6" w:rsidRDefault="00FE20E6" w:rsidP="00FE20E6">
            <w:pPr>
              <w:pStyle w:val="CRCoverPage"/>
              <w:numPr>
                <w:ilvl w:val="0"/>
                <w:numId w:val="18"/>
              </w:numPr>
              <w:spacing w:after="0"/>
            </w:pPr>
            <w:r>
              <w:t>§7.3.1.1: Adding “Model and Functionality Identification” subclause</w:t>
            </w:r>
          </w:p>
          <w:p w14:paraId="26AE816E" w14:textId="77777777" w:rsidR="00FE20E6" w:rsidRDefault="00FE20E6" w:rsidP="00FE20E6">
            <w:pPr>
              <w:pStyle w:val="CRCoverPage"/>
              <w:numPr>
                <w:ilvl w:val="0"/>
                <w:numId w:val="18"/>
              </w:numPr>
              <w:spacing w:after="0"/>
            </w:pPr>
            <w:r>
              <w:t>§7.3.1.2: Adding “Data collection” subclause</w:t>
            </w:r>
          </w:p>
          <w:p w14:paraId="0FA8173B" w14:textId="77777777" w:rsidR="00FE20E6" w:rsidRDefault="00FE20E6" w:rsidP="00FE20E6">
            <w:pPr>
              <w:pStyle w:val="CRCoverPage"/>
              <w:numPr>
                <w:ilvl w:val="0"/>
                <w:numId w:val="18"/>
              </w:numPr>
              <w:spacing w:after="0"/>
            </w:pPr>
            <w:r>
              <w:t>§7.3.1.3: Adding “Model Transfer/Delivery” subclause</w:t>
            </w:r>
          </w:p>
          <w:p w14:paraId="3E8FE3BD" w14:textId="77777777" w:rsidR="00FE20E6" w:rsidRDefault="00FE20E6" w:rsidP="00FE20E6">
            <w:pPr>
              <w:pStyle w:val="CRCoverPage"/>
              <w:numPr>
                <w:ilvl w:val="0"/>
                <w:numId w:val="18"/>
              </w:numPr>
              <w:spacing w:after="0"/>
            </w:pPr>
            <w:r>
              <w:t>§7.3.1.4: Placeholder for “UE Capability Reporting” subclause</w:t>
            </w:r>
          </w:p>
          <w:p w14:paraId="496A16FC" w14:textId="77777777" w:rsidR="00FE20E6" w:rsidRDefault="00FE20E6" w:rsidP="00FE20E6">
            <w:pPr>
              <w:pStyle w:val="CRCoverPage"/>
              <w:numPr>
                <w:ilvl w:val="0"/>
                <w:numId w:val="18"/>
              </w:numPr>
              <w:spacing w:after="0"/>
            </w:pPr>
            <w:r>
              <w:t xml:space="preserve">§7.3.2: Adding input to “CSI feedback enhancement” clause </w:t>
            </w:r>
          </w:p>
          <w:p w14:paraId="0600AB46" w14:textId="77777777" w:rsidR="00FE20E6" w:rsidRDefault="00FE20E6" w:rsidP="00FE20E6">
            <w:pPr>
              <w:pStyle w:val="CRCoverPage"/>
              <w:numPr>
                <w:ilvl w:val="0"/>
                <w:numId w:val="18"/>
              </w:numPr>
              <w:spacing w:after="0"/>
            </w:pPr>
            <w:r>
              <w:t>§7.3.3: Adding input to “Beam management” clause</w:t>
            </w:r>
          </w:p>
          <w:p w14:paraId="62B75B38" w14:textId="77777777" w:rsidR="00FE20E6" w:rsidRDefault="00FE20E6" w:rsidP="00FE20E6">
            <w:pPr>
              <w:pStyle w:val="CRCoverPage"/>
              <w:numPr>
                <w:ilvl w:val="0"/>
                <w:numId w:val="18"/>
              </w:numPr>
              <w:spacing w:after="0"/>
            </w:pPr>
            <w:r>
              <w:t>§7.3.4: Adding input to “Positioning accuracy enhancement” clause</w:t>
            </w:r>
          </w:p>
          <w:p w14:paraId="2F33556D" w14:textId="77777777" w:rsidR="00FE20E6" w:rsidRDefault="00FE20E6" w:rsidP="007F0FD4">
            <w:pPr>
              <w:pStyle w:val="CRCoverPage"/>
              <w:spacing w:after="0"/>
              <w:ind w:left="100"/>
            </w:pPr>
          </w:p>
        </w:tc>
      </w:tr>
      <w:tr w:rsidR="00FE20E6" w14:paraId="4BC0C5A8" w14:textId="77777777" w:rsidTr="007F0FD4">
        <w:tc>
          <w:tcPr>
            <w:tcW w:w="2694" w:type="dxa"/>
            <w:gridSpan w:val="2"/>
            <w:tcBorders>
              <w:left w:val="single" w:sz="4" w:space="0" w:color="auto"/>
            </w:tcBorders>
          </w:tcPr>
          <w:p w14:paraId="286A59C0" w14:textId="77777777" w:rsidR="00FE20E6" w:rsidRDefault="00FE20E6" w:rsidP="007F0FD4">
            <w:pPr>
              <w:pStyle w:val="CRCoverPage"/>
              <w:spacing w:after="0"/>
              <w:rPr>
                <w:b/>
                <w:i/>
                <w:sz w:val="8"/>
                <w:szCs w:val="8"/>
              </w:rPr>
            </w:pPr>
          </w:p>
        </w:tc>
        <w:tc>
          <w:tcPr>
            <w:tcW w:w="6946" w:type="dxa"/>
            <w:gridSpan w:val="9"/>
            <w:tcBorders>
              <w:right w:val="single" w:sz="4" w:space="0" w:color="auto"/>
            </w:tcBorders>
          </w:tcPr>
          <w:p w14:paraId="1301EBD3" w14:textId="77777777" w:rsidR="00FE20E6" w:rsidRDefault="00FE20E6" w:rsidP="007F0FD4">
            <w:pPr>
              <w:pStyle w:val="CRCoverPage"/>
              <w:spacing w:after="0"/>
              <w:rPr>
                <w:sz w:val="8"/>
                <w:szCs w:val="8"/>
              </w:rPr>
            </w:pPr>
          </w:p>
        </w:tc>
      </w:tr>
      <w:tr w:rsidR="00FE20E6" w14:paraId="6D3350CD" w14:textId="77777777" w:rsidTr="007F0FD4">
        <w:tc>
          <w:tcPr>
            <w:tcW w:w="2694" w:type="dxa"/>
            <w:gridSpan w:val="2"/>
            <w:tcBorders>
              <w:left w:val="single" w:sz="4" w:space="0" w:color="auto"/>
              <w:bottom w:val="single" w:sz="4" w:space="0" w:color="auto"/>
            </w:tcBorders>
          </w:tcPr>
          <w:p w14:paraId="3D6BAD3A" w14:textId="77777777" w:rsidR="00FE20E6" w:rsidRDefault="00FE20E6" w:rsidP="007F0F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152D3" w14:textId="77777777" w:rsidR="00FE20E6" w:rsidRDefault="00FE20E6" w:rsidP="007F0FD4">
            <w:pPr>
              <w:pStyle w:val="CRCoverPage"/>
              <w:spacing w:after="0"/>
              <w:ind w:left="100"/>
            </w:pPr>
            <w:r>
              <w:t>No R2 protocol related aspects included in the TR.</w:t>
            </w:r>
          </w:p>
        </w:tc>
      </w:tr>
      <w:tr w:rsidR="00FE20E6" w14:paraId="2FECAEA9" w14:textId="77777777" w:rsidTr="007F0FD4">
        <w:tc>
          <w:tcPr>
            <w:tcW w:w="2694" w:type="dxa"/>
            <w:gridSpan w:val="2"/>
          </w:tcPr>
          <w:p w14:paraId="64AFB4BE" w14:textId="77777777" w:rsidR="00FE20E6" w:rsidRDefault="00FE20E6" w:rsidP="007F0FD4">
            <w:pPr>
              <w:pStyle w:val="CRCoverPage"/>
              <w:spacing w:after="0"/>
              <w:rPr>
                <w:b/>
                <w:i/>
                <w:sz w:val="8"/>
                <w:szCs w:val="8"/>
              </w:rPr>
            </w:pPr>
          </w:p>
        </w:tc>
        <w:tc>
          <w:tcPr>
            <w:tcW w:w="6946" w:type="dxa"/>
            <w:gridSpan w:val="9"/>
          </w:tcPr>
          <w:p w14:paraId="43B5C8FF" w14:textId="77777777" w:rsidR="00FE20E6" w:rsidRDefault="00FE20E6" w:rsidP="007F0FD4">
            <w:pPr>
              <w:pStyle w:val="CRCoverPage"/>
              <w:spacing w:after="0"/>
              <w:rPr>
                <w:sz w:val="8"/>
                <w:szCs w:val="8"/>
              </w:rPr>
            </w:pPr>
          </w:p>
        </w:tc>
      </w:tr>
      <w:tr w:rsidR="00FE20E6" w14:paraId="4A6D1B6C" w14:textId="77777777" w:rsidTr="007F0FD4">
        <w:tc>
          <w:tcPr>
            <w:tcW w:w="2694" w:type="dxa"/>
            <w:gridSpan w:val="2"/>
            <w:tcBorders>
              <w:top w:val="single" w:sz="4" w:space="0" w:color="auto"/>
              <w:left w:val="single" w:sz="4" w:space="0" w:color="auto"/>
            </w:tcBorders>
          </w:tcPr>
          <w:p w14:paraId="25F562F0" w14:textId="77777777" w:rsidR="00FE20E6" w:rsidRDefault="00FE20E6" w:rsidP="007F0F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46FC" w14:textId="77777777" w:rsidR="00FE20E6" w:rsidRDefault="00FE20E6" w:rsidP="007F0FD4">
            <w:pPr>
              <w:pStyle w:val="CRCoverPage"/>
              <w:spacing w:after="0"/>
              <w:ind w:left="100"/>
            </w:pPr>
            <w:r>
              <w:t>4.2, 4.4, 7.3, 7.3.1, 7.3.1.1, 7.3.1.2, 7.3.1.3, 7.3.1.4, 7.3.2, 7.3.3, 7.3.4</w:t>
            </w:r>
          </w:p>
        </w:tc>
      </w:tr>
      <w:tr w:rsidR="00FE20E6" w14:paraId="4397D7ED" w14:textId="77777777" w:rsidTr="007F0FD4">
        <w:tc>
          <w:tcPr>
            <w:tcW w:w="2694" w:type="dxa"/>
            <w:gridSpan w:val="2"/>
            <w:tcBorders>
              <w:left w:val="single" w:sz="4" w:space="0" w:color="auto"/>
            </w:tcBorders>
          </w:tcPr>
          <w:p w14:paraId="56C1CAF6" w14:textId="77777777" w:rsidR="00FE20E6" w:rsidRDefault="00FE20E6" w:rsidP="007F0FD4">
            <w:pPr>
              <w:pStyle w:val="CRCoverPage"/>
              <w:spacing w:after="0"/>
              <w:rPr>
                <w:b/>
                <w:i/>
                <w:sz w:val="8"/>
                <w:szCs w:val="8"/>
              </w:rPr>
            </w:pPr>
          </w:p>
        </w:tc>
        <w:tc>
          <w:tcPr>
            <w:tcW w:w="6946" w:type="dxa"/>
            <w:gridSpan w:val="9"/>
            <w:tcBorders>
              <w:right w:val="single" w:sz="4" w:space="0" w:color="auto"/>
            </w:tcBorders>
          </w:tcPr>
          <w:p w14:paraId="63941934" w14:textId="77777777" w:rsidR="00FE20E6" w:rsidRDefault="00FE20E6" w:rsidP="007F0FD4">
            <w:pPr>
              <w:pStyle w:val="CRCoverPage"/>
              <w:spacing w:after="0"/>
              <w:rPr>
                <w:sz w:val="8"/>
                <w:szCs w:val="8"/>
              </w:rPr>
            </w:pPr>
          </w:p>
        </w:tc>
      </w:tr>
      <w:tr w:rsidR="00FE20E6" w14:paraId="505D99C1" w14:textId="77777777" w:rsidTr="007F0FD4">
        <w:tc>
          <w:tcPr>
            <w:tcW w:w="2694" w:type="dxa"/>
            <w:gridSpan w:val="2"/>
            <w:tcBorders>
              <w:left w:val="single" w:sz="4" w:space="0" w:color="auto"/>
            </w:tcBorders>
          </w:tcPr>
          <w:p w14:paraId="3343787D" w14:textId="77777777" w:rsidR="00FE20E6" w:rsidRDefault="00FE20E6" w:rsidP="007F0F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7221A3" w14:textId="77777777" w:rsidR="00FE20E6" w:rsidRDefault="00FE20E6" w:rsidP="007F0F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135F8" w14:textId="77777777" w:rsidR="00FE20E6" w:rsidRDefault="00FE20E6" w:rsidP="007F0FD4">
            <w:pPr>
              <w:pStyle w:val="CRCoverPage"/>
              <w:spacing w:after="0"/>
              <w:jc w:val="center"/>
              <w:rPr>
                <w:b/>
                <w:caps/>
              </w:rPr>
            </w:pPr>
            <w:r>
              <w:rPr>
                <w:b/>
                <w:caps/>
              </w:rPr>
              <w:t>N</w:t>
            </w:r>
          </w:p>
        </w:tc>
        <w:tc>
          <w:tcPr>
            <w:tcW w:w="2977" w:type="dxa"/>
            <w:gridSpan w:val="4"/>
          </w:tcPr>
          <w:p w14:paraId="67003712" w14:textId="77777777" w:rsidR="00FE20E6" w:rsidRDefault="00FE20E6" w:rsidP="007F0FD4">
            <w:pPr>
              <w:pStyle w:val="CRCoverPage"/>
              <w:tabs>
                <w:tab w:val="right" w:pos="2893"/>
              </w:tabs>
              <w:spacing w:after="0"/>
            </w:pPr>
          </w:p>
        </w:tc>
        <w:tc>
          <w:tcPr>
            <w:tcW w:w="3401" w:type="dxa"/>
            <w:gridSpan w:val="3"/>
            <w:tcBorders>
              <w:right w:val="single" w:sz="4" w:space="0" w:color="auto"/>
            </w:tcBorders>
            <w:shd w:val="clear" w:color="FFFF00" w:fill="auto"/>
          </w:tcPr>
          <w:p w14:paraId="0E4D8E6D" w14:textId="77777777" w:rsidR="00FE20E6" w:rsidRDefault="00FE20E6" w:rsidP="007F0FD4">
            <w:pPr>
              <w:pStyle w:val="CRCoverPage"/>
              <w:spacing w:after="0"/>
              <w:ind w:left="99"/>
            </w:pPr>
          </w:p>
        </w:tc>
      </w:tr>
      <w:tr w:rsidR="00FE20E6" w14:paraId="3C54B623" w14:textId="77777777" w:rsidTr="007F0FD4">
        <w:tc>
          <w:tcPr>
            <w:tcW w:w="2694" w:type="dxa"/>
            <w:gridSpan w:val="2"/>
            <w:tcBorders>
              <w:left w:val="single" w:sz="4" w:space="0" w:color="auto"/>
            </w:tcBorders>
          </w:tcPr>
          <w:p w14:paraId="31E056C2" w14:textId="77777777" w:rsidR="00FE20E6" w:rsidRDefault="00FE20E6" w:rsidP="007F0F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6D1B8F" w14:textId="77777777" w:rsidR="00FE20E6" w:rsidRDefault="00FE20E6" w:rsidP="007F0F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6F094" w14:textId="77777777" w:rsidR="00FE20E6" w:rsidRDefault="00FE20E6" w:rsidP="007F0FD4">
            <w:pPr>
              <w:pStyle w:val="CRCoverPage"/>
              <w:spacing w:after="0"/>
              <w:jc w:val="center"/>
              <w:rPr>
                <w:b/>
                <w:caps/>
              </w:rPr>
            </w:pPr>
            <w:r>
              <w:rPr>
                <w:b/>
                <w:caps/>
              </w:rPr>
              <w:t>X</w:t>
            </w:r>
          </w:p>
        </w:tc>
        <w:tc>
          <w:tcPr>
            <w:tcW w:w="2977" w:type="dxa"/>
            <w:gridSpan w:val="4"/>
          </w:tcPr>
          <w:p w14:paraId="45081703" w14:textId="77777777" w:rsidR="00FE20E6" w:rsidRDefault="00FE20E6" w:rsidP="007F0F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679F3C" w14:textId="77777777" w:rsidR="00FE20E6" w:rsidRDefault="00FE20E6" w:rsidP="007F0FD4">
            <w:pPr>
              <w:pStyle w:val="CRCoverPage"/>
              <w:spacing w:after="0"/>
              <w:ind w:left="99"/>
            </w:pPr>
            <w:r>
              <w:t xml:space="preserve">TS/TR ... CR ... </w:t>
            </w:r>
          </w:p>
        </w:tc>
      </w:tr>
      <w:tr w:rsidR="00FE20E6" w14:paraId="7B2ECA96" w14:textId="77777777" w:rsidTr="007F0FD4">
        <w:tc>
          <w:tcPr>
            <w:tcW w:w="2694" w:type="dxa"/>
            <w:gridSpan w:val="2"/>
            <w:tcBorders>
              <w:left w:val="single" w:sz="4" w:space="0" w:color="auto"/>
            </w:tcBorders>
          </w:tcPr>
          <w:p w14:paraId="18DC216D" w14:textId="77777777" w:rsidR="00FE20E6" w:rsidRDefault="00FE20E6" w:rsidP="007F0F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FB1BBA" w14:textId="77777777" w:rsidR="00FE20E6" w:rsidRDefault="00FE20E6" w:rsidP="007F0F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39332" w14:textId="77777777" w:rsidR="00FE20E6" w:rsidRDefault="00FE20E6" w:rsidP="007F0FD4">
            <w:pPr>
              <w:pStyle w:val="CRCoverPage"/>
              <w:spacing w:after="0"/>
              <w:jc w:val="center"/>
              <w:rPr>
                <w:b/>
                <w:caps/>
              </w:rPr>
            </w:pPr>
            <w:r>
              <w:rPr>
                <w:b/>
                <w:caps/>
              </w:rPr>
              <w:t>X</w:t>
            </w:r>
          </w:p>
        </w:tc>
        <w:tc>
          <w:tcPr>
            <w:tcW w:w="2977" w:type="dxa"/>
            <w:gridSpan w:val="4"/>
          </w:tcPr>
          <w:p w14:paraId="5A12E331" w14:textId="77777777" w:rsidR="00FE20E6" w:rsidRDefault="00FE20E6" w:rsidP="007F0FD4">
            <w:pPr>
              <w:pStyle w:val="CRCoverPage"/>
              <w:spacing w:after="0"/>
            </w:pPr>
            <w:r>
              <w:t xml:space="preserve"> Test specifications</w:t>
            </w:r>
          </w:p>
        </w:tc>
        <w:tc>
          <w:tcPr>
            <w:tcW w:w="3401" w:type="dxa"/>
            <w:gridSpan w:val="3"/>
            <w:tcBorders>
              <w:right w:val="single" w:sz="4" w:space="0" w:color="auto"/>
            </w:tcBorders>
            <w:shd w:val="pct30" w:color="FFFF00" w:fill="auto"/>
          </w:tcPr>
          <w:p w14:paraId="21A2BCB9" w14:textId="77777777" w:rsidR="00FE20E6" w:rsidRDefault="00FE20E6" w:rsidP="007F0FD4">
            <w:pPr>
              <w:pStyle w:val="CRCoverPage"/>
              <w:spacing w:after="0"/>
              <w:ind w:left="99"/>
            </w:pPr>
            <w:r>
              <w:t xml:space="preserve">TS/TR ... CR ... </w:t>
            </w:r>
          </w:p>
        </w:tc>
      </w:tr>
      <w:tr w:rsidR="00FE20E6" w14:paraId="7F5C7DC4" w14:textId="77777777" w:rsidTr="007F0FD4">
        <w:tc>
          <w:tcPr>
            <w:tcW w:w="2694" w:type="dxa"/>
            <w:gridSpan w:val="2"/>
            <w:tcBorders>
              <w:left w:val="single" w:sz="4" w:space="0" w:color="auto"/>
            </w:tcBorders>
          </w:tcPr>
          <w:p w14:paraId="4D1EE456" w14:textId="77777777" w:rsidR="00FE20E6" w:rsidRDefault="00FE20E6" w:rsidP="007F0F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2A9D38" w14:textId="77777777" w:rsidR="00FE20E6" w:rsidRDefault="00FE20E6" w:rsidP="007F0F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E4F5A" w14:textId="77777777" w:rsidR="00FE20E6" w:rsidRDefault="00FE20E6" w:rsidP="007F0FD4">
            <w:pPr>
              <w:pStyle w:val="CRCoverPage"/>
              <w:spacing w:after="0"/>
              <w:jc w:val="center"/>
              <w:rPr>
                <w:b/>
                <w:caps/>
              </w:rPr>
            </w:pPr>
            <w:r>
              <w:rPr>
                <w:b/>
                <w:caps/>
              </w:rPr>
              <w:t>X</w:t>
            </w:r>
          </w:p>
        </w:tc>
        <w:tc>
          <w:tcPr>
            <w:tcW w:w="2977" w:type="dxa"/>
            <w:gridSpan w:val="4"/>
          </w:tcPr>
          <w:p w14:paraId="7196F9A6" w14:textId="77777777" w:rsidR="00FE20E6" w:rsidRDefault="00FE20E6" w:rsidP="007F0FD4">
            <w:pPr>
              <w:pStyle w:val="CRCoverPage"/>
              <w:spacing w:after="0"/>
            </w:pPr>
            <w:r>
              <w:t xml:space="preserve"> O&amp;M Specifications</w:t>
            </w:r>
          </w:p>
        </w:tc>
        <w:tc>
          <w:tcPr>
            <w:tcW w:w="3401" w:type="dxa"/>
            <w:gridSpan w:val="3"/>
            <w:tcBorders>
              <w:right w:val="single" w:sz="4" w:space="0" w:color="auto"/>
            </w:tcBorders>
            <w:shd w:val="pct30" w:color="FFFF00" w:fill="auto"/>
          </w:tcPr>
          <w:p w14:paraId="47F439DC" w14:textId="77777777" w:rsidR="00FE20E6" w:rsidRDefault="00FE20E6" w:rsidP="007F0FD4">
            <w:pPr>
              <w:pStyle w:val="CRCoverPage"/>
              <w:spacing w:after="0"/>
              <w:ind w:left="99"/>
            </w:pPr>
            <w:r>
              <w:t xml:space="preserve">TS/TR ... CR ... </w:t>
            </w:r>
          </w:p>
        </w:tc>
      </w:tr>
      <w:tr w:rsidR="00FE20E6" w14:paraId="473D5CD1" w14:textId="77777777" w:rsidTr="007F0FD4">
        <w:tc>
          <w:tcPr>
            <w:tcW w:w="2694" w:type="dxa"/>
            <w:gridSpan w:val="2"/>
            <w:tcBorders>
              <w:left w:val="single" w:sz="4" w:space="0" w:color="auto"/>
            </w:tcBorders>
          </w:tcPr>
          <w:p w14:paraId="1A51C809" w14:textId="77777777" w:rsidR="00FE20E6" w:rsidRDefault="00FE20E6" w:rsidP="007F0FD4">
            <w:pPr>
              <w:pStyle w:val="CRCoverPage"/>
              <w:spacing w:after="0"/>
              <w:rPr>
                <w:b/>
                <w:i/>
              </w:rPr>
            </w:pPr>
          </w:p>
        </w:tc>
        <w:tc>
          <w:tcPr>
            <w:tcW w:w="6946" w:type="dxa"/>
            <w:gridSpan w:val="9"/>
            <w:tcBorders>
              <w:right w:val="single" w:sz="4" w:space="0" w:color="auto"/>
            </w:tcBorders>
          </w:tcPr>
          <w:p w14:paraId="4E73B040" w14:textId="77777777" w:rsidR="00FE20E6" w:rsidRDefault="00FE20E6" w:rsidP="007F0FD4">
            <w:pPr>
              <w:pStyle w:val="CRCoverPage"/>
              <w:spacing w:after="0"/>
            </w:pPr>
          </w:p>
        </w:tc>
      </w:tr>
      <w:tr w:rsidR="00FE20E6" w14:paraId="0C313D7F" w14:textId="77777777" w:rsidTr="007F0FD4">
        <w:tc>
          <w:tcPr>
            <w:tcW w:w="2694" w:type="dxa"/>
            <w:gridSpan w:val="2"/>
            <w:tcBorders>
              <w:left w:val="single" w:sz="4" w:space="0" w:color="auto"/>
              <w:bottom w:val="single" w:sz="4" w:space="0" w:color="auto"/>
            </w:tcBorders>
          </w:tcPr>
          <w:p w14:paraId="181EA867" w14:textId="77777777" w:rsidR="00FE20E6" w:rsidRDefault="00FE20E6" w:rsidP="007F0F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2F2F2A" w14:textId="77777777" w:rsidR="00FE20E6" w:rsidRDefault="00FE20E6" w:rsidP="007F0FD4">
            <w:pPr>
              <w:pStyle w:val="CRCoverPage"/>
              <w:spacing w:after="0"/>
              <w:ind w:left="100"/>
            </w:pPr>
          </w:p>
        </w:tc>
      </w:tr>
      <w:tr w:rsidR="00FE20E6" w14:paraId="4B4ED494" w14:textId="77777777" w:rsidTr="007F0FD4">
        <w:tc>
          <w:tcPr>
            <w:tcW w:w="2694" w:type="dxa"/>
            <w:gridSpan w:val="2"/>
            <w:tcBorders>
              <w:top w:val="single" w:sz="4" w:space="0" w:color="auto"/>
              <w:bottom w:val="single" w:sz="4" w:space="0" w:color="auto"/>
            </w:tcBorders>
          </w:tcPr>
          <w:p w14:paraId="5810DF84" w14:textId="77777777" w:rsidR="00FE20E6" w:rsidRDefault="00FE20E6" w:rsidP="007F0F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5BB581" w14:textId="77777777" w:rsidR="00FE20E6" w:rsidRDefault="00FE20E6" w:rsidP="007F0FD4">
            <w:pPr>
              <w:pStyle w:val="CRCoverPage"/>
              <w:spacing w:after="0"/>
              <w:ind w:left="100"/>
              <w:rPr>
                <w:sz w:val="8"/>
                <w:szCs w:val="8"/>
              </w:rPr>
            </w:pPr>
          </w:p>
        </w:tc>
      </w:tr>
      <w:tr w:rsidR="00FE20E6" w14:paraId="516F20B7" w14:textId="77777777" w:rsidTr="007F0FD4">
        <w:tc>
          <w:tcPr>
            <w:tcW w:w="2694" w:type="dxa"/>
            <w:gridSpan w:val="2"/>
            <w:tcBorders>
              <w:top w:val="single" w:sz="4" w:space="0" w:color="auto"/>
              <w:left w:val="single" w:sz="4" w:space="0" w:color="auto"/>
              <w:bottom w:val="single" w:sz="4" w:space="0" w:color="auto"/>
            </w:tcBorders>
          </w:tcPr>
          <w:p w14:paraId="2A3E0CE1" w14:textId="77777777" w:rsidR="00FE20E6" w:rsidRDefault="00FE20E6" w:rsidP="007F0F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0E8C9" w14:textId="77777777" w:rsidR="00FE20E6" w:rsidRDefault="00FE20E6" w:rsidP="007F0FD4">
            <w:pPr>
              <w:pStyle w:val="CRCoverPage"/>
              <w:spacing w:after="0"/>
              <w:ind w:left="100"/>
            </w:pPr>
          </w:p>
        </w:tc>
      </w:tr>
    </w:tbl>
    <w:p w14:paraId="2F46E113" w14:textId="77777777" w:rsidR="00FE20E6" w:rsidRDefault="00FE20E6" w:rsidP="00FE20E6">
      <w:pPr>
        <w:pStyle w:val="CRCoverPage"/>
        <w:spacing w:after="0"/>
        <w:rPr>
          <w:sz w:val="8"/>
          <w:szCs w:val="8"/>
        </w:rPr>
      </w:pPr>
    </w:p>
    <w:p w14:paraId="4D357283" w14:textId="77777777" w:rsidR="00FE20E6" w:rsidRDefault="00FE20E6" w:rsidP="00FE20E6">
      <w:pPr>
        <w:pStyle w:val="CRCoverPage"/>
        <w:spacing w:after="0"/>
        <w:rPr>
          <w:sz w:val="8"/>
          <w:szCs w:val="8"/>
        </w:rPr>
      </w:pPr>
    </w:p>
    <w:p w14:paraId="1676F8EA" w14:textId="77777777" w:rsidR="00FE20E6" w:rsidRDefault="00FE20E6" w:rsidP="00FE20E6">
      <w:pPr>
        <w:pStyle w:val="CRCoverPage"/>
        <w:spacing w:after="0"/>
        <w:rPr>
          <w:sz w:val="8"/>
          <w:szCs w:val="8"/>
        </w:rPr>
      </w:pPr>
    </w:p>
    <w:p w14:paraId="6D37DD01" w14:textId="77777777" w:rsidR="00FE20E6" w:rsidRDefault="00FE20E6" w:rsidP="00FE20E6">
      <w:pPr>
        <w:pStyle w:val="CRCoverPage"/>
        <w:spacing w:after="0"/>
        <w:rPr>
          <w:sz w:val="8"/>
          <w:szCs w:val="8"/>
        </w:rPr>
      </w:pPr>
    </w:p>
    <w:p w14:paraId="132671D1" w14:textId="77777777" w:rsidR="00FE20E6" w:rsidRDefault="00FE20E6" w:rsidP="00FE20E6">
      <w:pPr>
        <w:pStyle w:val="CRCoverPage"/>
        <w:spacing w:after="0"/>
        <w:rPr>
          <w:sz w:val="8"/>
          <w:szCs w:val="8"/>
        </w:rPr>
      </w:pPr>
    </w:p>
    <w:p w14:paraId="38D0E777" w14:textId="40032116" w:rsidR="007B4A06" w:rsidRDefault="007B4A06">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F9A4E8" w:rsidR="004F0988" w:rsidRDefault="004F0988" w:rsidP="00133525">
            <w:pPr>
              <w:pStyle w:val="ZA"/>
              <w:framePr w:w="0" w:hRule="auto" w:wrap="auto" w:vAnchor="margin" w:hAnchor="text" w:yAlign="inline"/>
            </w:pPr>
            <w:bookmarkStart w:id="2" w:name="page1"/>
            <w:r w:rsidRPr="00133525">
              <w:rPr>
                <w:sz w:val="64"/>
              </w:rPr>
              <w:lastRenderedPageBreak/>
              <w:t xml:space="preserve">3GPP </w:t>
            </w:r>
            <w:bookmarkStart w:id="3" w:name="specType1"/>
            <w:r w:rsidR="0063543D" w:rsidRPr="00EB3369">
              <w:rPr>
                <w:sz w:val="64"/>
              </w:rPr>
              <w:t>TR</w:t>
            </w:r>
            <w:bookmarkEnd w:id="3"/>
            <w:r w:rsidRPr="00EB3369">
              <w:rPr>
                <w:sz w:val="64"/>
              </w:rPr>
              <w:t xml:space="preserve"> </w:t>
            </w:r>
            <w:bookmarkStart w:id="4" w:name="specNumber"/>
            <w:r w:rsidR="00EB3369" w:rsidRPr="00EB3369">
              <w:rPr>
                <w:sz w:val="64"/>
              </w:rPr>
              <w:t>38</w:t>
            </w:r>
            <w:r w:rsidRPr="00EB3369">
              <w:rPr>
                <w:sz w:val="64"/>
              </w:rPr>
              <w:t>.</w:t>
            </w:r>
            <w:bookmarkEnd w:id="4"/>
            <w:r w:rsidR="00EB3369">
              <w:rPr>
                <w:sz w:val="64"/>
              </w:rPr>
              <w:t>843</w:t>
            </w:r>
            <w:r w:rsidRPr="00133525">
              <w:rPr>
                <w:sz w:val="64"/>
              </w:rPr>
              <w:t xml:space="preserve"> </w:t>
            </w:r>
            <w:r w:rsidRPr="004D3578">
              <w:t>V</w:t>
            </w:r>
            <w:bookmarkStart w:id="5" w:name="specVersion"/>
            <w:r w:rsidR="00B318C7">
              <w:t>0.</w:t>
            </w:r>
            <w:r w:rsidR="000E6F59">
              <w:t>1</w:t>
            </w:r>
            <w:r w:rsidR="00B318C7">
              <w:t>.</w:t>
            </w:r>
            <w:bookmarkEnd w:id="5"/>
            <w:r w:rsidR="004C4AFB">
              <w:t>0</w:t>
            </w:r>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w:t>
            </w:r>
            <w:r w:rsidR="00F8757F">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6" w:name="spectype2"/>
            <w:r w:rsidR="00D57972" w:rsidRPr="00453324">
              <w:t>Report</w:t>
            </w:r>
            <w:bookmarkEnd w:id="6"/>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w:t>
            </w:r>
            <w:r w:rsidRPr="00FE20E6">
              <w:rPr>
                <w:rFonts w:ascii="Arial" w:eastAsia="Times New Roman" w:hAnsi="Arial"/>
                <w:b/>
                <w:sz w:val="34"/>
                <w:vertAlign w:val="superscript"/>
              </w:rPr>
              <w:t>rd</w:t>
            </w:r>
            <w:r w:rsidRPr="0043037A">
              <w:rPr>
                <w:rFonts w:ascii="Arial" w:eastAsia="Times New Roman" w:hAnsi="Arial"/>
                <w:b/>
                <w:sz w:val="34"/>
              </w:rPr>
              <w:t xml:space="preserve">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7" w:name="specTitle"/>
            <w:r w:rsidRPr="0043037A">
              <w:t xml:space="preserve">Study on Artificial Intelligence (AI)/Machine Learning (ML) </w:t>
            </w:r>
            <w:r w:rsidR="006D6B17" w:rsidRPr="0043037A">
              <w:br/>
            </w:r>
            <w:r w:rsidRPr="0043037A">
              <w:t>for NR air interface</w:t>
            </w:r>
            <w:bookmarkEnd w:id="7"/>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8" w:name="specRelease"/>
            <w:r w:rsidRPr="0043037A">
              <w:rPr>
                <w:rStyle w:val="ZGSM"/>
              </w:rPr>
              <w:t>1</w:t>
            </w:r>
            <w:r w:rsidR="00D82E6F" w:rsidRPr="0043037A">
              <w:rPr>
                <w:rStyle w:val="ZGSM"/>
              </w:rPr>
              <w:t>8</w:t>
            </w:r>
            <w:bookmarkEnd w:id="8"/>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F2A3498" w:rsidR="00D82E6F" w:rsidRPr="00133525" w:rsidRDefault="00D82E6F" w:rsidP="00D82E6F">
            <w:pPr>
              <w:rPr>
                <w:sz w:val="16"/>
              </w:rPr>
            </w:pPr>
            <w:bookmarkStart w:id="9" w:name="warningNotice"/>
            <w:r w:rsidRPr="00133525">
              <w:rPr>
                <w:sz w:val="16"/>
              </w:rPr>
              <w:t>The present document has been developed within the 3</w:t>
            </w:r>
            <w:r w:rsidRPr="00FE20E6">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E20E6">
              <w:rPr>
                <w:sz w:val="16"/>
              </w:rPr>
              <w:t>’</w:t>
            </w:r>
            <w:r w:rsidRPr="00133525">
              <w:rPr>
                <w:sz w:val="16"/>
              </w:rPr>
              <w:t xml:space="preserve">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2"/>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3" w:name="copyrightDate"/>
            <w:r w:rsidRPr="007F0E67">
              <w:rPr>
                <w:noProof/>
                <w:sz w:val="18"/>
              </w:rPr>
              <w:t>2</w:t>
            </w:r>
            <w:r w:rsidR="008E2D68" w:rsidRPr="007F0E67">
              <w:rPr>
                <w:noProof/>
                <w:sz w:val="18"/>
              </w:rPr>
              <w:t>02</w:t>
            </w:r>
            <w:r w:rsidR="0043037A">
              <w:rPr>
                <w:noProof/>
                <w:sz w:val="18"/>
              </w:rPr>
              <w:t>3</w:t>
            </w:r>
            <w:bookmarkEnd w:id="13"/>
            <w:r w:rsidRPr="007F0E6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35002554"/>
      <w:bookmarkStart w:id="18" w:name="_Toc137744845"/>
      <w:bookmarkEnd w:id="16"/>
      <w:r w:rsidRPr="004D3578">
        <w:t>Foreword</w:t>
      </w:r>
      <w:bookmarkEnd w:id="17"/>
      <w:bookmarkEnd w:id="18"/>
    </w:p>
    <w:p w14:paraId="2511FBFA" w14:textId="13FBD3CD" w:rsidR="00080512" w:rsidRPr="004D3578" w:rsidRDefault="00080512">
      <w:r w:rsidRPr="004D3578">
        <w:t xml:space="preserve">This Technical </w:t>
      </w:r>
      <w:bookmarkStart w:id="19" w:name="spectype3"/>
      <w:r w:rsidR="00602AEA" w:rsidRPr="0043037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35002555"/>
      <w:bookmarkStart w:id="22" w:name="_Toc137744846"/>
      <w:bookmarkEnd w:id="20"/>
      <w:r w:rsidRPr="004D3578">
        <w:t>Introduction</w:t>
      </w:r>
      <w:bookmarkEnd w:id="21"/>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3" w:name="scope"/>
      <w:bookmarkStart w:id="24" w:name="_Toc135002556"/>
      <w:bookmarkStart w:id="25" w:name="_Toc137744847"/>
      <w:bookmarkEnd w:id="23"/>
      <w:r w:rsidRPr="004D3578">
        <w:lastRenderedPageBreak/>
        <w:t>1</w:t>
      </w:r>
      <w:r w:rsidRPr="004D3578">
        <w:tab/>
        <w:t>Scope</w:t>
      </w:r>
      <w:bookmarkEnd w:id="24"/>
      <w:bookmarkEnd w:id="25"/>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ENDC </w:t>
      </w:r>
      <w:r w:rsidR="0067089D">
        <w:rPr>
          <w:iCs/>
        </w:rPr>
        <w:t xml:space="preserve"> (</w:t>
      </w:r>
      <w:proofErr w:type="spellStart"/>
      <w:r w:rsidR="0067089D" w:rsidRPr="008D08E3">
        <w:rPr>
          <w:i/>
        </w:rPr>
        <w:t>FS_NR_ENDC_data_collect</w:t>
      </w:r>
      <w:proofErr w:type="spellEnd"/>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w:t>
      </w:r>
      <w:proofErr w:type="spellStart"/>
      <w:r>
        <w:rPr>
          <w:iCs/>
        </w:rPr>
        <w:t>gNB</w:t>
      </w:r>
      <w:proofErr w:type="spellEnd"/>
      <w:r>
        <w:rPr>
          <w:iCs/>
        </w:rPr>
        <w:t xml:space="preserve">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r w:rsidR="00271767">
        <w:rPr>
          <w:iCs/>
        </w:rPr>
        <w:t>are</w:t>
      </w:r>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w:t>
      </w:r>
      <w:proofErr w:type="spellStart"/>
      <w:r w:rsidR="004F41DA">
        <w:t>gNB</w:t>
      </w:r>
      <w:proofErr w:type="spellEnd"/>
      <w:r w:rsidR="004F41DA">
        <w:t xml:space="preserve">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Various levels of UE/</w:t>
      </w:r>
      <w:proofErr w:type="spellStart"/>
      <w:r w:rsidR="004F41DA">
        <w:t>gNB</w:t>
      </w:r>
      <w:proofErr w:type="spellEnd"/>
      <w:r w:rsidR="004F41DA">
        <w:t xml:space="preserve">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proofErr w:type="spellStart"/>
      <w:r w:rsidR="004F41DA" w:rsidRPr="00FB74BF">
        <w:rPr>
          <w:i/>
          <w:iCs/>
        </w:rPr>
        <w:t>FS_NR_ENDC_data_collect</w:t>
      </w:r>
      <w:proofErr w:type="spellEnd"/>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w:t>
      </w:r>
      <w:proofErr w:type="spellStart"/>
      <w:r w:rsidR="004F41DA">
        <w:t>gNB</w:t>
      </w:r>
      <w:proofErr w:type="spellEnd"/>
      <w:r w:rsidR="004F41DA">
        <w:t xml:space="preserve">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6" w:name="references"/>
      <w:bookmarkStart w:id="27" w:name="_Toc135002557"/>
      <w:bookmarkStart w:id="28" w:name="_Toc137744848"/>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9" w:name="definitions"/>
      <w:bookmarkStart w:id="30" w:name="_Toc135002558"/>
      <w:bookmarkStart w:id="31" w:name="_Toc137744849"/>
      <w:bookmarkEnd w:id="29"/>
      <w:r w:rsidRPr="004D3578">
        <w:t>3</w:t>
      </w:r>
      <w:r w:rsidRPr="004D3578">
        <w:tab/>
        <w:t>Definitions</w:t>
      </w:r>
      <w:r w:rsidR="00602AEA">
        <w:t xml:space="preserve"> of terms, symbols and abbreviations</w:t>
      </w:r>
      <w:bookmarkEnd w:id="30"/>
      <w:bookmarkEnd w:id="3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35002559"/>
      <w:bookmarkStart w:id="33" w:name="_Toc137744850"/>
      <w:r w:rsidRPr="004D3578">
        <w:t>3.1</w:t>
      </w:r>
      <w:r w:rsidRPr="004D3578">
        <w:tab/>
      </w:r>
      <w:r w:rsidR="002B6339">
        <w:t>Terms</w:t>
      </w:r>
      <w:bookmarkEnd w:id="32"/>
      <w:bookmarkEnd w:id="33"/>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 xml:space="preserve">Note: An entity could mean a network node/function (e.g., </w:t>
      </w:r>
      <w:proofErr w:type="spellStart"/>
      <w:r>
        <w:t>gNB</w:t>
      </w:r>
      <w:proofErr w:type="spellEnd"/>
      <w:r>
        <w:t>,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 xml:space="preserve">A machine learning technique that trains an AI/ML model across multiple decentralized edge nodes (e.g., UEs, </w:t>
      </w:r>
      <w:proofErr w:type="spellStart"/>
      <w:r w:rsidRPr="0025013A">
        <w:t>gNBs</w:t>
      </w:r>
      <w:proofErr w:type="spellEnd"/>
      <w:r w:rsidRPr="0025013A">
        <w:t>)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70C5B298"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 function</w:t>
      </w:r>
      <w:r w:rsidR="003A2C57">
        <w:t>.</w:t>
      </w:r>
    </w:p>
    <w:p w14:paraId="5244DE14" w14:textId="1CA3C1EF"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 function</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4854F159"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 function</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w:t>
      </w:r>
      <w:del w:id="34" w:author="Ericsson (Felipe)" w:date="2023-08-11T11:04:00Z">
        <w:r w:rsidDel="00F62EB4">
          <w:delText>)</w:delText>
        </w:r>
      </w:del>
      <w:r>
        <w:t xml:space="preserv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 xml:space="preserve">A paired AI/ML Model(s) over which joint inference is performed, where joint inference comprises AI/ML Inference whose inference is performed jointly across the UE and the network, </w:t>
      </w:r>
      <w:proofErr w:type="spellStart"/>
      <w:r w:rsidRPr="002E2360">
        <w:t>i.e</w:t>
      </w:r>
      <w:proofErr w:type="spellEnd"/>
      <w:r w:rsidRPr="002E2360">
        <w:t xml:space="preserve">, the first part of inference is firstly performed by UE and then the remaining part is performed by </w:t>
      </w:r>
      <w:proofErr w:type="spellStart"/>
      <w:r w:rsidRPr="002E2360">
        <w:t>gNB</w:t>
      </w:r>
      <w:proofErr w:type="spellEnd"/>
      <w:r w:rsidRPr="002E2360">
        <w:t>,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129B02FA" w14:textId="77777777" w:rsidR="00087203" w:rsidRPr="002E2360" w:rsidRDefault="00087203" w:rsidP="00A54554">
      <w:pPr>
        <w:rPr>
          <w:i/>
          <w:iCs/>
        </w:rPr>
      </w:pP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5" w:name="_Toc135002560"/>
      <w:bookmarkStart w:id="36" w:name="_Toc137744851"/>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35002561"/>
      <w:bookmarkStart w:id="38" w:name="_Toc137744852"/>
      <w:r w:rsidRPr="004D3578">
        <w:t>3.3</w:t>
      </w:r>
      <w:r w:rsidRPr="004D3578">
        <w:tab/>
        <w:t>Abbreviations</w:t>
      </w:r>
      <w:bookmarkEnd w:id="37"/>
      <w:bookmarkEnd w:id="38"/>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lastRenderedPageBreak/>
        <w:t>ML</w:t>
      </w:r>
      <w:r w:rsidRPr="00332E65">
        <w:tab/>
        <w:t>Machine Learning</w:t>
      </w:r>
    </w:p>
    <w:p w14:paraId="4E66537B" w14:textId="5EFD05C3" w:rsidR="007C7BD2" w:rsidRPr="00987DC1" w:rsidRDefault="007C7BD2">
      <w:pPr>
        <w:pStyle w:val="EW"/>
      </w:pPr>
      <w:r w:rsidRPr="00987DC1">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9" w:name="clause4"/>
      <w:bookmarkStart w:id="40" w:name="_Toc135002562"/>
      <w:bookmarkStart w:id="41" w:name="_Toc137744853"/>
      <w:bookmarkEnd w:id="39"/>
      <w:r w:rsidRPr="004D3578">
        <w:t>4</w:t>
      </w:r>
      <w:r w:rsidRPr="004D3578">
        <w:tab/>
      </w:r>
      <w:r w:rsidR="00D758CD">
        <w:t>General</w:t>
      </w:r>
      <w:r w:rsidR="004544AE">
        <w:t xml:space="preserve"> AI/ML</w:t>
      </w:r>
      <w:r w:rsidR="00D758CD">
        <w:t xml:space="preserve"> Framework</w:t>
      </w:r>
      <w:bookmarkEnd w:id="40"/>
      <w:bookmarkEnd w:id="41"/>
    </w:p>
    <w:p w14:paraId="278792B2" w14:textId="77777777" w:rsidR="00F82942" w:rsidRPr="00CA4E96" w:rsidRDefault="00F82942" w:rsidP="00CA4E96">
      <w:pPr>
        <w:pStyle w:val="EditorsNote"/>
        <w:rPr>
          <w:ins w:id="42" w:author="Ericsson (Felipe)" w:date="2023-08-11T11:05:00Z"/>
          <w:i/>
          <w:iCs/>
          <w:color w:val="auto"/>
        </w:rPr>
      </w:pPr>
      <w:ins w:id="43" w:author="Ericsson (Felipe)" w:date="2023-08-11T11:05:00Z">
        <w:r w:rsidRPr="00CA4E96">
          <w:rPr>
            <w:i/>
            <w:iCs/>
            <w:color w:val="auto"/>
          </w:rPr>
          <w:t>Editor’s note: The order of subclauses in this section should be reconsidered accordingly.</w:t>
        </w:r>
      </w:ins>
    </w:p>
    <w:p w14:paraId="78918F8C" w14:textId="2056E650"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w:t>
      </w:r>
      <w:proofErr w:type="spellStart"/>
      <w:r w:rsidRPr="00891947">
        <w:t>FS_NR_ENDC_data_collect</w:t>
      </w:r>
      <w:proofErr w:type="spellEnd"/>
      <w:r w:rsidRPr="00891947">
        <w:t xml:space="preserve"> </w:t>
      </w:r>
      <w:r>
        <w:t xml:space="preserve">is considered </w:t>
      </w:r>
      <w:r w:rsidRPr="00891947">
        <w:t>when appropriate</w:t>
      </w:r>
      <w:r>
        <w:t xml:space="preserve">. </w:t>
      </w:r>
    </w:p>
    <w:p w14:paraId="1F69DAFD" w14:textId="037E26EB" w:rsidR="00082015" w:rsidRDefault="00080512">
      <w:pPr>
        <w:pStyle w:val="Heading2"/>
      </w:pPr>
      <w:bookmarkStart w:id="44" w:name="_Toc135002563"/>
      <w:bookmarkStart w:id="45" w:name="_Toc137744854"/>
      <w:r w:rsidRPr="004D3578">
        <w:t>4.1</w:t>
      </w:r>
      <w:r w:rsidRPr="004D3578">
        <w:tab/>
      </w:r>
      <w:r w:rsidR="000151CA">
        <w:t xml:space="preserve">Description of </w:t>
      </w:r>
      <w:r w:rsidR="004868A0">
        <w:t>AI/ML</w:t>
      </w:r>
      <w:bookmarkEnd w:id="44"/>
      <w:r w:rsidR="00B928F0">
        <w:t xml:space="preserve"> stages</w:t>
      </w:r>
      <w:bookmarkEnd w:id="45"/>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35FE7941"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model training, model inference, model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AF6D8EB" w:rsidR="00050746" w:rsidRDefault="00050746" w:rsidP="00050746">
      <w:pPr>
        <w:pStyle w:val="Heading2"/>
      </w:pPr>
      <w:bookmarkStart w:id="46" w:name="_Toc135002565"/>
      <w:bookmarkStart w:id="47" w:name="_Toc137744855"/>
      <w:bookmarkStart w:id="48" w:name="_Toc135002564"/>
      <w:r>
        <w:t>4.2</w:t>
      </w:r>
      <w:r>
        <w:tab/>
      </w:r>
      <w:r w:rsidR="00EC57BC">
        <w:t>AI</w:t>
      </w:r>
      <w:r w:rsidR="00153170">
        <w:t>/</w:t>
      </w:r>
      <w:r>
        <w:t xml:space="preserve">ML </w:t>
      </w:r>
      <w:del w:id="49" w:author="Ericsson (Felipe)" w:date="2023-08-11T11:05:00Z">
        <w:r w:rsidDel="00B10FAD">
          <w:delText xml:space="preserve">model </w:delText>
        </w:r>
      </w:del>
      <w:r w:rsidR="008D5118">
        <w:t>l</w:t>
      </w:r>
      <w:r>
        <w:t xml:space="preserve">ife </w:t>
      </w:r>
      <w:r w:rsidR="008D5118">
        <w:t>c</w:t>
      </w:r>
      <w:r>
        <w:t xml:space="preserve">ycle </w:t>
      </w:r>
      <w:r w:rsidR="008D5118">
        <w:t>m</w:t>
      </w:r>
      <w:r>
        <w:t>anagement</w:t>
      </w:r>
      <w:bookmarkEnd w:id="46"/>
      <w:bookmarkEnd w:id="47"/>
    </w:p>
    <w:p w14:paraId="002FCD4C" w14:textId="77777777" w:rsidR="005B122A" w:rsidRPr="00CA4E96" w:rsidRDefault="005B122A" w:rsidP="00CA4E96">
      <w:pPr>
        <w:pStyle w:val="EditorsNote"/>
        <w:rPr>
          <w:ins w:id="50" w:author="Ericsson (Felipe)" w:date="2023-08-11T11:05:00Z"/>
          <w:i/>
          <w:iCs/>
          <w:color w:val="auto"/>
        </w:rPr>
      </w:pPr>
      <w:ins w:id="51" w:author="Ericsson (Felipe)" w:date="2023-08-11T11:05:00Z">
        <w:r w:rsidRPr="00CA4E96">
          <w:rPr>
            <w:i/>
            <w:iCs/>
            <w:color w:val="auto"/>
          </w:rPr>
          <w:t>Editor’s note: To discuss the changes needed in this section to reflect the option of AI/ML functionality-based LCM.</w:t>
        </w:r>
      </w:ins>
    </w:p>
    <w:p w14:paraId="44E381EC" w14:textId="77777777" w:rsidR="005B122A" w:rsidRPr="00CA4E96" w:rsidRDefault="005B122A" w:rsidP="00CA4E96">
      <w:pPr>
        <w:pStyle w:val="EditorsNote"/>
        <w:rPr>
          <w:ins w:id="52" w:author="Ericsson (Felipe)" w:date="2023-08-11T11:05:00Z"/>
          <w:i/>
          <w:iCs/>
          <w:color w:val="auto"/>
        </w:rPr>
      </w:pPr>
      <w:bookmarkStart w:id="53" w:name="_Hlk138711646"/>
      <w:ins w:id="54" w:author="Ericsson (Felipe)" w:date="2023-08-11T11:05:00Z">
        <w:r w:rsidRPr="00CA4E96">
          <w:rPr>
            <w:i/>
            <w:iCs/>
            <w:color w:val="auto"/>
          </w:rPr>
          <w:t>Editor’s note: This section should be updated to align with what clause 4.4. describes.</w:t>
        </w:r>
      </w:ins>
    </w:p>
    <w:bookmarkEnd w:id="53"/>
    <w:p w14:paraId="49D2AAD9" w14:textId="42BAFB74"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lastRenderedPageBreak/>
        <w:t>-</w:t>
      </w:r>
      <w:r>
        <w:tab/>
      </w:r>
      <w:r w:rsidR="00050746">
        <w:t>Model update</w:t>
      </w:r>
    </w:p>
    <w:p w14:paraId="2398FF61" w14:textId="66D0BD0A" w:rsidR="00050746" w:rsidRDefault="00744EC1" w:rsidP="00744EC1">
      <w:pPr>
        <w:pStyle w:val="B1"/>
      </w:pPr>
      <w:r>
        <w:t>-</w:t>
      </w:r>
      <w:r>
        <w:tab/>
      </w:r>
      <w:r w:rsidR="00050746">
        <w:t>Note: Terminology is to be defined. This includes model finetuning, retraining, and re-development via online/offline training.</w:t>
      </w:r>
    </w:p>
    <w:p w14:paraId="27BCDCA1" w14:textId="69F2C260" w:rsidR="00050746" w:rsidRDefault="00744EC1" w:rsidP="00744EC1">
      <w:pPr>
        <w:pStyle w:val="B1"/>
      </w:pPr>
      <w:r>
        <w:t>-</w:t>
      </w:r>
      <w:r>
        <w:tab/>
      </w:r>
      <w:r w:rsidR="00050746">
        <w:t>UE capability</w:t>
      </w:r>
    </w:p>
    <w:p w14:paraId="1368C8BC" w14:textId="77777777" w:rsidR="00050746" w:rsidRDefault="00050746" w:rsidP="00050746">
      <w:r>
        <w:t>Notes: Some aspects in the list may not have specification impact. Aspects with square brackets are tentative and pending terminology definition. More aspects may be added as study progresses.</w:t>
      </w:r>
    </w:p>
    <w:p w14:paraId="35E98946" w14:textId="77777777" w:rsidR="00050746" w:rsidRDefault="00050746" w:rsidP="00050746">
      <w:r>
        <w:t xml:space="preserve">The </w:t>
      </w:r>
      <w:r w:rsidRPr="0069781E">
        <w:t xml:space="preserve">LCM procedure </w:t>
      </w:r>
      <w:r>
        <w:t xml:space="preserve">is studied </w:t>
      </w:r>
      <w:r w:rsidRPr="0069781E">
        <w:t xml:space="preserve">on the basis that an AI/ML model has a </w:t>
      </w:r>
      <w:r w:rsidRPr="00B73A6F">
        <w:rPr>
          <w:i/>
          <w:iCs/>
        </w:rPr>
        <w:t>model ID</w:t>
      </w:r>
      <w:r w:rsidRPr="0069781E">
        <w:t xml:space="preserve"> with associated information and/or </w:t>
      </w:r>
      <w:r w:rsidRPr="00B73A6F">
        <w:rPr>
          <w:i/>
          <w:iCs/>
        </w:rPr>
        <w:t>model functionality</w:t>
      </w:r>
      <w:r w:rsidRPr="0069781E">
        <w:t xml:space="preserve"> at least for some AI/ML operation</w:t>
      </w:r>
      <w:r>
        <w:t>s.</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050746">
      <w:pPr>
        <w:spacing w:after="0"/>
      </w:pPr>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3FB7DA9" w:rsidR="00050746" w:rsidRPr="004D4696" w:rsidRDefault="008B0B79" w:rsidP="008B0B79">
      <w:pPr>
        <w:pStyle w:val="B2"/>
      </w:pPr>
      <w:r>
        <w:t>-</w:t>
      </w:r>
      <w:r>
        <w:tab/>
      </w:r>
      <w:r w:rsidR="00050746" w:rsidRPr="004D4696">
        <w:t>Reuse legacy 3GPP framework of Features as a starting point for discussion.</w:t>
      </w:r>
    </w:p>
    <w:p w14:paraId="09EDA4BB" w14:textId="3CF0E08E" w:rsidR="00050746" w:rsidRPr="004D4696" w:rsidRDefault="008B0B79" w:rsidP="008B0B79">
      <w:pPr>
        <w:pStyle w:val="B2"/>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77777777"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will be studied.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p>
    <w:p w14:paraId="602C3172" w14:textId="77777777" w:rsidR="00050746" w:rsidRDefault="00050746" w:rsidP="008B0B79">
      <w:pPr>
        <w:rPr>
          <w:ins w:id="55" w:author="Ericsson (Felipe)" w:date="2023-08-11T11:07:00Z"/>
        </w:rPr>
      </w:pPr>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6EC064D7" w14:textId="77777777" w:rsidR="003755DF" w:rsidRPr="00381962" w:rsidDel="00E500A7" w:rsidRDefault="003755DF" w:rsidP="00381962">
      <w:pPr>
        <w:keepLines/>
        <w:ind w:left="1135" w:hanging="851"/>
        <w:rPr>
          <w:ins w:id="56" w:author="Ericsson (Felipe)" w:date="2023-08-11T11:07:00Z"/>
          <w:del w:id="57" w:author="Ericsson (Felipe)" w:date="2023-08-10T18:01:00Z"/>
        </w:rPr>
      </w:pPr>
      <w:ins w:id="58" w:author="Ericsson (Felipe)" w:date="2023-08-11T11:07:00Z">
        <w:r w:rsidRPr="00CA4E96">
          <w:rPr>
            <w:i/>
            <w:iCs/>
          </w:rPr>
          <w:t>Editor’s note: RAN2 should address and study specification impact on procedures and signalling, including UE capability reporting and concerning alternatives. The scope of clause 7.3.1.4 can therefore vary accordingly.</w:t>
        </w:r>
        <w:r w:rsidRPr="00381962">
          <w:t xml:space="preserve"> </w:t>
        </w:r>
      </w:ins>
    </w:p>
    <w:p w14:paraId="53FE1295" w14:textId="77777777" w:rsidR="003755DF" w:rsidRDefault="003755DF" w:rsidP="00CA4E96">
      <w:pPr>
        <w:pStyle w:val="EditorsNote"/>
      </w:pPr>
    </w:p>
    <w:p w14:paraId="1C40CDE5" w14:textId="77777777" w:rsidR="00050746" w:rsidRDefault="00050746" w:rsidP="008B0B79">
      <w:pPr>
        <w:rPr>
          <w:ins w:id="59" w:author="Ericsson (Felipe)" w:date="2023-08-11T11:08:00Z"/>
          <w:iCs/>
        </w:rPr>
      </w:pPr>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p>
    <w:p w14:paraId="2B2DEAE8" w14:textId="77777777" w:rsidR="00F74BAE" w:rsidDel="00E500A7" w:rsidRDefault="00F74BAE" w:rsidP="00381962">
      <w:pPr>
        <w:pStyle w:val="EditorsNote"/>
        <w:rPr>
          <w:ins w:id="60" w:author="Ericsson (Felipe)" w:date="2023-08-11T11:08:00Z"/>
          <w:del w:id="61" w:author="Ericsson (Felipe)" w:date="2023-08-10T18:01:00Z"/>
        </w:rPr>
      </w:pPr>
      <w:ins w:id="62" w:author="Ericsson (Felipe)" w:date="2023-08-11T11:08:00Z">
        <w:r w:rsidRPr="00CA4E96">
          <w:rPr>
            <w:i/>
            <w:iCs/>
            <w:color w:val="auto"/>
          </w:rPr>
          <w:t>Editor’s note: RAN2 to discuss in this section (and eventually in 7.3.1.4) technical inputs related to reporting updates to the applicability of functionalities.</w:t>
        </w:r>
        <w:r>
          <w:t xml:space="preserve"> </w:t>
        </w:r>
      </w:ins>
    </w:p>
    <w:p w14:paraId="6FDDDD2C" w14:textId="77777777" w:rsidR="00F74BAE" w:rsidRDefault="00F74BAE" w:rsidP="00CA4E96">
      <w:pPr>
        <w:pStyle w:val="EditorsNote"/>
      </w:pPr>
    </w:p>
    <w:p w14:paraId="70ADA80A" w14:textId="77777777" w:rsidR="00050746" w:rsidRDefault="00050746" w:rsidP="008B0B79">
      <w:pPr>
        <w:rPr>
          <w:ins w:id="63" w:author="Ericsson (Felipe)" w:date="2023-08-11T11:11:00Z"/>
        </w:rPr>
      </w:pPr>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02DC3782" w14:textId="1200512F" w:rsidR="009B02E2" w:rsidRPr="00CA4E96" w:rsidRDefault="009B02E2" w:rsidP="00CA4E96">
      <w:pPr>
        <w:pStyle w:val="EditorsNote"/>
        <w:rPr>
          <w:i/>
          <w:iCs/>
        </w:rPr>
      </w:pPr>
      <w:ins w:id="64" w:author="Ericsson (Felipe)" w:date="2023-08-11T11:11:00Z">
        <w:r>
          <w:rPr>
            <w:i/>
            <w:iCs/>
            <w:color w:val="auto"/>
          </w:rPr>
          <w:t>Editor’s note: Address justified uses of model IDs from RAN2’s discussion and concerning agreements.</w:t>
        </w:r>
        <w:r>
          <w:rPr>
            <w:iCs/>
          </w:rPr>
          <w:t xml:space="preserve"> </w:t>
        </w:r>
      </w:ins>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commentRangeStart w:id="65"/>
      <w:commentRangeStart w:id="66"/>
      <w:commentRangeStart w:id="67"/>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w:t>
      </w:r>
      <w:r w:rsidR="00133C82" w:rsidRPr="00013540">
        <w:rPr>
          <w:rFonts w:eastAsia="Calibri"/>
        </w:rPr>
        <w:lastRenderedPageBreak/>
        <w:t xml:space="preserve">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commentRangeEnd w:id="65"/>
      <w:r w:rsidR="00EF58B2">
        <w:rPr>
          <w:rStyle w:val="CommentReference"/>
        </w:rPr>
        <w:commentReference w:id="65"/>
      </w:r>
      <w:commentRangeEnd w:id="66"/>
      <w:r w:rsidR="009B7BD0">
        <w:rPr>
          <w:rStyle w:val="CommentReference"/>
        </w:rPr>
        <w:commentReference w:id="66"/>
      </w:r>
      <w:commentRangeEnd w:id="67"/>
      <w:r w:rsidR="00991CB6">
        <w:rPr>
          <w:rStyle w:val="CommentReference"/>
        </w:rPr>
        <w:commentReference w:id="67"/>
      </w:r>
    </w:p>
    <w:p w14:paraId="59602D6E" w14:textId="77777777" w:rsidR="00050746" w:rsidRDefault="00050746" w:rsidP="008B0B79">
      <w:pPr>
        <w:rPr>
          <w:ins w:id="68" w:author="Ericsson (Felipe)" w:date="2023-08-11T11:11:00Z"/>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3CBA9DFF" w14:textId="77777777" w:rsidR="00C12529" w:rsidRDefault="00C12529" w:rsidP="00C12529">
      <w:pPr>
        <w:pStyle w:val="EditorsNote"/>
        <w:rPr>
          <w:ins w:id="69" w:author="Ericsson (Felipe)" w:date="2023-08-11T11:11:00Z"/>
          <w:i/>
          <w:iCs/>
          <w:color w:val="auto"/>
        </w:rPr>
      </w:pPr>
      <w:bookmarkStart w:id="70" w:name="_Hlk138709991"/>
      <w:ins w:id="71" w:author="Ericsson (Felipe)" w:date="2023-08-11T11:11:00Z">
        <w:r>
          <w:rPr>
            <w:i/>
            <w:iCs/>
            <w:color w:val="auto"/>
          </w:rPr>
          <w:t xml:space="preserve">Editor’s note: When justified by RAN1’s discussion, RAN2 can discuss in this section (and eventually in 7.3.1.4) technical inputs related to reporting updates to the applicability of models. </w:t>
        </w:r>
      </w:ins>
    </w:p>
    <w:bookmarkEnd w:id="70"/>
    <w:p w14:paraId="68D31F1B" w14:textId="77777777" w:rsidR="00C12529" w:rsidRDefault="00C12529" w:rsidP="008B0B79"/>
    <w:p w14:paraId="0F8CC764" w14:textId="77777777" w:rsidR="00050746" w:rsidRPr="00B20FB3" w:rsidRDefault="00050746" w:rsidP="008B0B79">
      <w:pPr>
        <w:rPr>
          <w:i/>
          <w:iCs/>
        </w:rPr>
      </w:pPr>
      <w:r w:rsidRPr="00B20FB3">
        <w:rPr>
          <w:i/>
          <w:iCs/>
        </w:rPr>
        <w:t>Data collection:</w:t>
      </w:r>
    </w:p>
    <w:p w14:paraId="2DAD4240" w14:textId="65B00370" w:rsidR="00050746" w:rsidRDefault="00050746" w:rsidP="008B0B79">
      <w:pPr>
        <w:rPr>
          <w:ins w:id="72" w:author="Ericsson (Felipe)" w:date="2023-08-11T11:12:00Z"/>
        </w:rPr>
      </w:pPr>
      <w:r w:rsidRPr="0069781E">
        <w:t>Data collection may be performed for different purposes in LCM, e.g., model training, model inference, model monitoring, model selection, model update, etc. each may be done with different requirements and potential specification impact.</w:t>
      </w:r>
    </w:p>
    <w:p w14:paraId="7B6CF54D" w14:textId="77777777" w:rsidR="00407A38" w:rsidRDefault="00407A38" w:rsidP="00407A38">
      <w:pPr>
        <w:pStyle w:val="EditorsNote"/>
        <w:ind w:leftChars="232" w:left="1315"/>
        <w:rPr>
          <w:ins w:id="73" w:author="Ericsson (Felipe)" w:date="2023-08-11T11:12:00Z"/>
          <w:i/>
          <w:iCs/>
          <w:color w:val="auto"/>
        </w:rPr>
      </w:pPr>
      <w:ins w:id="74" w:author="Ericsson (Felipe)" w:date="2023-08-11T11:12:00Z">
        <w:r>
          <w:rPr>
            <w:i/>
            <w:iCs/>
            <w:color w:val="auto"/>
          </w:rPr>
          <w:t xml:space="preserve">Editor’s note: Details on data collection should later be aligned according to Clause 4.4. </w:t>
        </w:r>
      </w:ins>
    </w:p>
    <w:p w14:paraId="0A3B1EDA" w14:textId="5F2126F7" w:rsidR="00407A38" w:rsidRDefault="00407A38" w:rsidP="008B0B79"/>
    <w:p w14:paraId="341EFDF9" w14:textId="0F62ABAD" w:rsidR="005D3009" w:rsidRDefault="005D3009" w:rsidP="005D3009">
      <w:pPr>
        <w:pStyle w:val="Heading2"/>
      </w:pPr>
      <w:bookmarkStart w:id="75" w:name="_Toc137744856"/>
      <w:r>
        <w:t>4.</w:t>
      </w:r>
      <w:r w:rsidR="00050746">
        <w:t>3</w:t>
      </w:r>
      <w:r>
        <w:tab/>
        <w:t>Collaboration levels</w:t>
      </w:r>
      <w:bookmarkEnd w:id="48"/>
      <w:bookmarkEnd w:id="75"/>
    </w:p>
    <w:p w14:paraId="333F8613" w14:textId="4C5A50C8" w:rsidR="005A6A02" w:rsidRDefault="00B9734B" w:rsidP="00B9734B">
      <w:r>
        <w:t xml:space="preserve">In this </w:t>
      </w:r>
      <w:r w:rsidR="008D5118">
        <w:t>clause</w:t>
      </w:r>
      <w:r>
        <w:t xml:space="preserve">, various levels of collaboration between UE and </w:t>
      </w:r>
      <w:proofErr w:type="spellStart"/>
      <w:r>
        <w:t>gNB</w:t>
      </w:r>
      <w:proofErr w:type="spellEnd"/>
      <w:r>
        <w:t xml:space="preserve">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Various levels of UE/</w:t>
      </w:r>
      <w:proofErr w:type="spellStart"/>
      <w:r w:rsidR="00B9734B">
        <w:t>gNB</w:t>
      </w:r>
      <w:proofErr w:type="spellEnd"/>
      <w:r w:rsidR="00B9734B">
        <w:t xml:space="preserve">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commentRangeStart w:id="76"/>
      <w:commentRangeStart w:id="77"/>
      <w:r>
        <w:t>Note:</w:t>
      </w:r>
      <w:r w:rsidR="006027AD">
        <w:t xml:space="preserve"> procedures other than model transfer/delivery are decoupled with collaboration Level y-z</w:t>
      </w:r>
      <w:commentRangeEnd w:id="76"/>
      <w:r w:rsidR="00E35837">
        <w:rPr>
          <w:rStyle w:val="CommentReference"/>
        </w:rPr>
        <w:commentReference w:id="76"/>
      </w:r>
      <w:commentRangeEnd w:id="77"/>
      <w:r w:rsidR="00F3457D">
        <w:rPr>
          <w:rStyle w:val="CommentReference"/>
        </w:rPr>
        <w:commentReference w:id="77"/>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10"/>
        <w:gridCol w:w="2184"/>
        <w:gridCol w:w="2955"/>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 known model structure at UE</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 of an unknown model structure at UE</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623A4E05" w14:textId="77777777" w:rsidR="00E33A71" w:rsidRDefault="00E33A71" w:rsidP="004522AE"/>
    <w:p w14:paraId="4858B825" w14:textId="74F3E5D1" w:rsidR="00551C4C" w:rsidRPr="0098190A" w:rsidRDefault="00AF2B8A" w:rsidP="00AF2B8A">
      <w:pPr>
        <w:pStyle w:val="Heading2"/>
      </w:pPr>
      <w:bookmarkStart w:id="78" w:name="_Toc137744857"/>
      <w:r w:rsidRPr="0098190A">
        <w:lastRenderedPageBreak/>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78"/>
    </w:p>
    <w:p w14:paraId="143065C8" w14:textId="488CE3EA" w:rsidR="00AF2B8A" w:rsidRPr="004C7594" w:rsidDel="0085342A" w:rsidRDefault="00CB7CBF" w:rsidP="00AF2B8A">
      <w:pPr>
        <w:rPr>
          <w:del w:id="79" w:author="Ericsson (Felipe)" w:date="2023-08-11T11:17:00Z"/>
          <w:i/>
          <w:iCs/>
        </w:rPr>
      </w:pPr>
      <w:del w:id="80" w:author="Ericsson (Felipe)" w:date="2023-08-11T11:17:00Z">
        <w:r w:rsidRPr="004C7594" w:rsidDel="003F0166">
          <w:rPr>
            <w:i/>
            <w:iCs/>
          </w:rPr>
          <w:delText xml:space="preserve">Editor’s note: </w:delText>
        </w:r>
        <w:r w:rsidR="00C06AA7" w:rsidRPr="004C7594" w:rsidDel="003F0166">
          <w:rPr>
            <w:i/>
            <w:iCs/>
          </w:rPr>
          <w:delText xml:space="preserve">RAN2 to </w:delText>
        </w:r>
        <w:r w:rsidR="004C7594" w:rsidRPr="004C7594" w:rsidDel="003F0166">
          <w:rPr>
            <w:i/>
            <w:iCs/>
          </w:rPr>
          <w:delText xml:space="preserve">complete this section. </w:delText>
        </w:r>
      </w:del>
    </w:p>
    <w:p w14:paraId="5405C719" w14:textId="2A5671B1" w:rsidR="00B73A6F" w:rsidRDefault="00986983" w:rsidP="001237D4">
      <w:pPr>
        <w:rPr>
          <w:ins w:id="81" w:author="Ericsson (Felipe)" w:date="2023-08-11T11:13:00Z"/>
        </w:rPr>
      </w:pPr>
      <w:ins w:id="82" w:author="Ericsson (Felipe)" w:date="2023-08-11T11:13:00Z">
        <w:r>
          <w:t>This section introduces the functional framework for AI/ML for NR air interface illustrated in Figure 4.4-1. The aim of this framework is to cover a general functional architecture to address both model-based and functionality-based LCM, introduced in clause 4.2. For the functions and data/information flows shown in the Figure 4.4-1, whether there is any standardization impact and what is the standardization impact are discussed in clause 7.</w:t>
        </w:r>
      </w:ins>
    </w:p>
    <w:p w14:paraId="59EAB29D" w14:textId="471F97E1" w:rsidR="00986983" w:rsidRDefault="0085342A" w:rsidP="00E03375">
      <w:pPr>
        <w:pStyle w:val="TH"/>
        <w:rPr>
          <w:ins w:id="83" w:author="Ericsson (Felipe)" w:date="2023-08-11T11:14:00Z"/>
        </w:rPr>
      </w:pPr>
      <w:ins w:id="84" w:author="Ericsson (Felipe)" w:date="2023-08-11T11:13:00Z">
        <w:r w:rsidRPr="008540E2">
          <w:object w:dxaOrig="10755" w:dyaOrig="4605" w14:anchorId="68B48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41.2pt;height:189.5pt" o:ole="">
              <v:imagedata r:id="rId22" o:title=""/>
            </v:shape>
            <o:OLEObject Type="Embed" ProgID="Visio.Drawing.15" ShapeID="_x0000_i1037" DrawAspect="Content" ObjectID="_1753259049" r:id="rId23"/>
          </w:object>
        </w:r>
      </w:ins>
    </w:p>
    <w:p w14:paraId="2310E34D" w14:textId="77777777" w:rsidR="005428A6" w:rsidRDefault="005428A6" w:rsidP="005428A6">
      <w:pPr>
        <w:pStyle w:val="TF"/>
        <w:overflowPunct w:val="0"/>
        <w:autoSpaceDE w:val="0"/>
        <w:autoSpaceDN w:val="0"/>
        <w:adjustRightInd w:val="0"/>
        <w:ind w:leftChars="90" w:left="180"/>
        <w:textAlignment w:val="baseline"/>
        <w:rPr>
          <w:ins w:id="85" w:author="Ericsson (Felipe)" w:date="2023-08-11T11:14:00Z"/>
        </w:rPr>
      </w:pPr>
      <w:ins w:id="86" w:author="Ericsson (Felipe)" w:date="2023-08-11T11:14:00Z">
        <w:r>
          <w:rPr>
            <w:rFonts w:eastAsia="Times New Roman"/>
            <w:color w:val="000000"/>
            <w:lang w:eastAsia="ja-JP"/>
          </w:rPr>
          <w:t>Figure</w:t>
        </w:r>
        <w:r>
          <w:t xml:space="preserve"> 4.4-1: Functional framework for AI/ML for NR Air Interface</w:t>
        </w:r>
      </w:ins>
    </w:p>
    <w:p w14:paraId="38465316" w14:textId="77777777" w:rsidR="00562980" w:rsidRPr="00381962" w:rsidRDefault="00562980" w:rsidP="00CA4E96">
      <w:pPr>
        <w:ind w:leftChars="232" w:left="464"/>
        <w:rPr>
          <w:ins w:id="87" w:author="Ericsson (Felipe)" w:date="2023-08-11T11:14:00Z"/>
          <w:del w:id="88" w:author="Ericsson (Felipe)" w:date="2023-06-26T22:16:00Z"/>
          <w:i/>
          <w:iCs/>
        </w:rPr>
      </w:pPr>
      <w:ins w:id="89" w:author="Ericsson (Felipe)" w:date="2023-08-11T11:14:00Z">
        <w:r w:rsidRPr="00381962">
          <w:rPr>
            <w:i/>
            <w:iCs/>
          </w:rPr>
          <w:t>Editor’s note: The need/purpose of the different data/information flows (i.e., arrows), their naming, and whether additional ones are needed will be further clarified by RAN2.</w:t>
        </w:r>
        <w:del w:id="90" w:author="Ericsson (Felipe)" w:date="2023-06-26T22:16:00Z">
          <w:r w:rsidRPr="00562980">
            <w:rPr>
              <w:i/>
              <w:iCs/>
              <w:rPrChange w:id="91" w:author="Ericsson (Felipe)" w:date="2023-08-11T11:14:00Z">
                <w:rPr/>
              </w:rPrChange>
            </w:rPr>
            <w:delText xml:space="preserve"> </w:delText>
          </w:r>
        </w:del>
      </w:ins>
    </w:p>
    <w:p w14:paraId="7CEE4855" w14:textId="77777777" w:rsidR="00562980" w:rsidRDefault="00562980" w:rsidP="00562980">
      <w:pPr>
        <w:pStyle w:val="EditorsNote"/>
        <w:rPr>
          <w:ins w:id="92" w:author="Ericsson (Felipe)" w:date="2023-08-11T11:14:00Z"/>
          <w:i/>
          <w:iCs/>
          <w:color w:val="auto"/>
        </w:rPr>
      </w:pPr>
    </w:p>
    <w:p w14:paraId="5C59E0CF" w14:textId="77777777" w:rsidR="00562980" w:rsidRDefault="00562980" w:rsidP="00CA4E96">
      <w:pPr>
        <w:rPr>
          <w:ins w:id="93" w:author="Ericsson (Felipe)" w:date="2023-08-11T11:14:00Z"/>
        </w:rPr>
      </w:pPr>
      <w:ins w:id="94" w:author="Ericsson (Felipe)" w:date="2023-08-11T11:14:00Z">
        <w:r>
          <w:t>As seen in Figure 4.4-1, the general framework consists of:</w:t>
        </w:r>
      </w:ins>
    </w:p>
    <w:p w14:paraId="7F124FD2" w14:textId="77777777" w:rsidR="00562980" w:rsidRDefault="00562980" w:rsidP="00562980">
      <w:pPr>
        <w:numPr>
          <w:ilvl w:val="0"/>
          <w:numId w:val="19"/>
        </w:numPr>
        <w:overflowPunct w:val="0"/>
        <w:autoSpaceDE w:val="0"/>
        <w:autoSpaceDN w:val="0"/>
        <w:adjustRightInd w:val="0"/>
        <w:spacing w:after="0"/>
        <w:ind w:leftChars="270" w:left="900"/>
        <w:textAlignment w:val="baseline"/>
        <w:rPr>
          <w:ins w:id="95" w:author="Ericsson (Felipe)" w:date="2023-08-11T11:14:00Z"/>
          <w:bCs/>
        </w:rPr>
      </w:pPr>
      <w:ins w:id="96" w:author="Ericsson (Felipe)" w:date="2023-08-11T11:14:00Z">
        <w:r>
          <w:rPr>
            <w:bCs/>
          </w:rPr>
          <w:t>Data Collection is a function that provides input data to the Model Training, Management, and Inference functions.</w:t>
        </w:r>
        <w:r>
          <w:rPr>
            <w:bCs/>
          </w:rPr>
          <w:br/>
        </w:r>
      </w:ins>
    </w:p>
    <w:p w14:paraId="48B41B41" w14:textId="2FB81DAF" w:rsidR="00CA4E96" w:rsidRDefault="00562980" w:rsidP="00CA4E96">
      <w:pPr>
        <w:numPr>
          <w:ilvl w:val="1"/>
          <w:numId w:val="19"/>
        </w:numPr>
        <w:overflowPunct w:val="0"/>
        <w:autoSpaceDE w:val="0"/>
        <w:autoSpaceDN w:val="0"/>
        <w:adjustRightInd w:val="0"/>
        <w:spacing w:after="0"/>
        <w:ind w:leftChars="630" w:left="1620"/>
        <w:textAlignment w:val="baseline"/>
        <w:rPr>
          <w:ins w:id="97" w:author="Ericsson (Felipe)" w:date="2023-08-11T11:26:00Z"/>
          <w:bCs/>
        </w:rPr>
      </w:pPr>
      <w:ins w:id="98" w:author="Ericsson (Felipe)" w:date="2023-08-11T11:14:00Z">
        <w:r>
          <w:rPr>
            <w:bCs/>
          </w:rPr>
          <w:t>Training Data: Data needed as input for the AI/ML Model Training function.</w:t>
        </w:r>
      </w:ins>
      <w:ins w:id="99" w:author="Ericsson (Felipe)" w:date="2023-08-11T11:26:00Z">
        <w:r w:rsidR="00CA4E96">
          <w:rPr>
            <w:bCs/>
          </w:rPr>
          <w:br/>
        </w:r>
      </w:ins>
    </w:p>
    <w:p w14:paraId="4BC51562" w14:textId="383447D2" w:rsidR="00562980" w:rsidRPr="00CA4E96" w:rsidRDefault="00562980" w:rsidP="00CA4E96">
      <w:pPr>
        <w:numPr>
          <w:ilvl w:val="1"/>
          <w:numId w:val="19"/>
        </w:numPr>
        <w:overflowPunct w:val="0"/>
        <w:autoSpaceDE w:val="0"/>
        <w:autoSpaceDN w:val="0"/>
        <w:adjustRightInd w:val="0"/>
        <w:spacing w:after="0"/>
        <w:ind w:leftChars="630" w:left="1620"/>
        <w:textAlignment w:val="baseline"/>
        <w:rPr>
          <w:ins w:id="100" w:author="Ericsson (Felipe)" w:date="2023-08-11T11:14:00Z"/>
          <w:bCs/>
        </w:rPr>
      </w:pPr>
      <w:ins w:id="101" w:author="Ericsson (Felipe)" w:date="2023-08-11T11:14:00Z">
        <w:r w:rsidRPr="00CA4E96">
          <w:rPr>
            <w:bCs/>
          </w:rPr>
          <w:t>Monitoring Data: Data needed as input for the Management of AI/ML Models or AI/ML functionalities.</w:t>
        </w:r>
        <w:r w:rsidRPr="00CA4E96">
          <w:rPr>
            <w:bCs/>
          </w:rPr>
          <w:br/>
        </w:r>
      </w:ins>
    </w:p>
    <w:p w14:paraId="62D23408"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02" w:author="Ericsson (Felipe)" w:date="2023-08-11T11:14:00Z"/>
          <w:bCs/>
        </w:rPr>
      </w:pPr>
      <w:ins w:id="103" w:author="Ericsson (Felipe)" w:date="2023-08-11T11:14:00Z">
        <w:r>
          <w:rPr>
            <w:bCs/>
          </w:rPr>
          <w:t>Inference Data: Data needed as input for the AI/ML Inference function.</w:t>
        </w:r>
      </w:ins>
    </w:p>
    <w:p w14:paraId="3522F22B" w14:textId="77777777" w:rsidR="00562980" w:rsidRDefault="00562980" w:rsidP="00562980">
      <w:pPr>
        <w:overflowPunct w:val="0"/>
        <w:autoSpaceDE w:val="0"/>
        <w:autoSpaceDN w:val="0"/>
        <w:adjustRightInd w:val="0"/>
        <w:spacing w:after="0"/>
        <w:ind w:leftChars="270" w:left="540"/>
        <w:textAlignment w:val="baseline"/>
        <w:rPr>
          <w:ins w:id="104" w:author="Ericsson (Felipe)" w:date="2023-08-11T11:14:00Z"/>
          <w:bCs/>
        </w:rPr>
      </w:pPr>
    </w:p>
    <w:p w14:paraId="18B13E9B" w14:textId="77777777" w:rsidR="00562980" w:rsidRDefault="00562980" w:rsidP="00562980">
      <w:pPr>
        <w:numPr>
          <w:ilvl w:val="0"/>
          <w:numId w:val="19"/>
        </w:numPr>
        <w:overflowPunct w:val="0"/>
        <w:autoSpaceDE w:val="0"/>
        <w:autoSpaceDN w:val="0"/>
        <w:adjustRightInd w:val="0"/>
        <w:spacing w:after="0"/>
        <w:textAlignment w:val="baseline"/>
        <w:rPr>
          <w:ins w:id="105" w:author="Ericsson (Felipe)" w:date="2023-08-11T11:14:00Z"/>
          <w:bCs/>
        </w:rPr>
      </w:pPr>
      <w:ins w:id="106" w:author="Ericsson (Felipe)" w:date="2023-08-11T11:14:00Z">
        <w:r>
          <w:rPr>
            <w:bCs/>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ins>
    </w:p>
    <w:p w14:paraId="62BB71C2"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07" w:author="Ericsson (Felipe)" w:date="2023-08-11T11:14:00Z"/>
          <w:bCs/>
        </w:rPr>
      </w:pPr>
      <w:ins w:id="108" w:author="Ericsson (Felipe)" w:date="2023-08-11T11:14:00Z">
        <w:r>
          <w:rPr>
            <w:bCs/>
          </w:rPr>
          <w:t>Trained/Updated Model: In case of having a Model Storage function, this is used to deliver trained, validated, and tested AI/ML models to the Model Storage function, or to deliver an updated version of a model to the Model Storage function.</w:t>
        </w:r>
      </w:ins>
    </w:p>
    <w:p w14:paraId="4C081B2F" w14:textId="77777777" w:rsidR="00562980" w:rsidRDefault="00562980" w:rsidP="00562980">
      <w:pPr>
        <w:overflowPunct w:val="0"/>
        <w:autoSpaceDE w:val="0"/>
        <w:autoSpaceDN w:val="0"/>
        <w:adjustRightInd w:val="0"/>
        <w:spacing w:after="0"/>
        <w:ind w:leftChars="90" w:left="180"/>
        <w:textAlignment w:val="baseline"/>
        <w:rPr>
          <w:ins w:id="109" w:author="Ericsson (Felipe)" w:date="2023-08-11T11:14:00Z"/>
          <w:bCs/>
        </w:rPr>
      </w:pPr>
    </w:p>
    <w:p w14:paraId="6E07AFA4" w14:textId="77777777" w:rsidR="00562980" w:rsidRDefault="00562980" w:rsidP="00562980">
      <w:pPr>
        <w:numPr>
          <w:ilvl w:val="0"/>
          <w:numId w:val="19"/>
        </w:numPr>
        <w:overflowPunct w:val="0"/>
        <w:autoSpaceDE w:val="0"/>
        <w:autoSpaceDN w:val="0"/>
        <w:adjustRightInd w:val="0"/>
        <w:spacing w:after="0"/>
        <w:ind w:leftChars="270" w:left="900"/>
        <w:textAlignment w:val="baseline"/>
        <w:rPr>
          <w:ins w:id="110" w:author="Ericsson (Felipe)" w:date="2023-08-11T11:14:00Z"/>
          <w:bCs/>
        </w:rPr>
      </w:pPr>
      <w:ins w:id="111" w:author="Ericsson (Felipe)" w:date="2023-08-11T11:14:00Z">
        <w:r>
          <w:rPr>
            <w:bCs/>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r>
          <w:rPr>
            <w:bCs/>
          </w:rPr>
          <w:br/>
        </w:r>
      </w:ins>
    </w:p>
    <w:p w14:paraId="37EA110D"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12" w:author="Ericsson (Felipe)" w:date="2023-08-11T11:14:00Z"/>
          <w:bCs/>
        </w:rPr>
      </w:pPr>
      <w:ins w:id="113" w:author="Ericsson (Felipe)" w:date="2023-08-11T11:14:00Z">
        <w:r>
          <w:rPr>
            <w:bCs/>
          </w:rPr>
          <w:t>Selection/(de)activation/switching/fallback: Information needed as input to manage the Inference function. Concerning information may include selection/(de)activation/switching of AI/ML models or AI/ML-based functionalities, fallback to non-AI/ML operation (i.e., not relying on inference process), etc…</w:t>
        </w:r>
        <w:r>
          <w:rPr>
            <w:bCs/>
          </w:rPr>
          <w:br/>
        </w:r>
      </w:ins>
    </w:p>
    <w:p w14:paraId="299CFDE9"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14" w:author="Ericsson (Felipe)" w:date="2023-08-11T11:14:00Z"/>
          <w:bCs/>
        </w:rPr>
      </w:pPr>
      <w:ins w:id="115" w:author="Ericsson (Felipe)" w:date="2023-08-11T11:14:00Z">
        <w:r>
          <w:rPr>
            <w:bCs/>
          </w:rPr>
          <w:lastRenderedPageBreak/>
          <w:t xml:space="preserve">Model Transfer/Delivery Request: Used to request model(s) to the Model Storage function. </w:t>
        </w:r>
        <w:r>
          <w:rPr>
            <w:bCs/>
          </w:rPr>
          <w:br/>
        </w:r>
      </w:ins>
    </w:p>
    <w:p w14:paraId="06C5937D"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16" w:author="Ericsson (Felipe)" w:date="2023-08-11T11:14:00Z"/>
          <w:bCs/>
        </w:rPr>
      </w:pPr>
      <w:ins w:id="117" w:author="Ericsson (Felipe)" w:date="2023-08-11T11:14:00Z">
        <w:r>
          <w:rPr>
            <w:bCs/>
          </w:rPr>
          <w:t xml:space="preserve">Performance feedback/ Retraining request: Information needed as input for the Model Training function, e.g., for model (re)training or updating purposes. </w:t>
        </w:r>
        <w:r>
          <w:rPr>
            <w:bCs/>
          </w:rPr>
          <w:br/>
          <w:t xml:space="preserve"> </w:t>
        </w:r>
      </w:ins>
    </w:p>
    <w:p w14:paraId="64B7CC98" w14:textId="77777777" w:rsidR="00562980" w:rsidRDefault="00562980" w:rsidP="00562980">
      <w:pPr>
        <w:numPr>
          <w:ilvl w:val="0"/>
          <w:numId w:val="19"/>
        </w:numPr>
        <w:overflowPunct w:val="0"/>
        <w:autoSpaceDE w:val="0"/>
        <w:autoSpaceDN w:val="0"/>
        <w:adjustRightInd w:val="0"/>
        <w:spacing w:after="0"/>
        <w:textAlignment w:val="baseline"/>
        <w:rPr>
          <w:ins w:id="118" w:author="Ericsson (Felipe)" w:date="2023-08-11T11:14:00Z"/>
          <w:bCs/>
        </w:rPr>
      </w:pPr>
      <w:ins w:id="119" w:author="Ericsson (Felipe)" w:date="2023-08-11T11:14:00Z">
        <w:r>
          <w:rPr>
            <w:bCs/>
          </w:rPr>
          <w:t>Inference</w:t>
        </w:r>
        <w:r>
          <w:t xml:space="preserve"> </w:t>
        </w:r>
        <w:r>
          <w:rPr>
            <w:bCs/>
          </w:rPr>
          <w:t>is a function that provides outputs from the process of applying AI/ML models or AI/ML functionalities to new data (i.e., Inference Data).</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ins>
    </w:p>
    <w:p w14:paraId="7A30C72B" w14:textId="77777777" w:rsidR="00562980" w:rsidRDefault="00562980" w:rsidP="00562980">
      <w:pPr>
        <w:numPr>
          <w:ilvl w:val="1"/>
          <w:numId w:val="19"/>
        </w:numPr>
        <w:overflowPunct w:val="0"/>
        <w:autoSpaceDE w:val="0"/>
        <w:autoSpaceDN w:val="0"/>
        <w:adjustRightInd w:val="0"/>
        <w:spacing w:after="0"/>
        <w:ind w:leftChars="630" w:left="1620"/>
        <w:textAlignment w:val="baseline"/>
        <w:rPr>
          <w:ins w:id="120" w:author="Ericsson (Felipe)" w:date="2023-08-11T11:14:00Z"/>
          <w:bCs/>
        </w:rPr>
      </w:pPr>
      <w:ins w:id="121" w:author="Ericsson (Felipe)" w:date="2023-08-11T11:14:00Z">
        <w:r>
          <w:rPr>
            <w:bCs/>
          </w:rPr>
          <w:t>Inference Output: Data used by the Management function to monitor the performance of AI/ML models or AI/ML functionalities.</w:t>
        </w:r>
        <w:r>
          <w:rPr>
            <w:bCs/>
          </w:rPr>
          <w:br/>
        </w:r>
      </w:ins>
    </w:p>
    <w:p w14:paraId="3C55C8AA" w14:textId="77777777" w:rsidR="00562980" w:rsidRDefault="00562980" w:rsidP="00562980">
      <w:pPr>
        <w:pStyle w:val="ListParagraph"/>
        <w:numPr>
          <w:ilvl w:val="0"/>
          <w:numId w:val="19"/>
        </w:numPr>
        <w:ind w:leftChars="270" w:left="900"/>
        <w:rPr>
          <w:ins w:id="122" w:author="Ericsson (Felipe)" w:date="2023-08-11T11:14:00Z"/>
          <w:bCs/>
        </w:rPr>
      </w:pPr>
      <w:ins w:id="123" w:author="Ericsson (Felipe)" w:date="2023-08-11T11:14:00Z">
        <w:r>
          <w:rPr>
            <w:bCs/>
          </w:rPr>
          <w:t>Model Storage is a function responsible for storing trained/updated models that can be used to perform the inference process.</w:t>
        </w:r>
        <w:r>
          <w:rPr>
            <w:bCs/>
          </w:rPr>
          <w:br/>
        </w:r>
      </w:ins>
    </w:p>
    <w:p w14:paraId="41FFE7F7" w14:textId="77777777" w:rsidR="00562980" w:rsidRDefault="00562980" w:rsidP="00562980">
      <w:pPr>
        <w:pStyle w:val="ListParagraph"/>
        <w:numPr>
          <w:ilvl w:val="1"/>
          <w:numId w:val="19"/>
        </w:numPr>
        <w:ind w:leftChars="630" w:left="1620"/>
        <w:rPr>
          <w:ins w:id="124" w:author="Ericsson (Felipe)" w:date="2023-08-11T11:14:00Z"/>
          <w:bCs/>
        </w:rPr>
      </w:pPr>
      <w:ins w:id="125" w:author="Ericsson (Felipe)" w:date="2023-08-11T11:14:00Z">
        <w:r>
          <w:rPr>
            <w:bCs/>
          </w:rPr>
          <w:t>Note: The Model Storage function, if any, is primarily intended as a reference point when applicable, for protocol terminations, model transfer/delivery, and related processes. It should be stressed that its purpose does not encompass restricting the actual storage locations of models.</w:t>
        </w:r>
        <w:r>
          <w:rPr>
            <w:bCs/>
          </w:rPr>
          <w:br/>
        </w:r>
      </w:ins>
    </w:p>
    <w:p w14:paraId="69B5D52A" w14:textId="70009646" w:rsidR="005428A6" w:rsidRPr="00F808B8" w:rsidRDefault="00562980" w:rsidP="005428A6">
      <w:pPr>
        <w:pStyle w:val="ListParagraph"/>
        <w:numPr>
          <w:ilvl w:val="1"/>
          <w:numId w:val="19"/>
        </w:numPr>
        <w:ind w:leftChars="630" w:left="1620"/>
        <w:rPr>
          <w:bCs/>
        </w:rPr>
        <w:pPrChange w:id="126" w:author="Ericsson (Felipe)" w:date="2023-08-11T11:33:00Z">
          <w:pPr/>
        </w:pPrChange>
      </w:pPr>
      <w:ins w:id="127" w:author="Ericsson (Felipe)" w:date="2023-08-11T11:14:00Z">
        <w:r>
          <w:rPr>
            <w:bCs/>
          </w:rPr>
          <w:t xml:space="preserve">Model Transfer/Delivery: Used to deliver an AI/ML model to the Inference function. </w:t>
        </w:r>
      </w:ins>
    </w:p>
    <w:p w14:paraId="317E1CBE" w14:textId="0EB3A4C9" w:rsidR="0072745E" w:rsidRDefault="00391C49" w:rsidP="009C36B5">
      <w:pPr>
        <w:pStyle w:val="Heading1"/>
      </w:pPr>
      <w:bookmarkStart w:id="128" w:name="_Toc135002566"/>
      <w:bookmarkStart w:id="129" w:name="_Toc137744858"/>
      <w:r>
        <w:t>5</w:t>
      </w:r>
      <w:r>
        <w:tab/>
      </w:r>
      <w:r w:rsidR="00BB6CF4">
        <w:t>Use cases</w:t>
      </w:r>
      <w:bookmarkEnd w:id="128"/>
      <w:bookmarkEnd w:id="129"/>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 xml:space="preserve">be diverse enough to support various requirements on the </w:t>
      </w:r>
      <w:proofErr w:type="spellStart"/>
      <w:r w:rsidR="00FE1F49" w:rsidRPr="00164C42">
        <w:t>gNB</w:t>
      </w:r>
      <w:proofErr w:type="spellEnd"/>
      <w:r w:rsidR="00FE1F49" w:rsidRPr="00164C42">
        <w:t>-UE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30" w:name="_Toc135002567"/>
      <w:bookmarkStart w:id="131" w:name="_Toc137744859"/>
      <w:r>
        <w:t>5.1</w:t>
      </w:r>
      <w:r>
        <w:tab/>
        <w:t>CSI feedback enhancement</w:t>
      </w:r>
      <w:bookmarkEnd w:id="130"/>
      <w:bookmarkEnd w:id="131"/>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lastRenderedPageBreak/>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Pr="001E2A23" w:rsidRDefault="00BB510C" w:rsidP="00BB510C">
      <w:pPr>
        <w:pStyle w:val="B1"/>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72C87B37" w14:textId="65123E72" w:rsidR="001E2A23" w:rsidRPr="006E4B5E" w:rsidRDefault="00126E70" w:rsidP="00BB510C">
      <w:r>
        <w:t>[</w:t>
      </w:r>
      <w:r w:rsidR="001E2A23" w:rsidRPr="006E4B5E">
        <w:t xml:space="preserve">Pros/cons of different offline training collaboration types are </w:t>
      </w:r>
      <w:proofErr w:type="spellStart"/>
      <w:r w:rsidR="001E2A23" w:rsidRPr="006E4B5E">
        <w:t>analyzed</w:t>
      </w:r>
      <w:proofErr w:type="spellEnd"/>
      <w:r w:rsidR="001E2A23" w:rsidRPr="006E4B5E">
        <w:t xml:space="preserve">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proofErr w:type="spellStart"/>
      <w:r w:rsidR="001E2A23" w:rsidRPr="006E4B5E">
        <w:t>gNB</w:t>
      </w:r>
      <w:proofErr w:type="spellEnd"/>
      <w:r w:rsidR="001E2A23" w:rsidRPr="006E4B5E">
        <w:t>/device specific optimization – i.e., whether hardware-specific optimization of the model is possible, e.g.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 xml:space="preserve">Whether </w:t>
      </w:r>
      <w:proofErr w:type="spellStart"/>
      <w:r w:rsidR="001E2A23" w:rsidRPr="006E4B5E">
        <w:t>gNB</w:t>
      </w:r>
      <w:proofErr w:type="spellEnd"/>
      <w:r w:rsidR="001E2A23" w:rsidRPr="006E4B5E">
        <w:t xml:space="preserve">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proofErr w:type="spellStart"/>
      <w:r w:rsidR="001E2A23" w:rsidRPr="006E4B5E">
        <w:t>Extendability</w:t>
      </w:r>
      <w:proofErr w:type="spellEnd"/>
      <w:r w:rsidR="001E2A23" w:rsidRPr="006E4B5E">
        <w:t xml:space="preserve">: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Pr="006E4B5E" w:rsidRDefault="00BB510C" w:rsidP="00BB510C">
      <w:pPr>
        <w:pStyle w:val="B1"/>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1CBC9C60" w14:textId="019A202E" w:rsidR="00AB2A33" w:rsidRDefault="00AB2A33" w:rsidP="00AB2A33">
      <w:pPr>
        <w:pStyle w:val="Heading2"/>
      </w:pPr>
      <w:bookmarkStart w:id="132" w:name="_Toc135002568"/>
      <w:bookmarkStart w:id="133" w:name="_Toc137744860"/>
      <w:r>
        <w:t>5.2</w:t>
      </w:r>
      <w:r>
        <w:tab/>
        <w:t xml:space="preserve">Beam </w:t>
      </w:r>
      <w:r w:rsidR="00CB34E3">
        <w:t>m</w:t>
      </w:r>
      <w:r>
        <w:t>anagement</w:t>
      </w:r>
      <w:bookmarkEnd w:id="132"/>
      <w:bookmarkEnd w:id="13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1FBC1F01" w:rsidR="00CE4162" w:rsidRPr="00AC6738" w:rsidRDefault="00BB510C" w:rsidP="00BB510C">
      <w:pPr>
        <w:pStyle w:val="B2"/>
      </w:pPr>
      <w:r>
        <w:t>-</w:t>
      </w:r>
      <w:r>
        <w:tab/>
      </w:r>
      <w:r w:rsidR="00DB30F1">
        <w:t xml:space="preserve">Consider: </w:t>
      </w:r>
      <w:r w:rsidR="00374E15">
        <w:t>Alt.</w:t>
      </w:r>
      <w:r w:rsidR="00DB30F1">
        <w:t xml:space="preserve"> </w:t>
      </w:r>
      <w:proofErr w:type="spellStart"/>
      <w:r w:rsidR="00855888">
        <w:t>i</w:t>
      </w:r>
      <w:proofErr w:type="spellEnd"/>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 xml:space="preserve">The beam patterns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lastRenderedPageBreak/>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 xml:space="preserve">Consider: Alt. </w:t>
      </w:r>
      <w:proofErr w:type="spellStart"/>
      <w:r w:rsidR="001256E2">
        <w:t>i</w:t>
      </w:r>
      <w:proofErr w:type="spellEnd"/>
      <w:r w:rsidR="001256E2">
        <w:t>):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commentRangeStart w:id="134"/>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commentRangeEnd w:id="134"/>
      <w:r w:rsidR="00036305">
        <w:rPr>
          <w:rStyle w:val="CommentReference"/>
        </w:rPr>
        <w:commentReference w:id="134"/>
      </w:r>
      <w:r w:rsidR="003F7B24">
        <w:t>.</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Pr="0009592C"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 xml:space="preserve">Values of N is up to each company. All of the outputs in the above alternatives may vary based on whether the AI/ML model inference is at UE side or </w:t>
      </w:r>
      <w:proofErr w:type="spellStart"/>
      <w:r>
        <w:t>gNB</w:t>
      </w:r>
      <w:proofErr w:type="spellEnd"/>
      <w:r>
        <w:t xml:space="preserve"> side.</w:t>
      </w:r>
      <w:r w:rsidR="00890C38">
        <w:t xml:space="preserve"> </w:t>
      </w:r>
      <w:r>
        <w:t>The Top-N beam IDs might have been derived via post-processing of the ML-model output</w:t>
      </w:r>
      <w:r w:rsidR="007F0CD6">
        <w:t>.</w:t>
      </w:r>
    </w:p>
    <w:p w14:paraId="78B41E88" w14:textId="6234AB8D" w:rsidR="00AB2A33" w:rsidRDefault="00AB2A33" w:rsidP="00AB2A33">
      <w:pPr>
        <w:pStyle w:val="Heading2"/>
      </w:pPr>
      <w:bookmarkStart w:id="135" w:name="_Toc135002569"/>
      <w:bookmarkStart w:id="136" w:name="_Toc137744861"/>
      <w:r>
        <w:t>5.3</w:t>
      </w:r>
      <w:r>
        <w:tab/>
        <w:t>Positioning accuracy enhancements</w:t>
      </w:r>
      <w:bookmarkEnd w:id="135"/>
      <w:bookmarkEnd w:id="136"/>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lastRenderedPageBreak/>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 xml:space="preserve">Case 3a: NG-RAN node assisted positioning with </w:t>
      </w:r>
      <w:proofErr w:type="spellStart"/>
      <w:r w:rsidR="00D77FEB" w:rsidRPr="00930E2E">
        <w:t>gNB</w:t>
      </w:r>
      <w:proofErr w:type="spellEnd"/>
      <w:r w:rsidR="00D77FEB" w:rsidRPr="00930E2E">
        <w:t>-side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1D758F0B" w14:textId="1A2E14EC" w:rsidR="00EE3168" w:rsidRPr="00ED2B67" w:rsidRDefault="001F7630" w:rsidP="00ED2B67">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160574EF" w14:textId="5379C032" w:rsidR="008F1C4E" w:rsidRDefault="00AB2A33" w:rsidP="009C36B5">
      <w:pPr>
        <w:pStyle w:val="Heading1"/>
      </w:pPr>
      <w:bookmarkStart w:id="137" w:name="_Toc135002570"/>
      <w:bookmarkStart w:id="138" w:name="_Toc137744862"/>
      <w:r>
        <w:t>6</w:t>
      </w:r>
      <w:r>
        <w:tab/>
      </w:r>
      <w:r w:rsidR="00391C49">
        <w:t>Evaluation</w:t>
      </w:r>
      <w:r w:rsidR="00BB6CF4">
        <w:t>s</w:t>
      </w:r>
      <w:bookmarkEnd w:id="137"/>
      <w:bookmarkEnd w:id="138"/>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39" w:name="_Toc135002571"/>
      <w:bookmarkStart w:id="140" w:name="_Toc137744863"/>
      <w:r w:rsidRPr="009B6C75">
        <w:t>6.1</w:t>
      </w:r>
      <w:r w:rsidRPr="009B6C75">
        <w:tab/>
        <w:t>Common evaluation methodology and KPIs</w:t>
      </w:r>
      <w:bookmarkEnd w:id="139"/>
      <w:bookmarkEnd w:id="140"/>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lastRenderedPageBreak/>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141" w:name="_Toc135002572"/>
      <w:bookmarkStart w:id="142" w:name="_Toc137744864"/>
      <w:r>
        <w:t>6</w:t>
      </w:r>
      <w:r w:rsidR="00391C49">
        <w:t>.</w:t>
      </w:r>
      <w:r w:rsidR="005713C7">
        <w:t>2</w:t>
      </w:r>
      <w:r w:rsidR="00391C49">
        <w:tab/>
        <w:t>CSI feedback enhancement</w:t>
      </w:r>
      <w:bookmarkEnd w:id="141"/>
      <w:bookmarkEnd w:id="142"/>
    </w:p>
    <w:p w14:paraId="7216D0B0" w14:textId="111EE8A5" w:rsidR="00391C49" w:rsidRDefault="000059F2" w:rsidP="00391C49">
      <w:pPr>
        <w:pStyle w:val="Heading3"/>
      </w:pPr>
      <w:bookmarkStart w:id="143" w:name="_Toc135002573"/>
      <w:bookmarkStart w:id="144" w:name="_Toc137744865"/>
      <w:r>
        <w:t>6</w:t>
      </w:r>
      <w:r w:rsidR="00391C49">
        <w:t>.</w:t>
      </w:r>
      <w:r w:rsidR="005713C7">
        <w:t>2</w:t>
      </w:r>
      <w:r w:rsidR="00391C49">
        <w:t>.1</w:t>
      </w:r>
      <w:r w:rsidR="00391C49">
        <w:tab/>
        <w:t>Evaluation assumptions, methodology and KPIs</w:t>
      </w:r>
      <w:bookmarkEnd w:id="143"/>
      <w:bookmarkEnd w:id="144"/>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lastRenderedPageBreak/>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w:t>
      </w:r>
      <w:proofErr w:type="spellStart"/>
      <w:r w:rsidR="009B40FD">
        <w:t>KPI</w:t>
      </w:r>
      <w:r w:rsidR="009B40FD" w:rsidRPr="00263E8F">
        <w:rPr>
          <w:i/>
          <w:iCs/>
          <w:vertAlign w:val="subscript"/>
        </w:rPr>
        <w:t>Diff</w:t>
      </w:r>
      <w:proofErr w:type="spellEnd"/>
      <w:r w:rsidR="00724BC0">
        <w:t>) is calculated</w:t>
      </w:r>
      <w:r w:rsidR="009B40FD">
        <w:t xml:space="preserve"> as a function of</w:t>
      </w:r>
      <w:r w:rsidR="000C1058">
        <w:t xml:space="preserve"> </w:t>
      </w:r>
      <w:proofErr w:type="spellStart"/>
      <w:r w:rsidR="009B40FD">
        <w:t>KPI</w:t>
      </w:r>
      <w:r w:rsidR="009B40FD" w:rsidRPr="00263E8F">
        <w:rPr>
          <w:i/>
          <w:iCs/>
          <w:vertAlign w:val="subscript"/>
        </w:rPr>
        <w:t>Diff</w:t>
      </w:r>
      <w:proofErr w:type="spellEnd"/>
      <w:r w:rsidR="009B40FD">
        <w:t xml:space="preserve"> = </w:t>
      </w:r>
      <w:r w:rsidR="009B40FD" w:rsidRPr="005871DB">
        <w:rPr>
          <w:i/>
          <w:iCs/>
        </w:rPr>
        <w:t>f</w:t>
      </w:r>
      <w:r w:rsidR="00AC0238">
        <w:t xml:space="preserve"> </w:t>
      </w:r>
      <w:r w:rsidR="009B40FD">
        <w:t>(</w:t>
      </w:r>
      <w:r w:rsidR="00AC0238">
        <w:t xml:space="preserve"> </w:t>
      </w:r>
      <w:proofErr w:type="spellStart"/>
      <w:r w:rsidR="009B40FD">
        <w:t>KPI</w:t>
      </w:r>
      <w:r w:rsidR="00AC0238">
        <w:rPr>
          <w:i/>
          <w:iCs/>
          <w:vertAlign w:val="subscript"/>
        </w:rPr>
        <w:t>Actual</w:t>
      </w:r>
      <w:proofErr w:type="spellEnd"/>
      <w:r w:rsidR="009B40FD">
        <w:t xml:space="preserve"> </w:t>
      </w:r>
      <w:r w:rsidR="00AC0238">
        <w:t xml:space="preserve">, </w:t>
      </w:r>
      <w:proofErr w:type="spellStart"/>
      <w:r w:rsidR="00AC0238">
        <w:t>KPI</w:t>
      </w:r>
      <w:r w:rsidR="00AC0238">
        <w:rPr>
          <w:i/>
          <w:iCs/>
          <w:vertAlign w:val="subscript"/>
        </w:rPr>
        <w:t>Genie</w:t>
      </w:r>
      <w:proofErr w:type="spellEnd"/>
      <w:r w:rsidR="009B40FD">
        <w:t xml:space="preserve"> </w:t>
      </w:r>
      <w:r w:rsidR="00AC0238">
        <w:t>)</w:t>
      </w:r>
      <w:r w:rsidR="00FB37DF">
        <w:t xml:space="preserve">, where </w:t>
      </w:r>
      <w:proofErr w:type="spellStart"/>
      <w:r w:rsidR="00FB37DF">
        <w:t>KPI</w:t>
      </w:r>
      <w:r w:rsidR="00FB37DF">
        <w:rPr>
          <w:i/>
          <w:iCs/>
          <w:vertAlign w:val="subscript"/>
        </w:rPr>
        <w:t>Actual</w:t>
      </w:r>
      <w:proofErr w:type="spellEnd"/>
      <w:r w:rsidR="00FB37DF">
        <w:t xml:space="preserve"> is the actual intermediate KPI, and </w:t>
      </w:r>
      <w:proofErr w:type="spellStart"/>
      <w:r w:rsidR="00FB37DF">
        <w:t>KPI</w:t>
      </w:r>
      <w:r w:rsidR="00FB37DF">
        <w:rPr>
          <w:i/>
          <w:iCs/>
          <w:vertAlign w:val="subscript"/>
        </w:rPr>
        <w:t>Genie</w:t>
      </w:r>
      <w:proofErr w:type="spellEnd"/>
      <w:r w:rsidR="00FB37DF">
        <w:t xml:space="preserve"> is the genie-aided intermediate KPI. </w:t>
      </w:r>
    </w:p>
    <w:p w14:paraId="6A23820C" w14:textId="364436E3" w:rsidR="00A65540" w:rsidRDefault="00BB510C" w:rsidP="00A3389B">
      <w:pPr>
        <w:pStyle w:val="B3"/>
      </w:pPr>
      <w:r>
        <w:t>-</w:t>
      </w:r>
      <w:r>
        <w:tab/>
      </w:r>
      <w:proofErr w:type="spellStart"/>
      <w:r w:rsidR="004E2133">
        <w:t>KPI</w:t>
      </w:r>
      <w:r w:rsidR="004E2133" w:rsidRPr="00263E8F">
        <w:rPr>
          <w:i/>
          <w:iCs/>
          <w:vertAlign w:val="subscript"/>
        </w:rPr>
        <w:t>Diff</w:t>
      </w:r>
      <w:proofErr w:type="spellEnd"/>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 xml:space="preserve">NW side monitoring of intermediate KPI, where the monitoring accuracy is evaluated for a given ground-truth CSI format (e.g., quantized ground-truth CSI with 8 bits scalar, R16 </w:t>
      </w:r>
      <w:proofErr w:type="spellStart"/>
      <w:r w:rsidR="009A6418" w:rsidRPr="009A6418">
        <w:t>eType</w:t>
      </w:r>
      <w:proofErr w:type="spellEnd"/>
      <w:r w:rsidR="009A6418" w:rsidRPr="009A6418">
        <w:t xml:space="preserve"> II-like method, etc.) or SRS measurements, where</w:t>
      </w:r>
    </w:p>
    <w:p w14:paraId="146F4C6C" w14:textId="2A24FE1A" w:rsidR="009A6418" w:rsidRDefault="00BB510C" w:rsidP="00A3389B">
      <w:pPr>
        <w:pStyle w:val="B5"/>
      </w:pPr>
      <w:r>
        <w:t>-</w:t>
      </w:r>
      <w:r>
        <w:tab/>
      </w:r>
      <w:proofErr w:type="spellStart"/>
      <w:r w:rsidR="009F62BE">
        <w:t>KPI</w:t>
      </w:r>
      <w:r w:rsidR="009F62BE">
        <w:rPr>
          <w:i/>
          <w:iCs/>
          <w:vertAlign w:val="subscript"/>
        </w:rPr>
        <w:t>Actual</w:t>
      </w:r>
      <w:proofErr w:type="spellEnd"/>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proofErr w:type="spellStart"/>
      <w:r w:rsidR="009F62BE">
        <w:t>KPI</w:t>
      </w:r>
      <w:r w:rsidR="009F62BE">
        <w:rPr>
          <w:i/>
          <w:iCs/>
          <w:vertAlign w:val="subscript"/>
        </w:rPr>
        <w:t>Genie</w:t>
      </w:r>
      <w:proofErr w:type="spellEnd"/>
      <w:r w:rsidR="009F62BE">
        <w:t xml:space="preserve"> is calculated with output CSI (as for </w:t>
      </w:r>
      <w:proofErr w:type="spellStart"/>
      <w:r w:rsidR="009F62BE">
        <w:t>KPI</w:t>
      </w:r>
      <w:r w:rsidR="009F62BE">
        <w:rPr>
          <w:i/>
          <w:iCs/>
          <w:vertAlign w:val="subscript"/>
        </w:rPr>
        <w:t>Actual</w:t>
      </w:r>
      <w:proofErr w:type="spellEnd"/>
      <w:r w:rsidR="009F62BE">
        <w:t>) and the ground-truth CSI of Float32</w:t>
      </w:r>
    </w:p>
    <w:p w14:paraId="500B8E05" w14:textId="018FCDC6" w:rsidR="009F62BE" w:rsidRDefault="00BB510C" w:rsidP="00A3389B">
      <w:pPr>
        <w:pStyle w:val="B5"/>
      </w:pPr>
      <w:r>
        <w:t>-</w:t>
      </w:r>
      <w:r>
        <w:tab/>
      </w:r>
      <w:r w:rsidR="00D57F3C">
        <w:t xml:space="preserve">Note: if Float32 is used for </w:t>
      </w:r>
      <w:proofErr w:type="spellStart"/>
      <w:r w:rsidR="005959C7">
        <w:t>KPI</w:t>
      </w:r>
      <w:r w:rsidR="005959C7">
        <w:rPr>
          <w:i/>
          <w:iCs/>
          <w:vertAlign w:val="subscript"/>
        </w:rPr>
        <w:t>Actual</w:t>
      </w:r>
      <w:proofErr w:type="spellEnd"/>
      <w:r w:rsidR="00D57F3C">
        <w:t xml:space="preserve">, the monitoring accuracy is 100% if </w:t>
      </w:r>
      <w:proofErr w:type="spellStart"/>
      <w:r w:rsidR="005959C7">
        <w:t>KPI</w:t>
      </w:r>
      <w:r w:rsidR="005959C7">
        <w:rPr>
          <w:i/>
          <w:iCs/>
          <w:vertAlign w:val="subscript"/>
        </w:rPr>
        <w:t>Actual</w:t>
      </w:r>
      <w:proofErr w:type="spellEnd"/>
      <w:r w:rsidR="005959C7">
        <w:t xml:space="preserve"> and </w:t>
      </w:r>
      <w:proofErr w:type="spellStart"/>
      <w:r w:rsidR="005959C7">
        <w:t>KPI</w:t>
      </w:r>
      <w:r w:rsidR="005959C7">
        <w:rPr>
          <w:i/>
          <w:iCs/>
          <w:vertAlign w:val="subscript"/>
        </w:rPr>
        <w:t>Genie</w:t>
      </w:r>
      <w:proofErr w:type="spellEnd"/>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proofErr w:type="spellStart"/>
      <w:r w:rsidR="00EC508F">
        <w:t>KPI</w:t>
      </w:r>
      <w:r w:rsidR="00EC508F">
        <w:rPr>
          <w:i/>
          <w:iCs/>
          <w:vertAlign w:val="subscript"/>
        </w:rPr>
        <w:t>Actual</w:t>
      </w:r>
      <w:proofErr w:type="spellEnd"/>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w:t>
      </w:r>
      <w:proofErr w:type="spellStart"/>
      <w:r w:rsidR="007B0941">
        <w:t>KPI</w:t>
      </w:r>
      <w:r w:rsidR="007B0941">
        <w:rPr>
          <w:i/>
          <w:iCs/>
          <w:vertAlign w:val="subscript"/>
        </w:rPr>
        <w:t>Actual</w:t>
      </w:r>
      <w:proofErr w:type="spellEnd"/>
      <w:r w:rsidR="007B0941">
        <w:t>)</w:t>
      </w:r>
    </w:p>
    <w:p w14:paraId="7C37AD61" w14:textId="044D8424" w:rsidR="007B0941" w:rsidRDefault="00BB510C" w:rsidP="00A3389B">
      <w:pPr>
        <w:pStyle w:val="B5"/>
      </w:pPr>
      <w:r>
        <w:t>-</w:t>
      </w:r>
      <w:r>
        <w:tab/>
      </w:r>
      <w:proofErr w:type="spellStart"/>
      <w:r w:rsidR="007B0941">
        <w:t>KPI</w:t>
      </w:r>
      <w:r w:rsidR="007B0941">
        <w:rPr>
          <w:i/>
          <w:iCs/>
          <w:vertAlign w:val="subscript"/>
        </w:rPr>
        <w:t>Genie</w:t>
      </w:r>
      <w:proofErr w:type="spellEnd"/>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proofErr w:type="spellStart"/>
      <w:r w:rsidR="00FC1086" w:rsidRPr="00FC1086">
        <w:t>KPI</w:t>
      </w:r>
      <w:r w:rsidR="00FC1086" w:rsidRPr="00FC1086">
        <w:rPr>
          <w:i/>
          <w:iCs/>
          <w:vertAlign w:val="subscript"/>
        </w:rPr>
        <w:t>Diff</w:t>
      </w:r>
      <w:proofErr w:type="spellEnd"/>
      <w:r w:rsidR="00FC1086" w:rsidRPr="00FC1086">
        <w:t xml:space="preserve"> = </w:t>
      </w:r>
      <w:r w:rsidR="00FC1086" w:rsidRPr="00FC1086">
        <w:rPr>
          <w:i/>
          <w:iCs/>
        </w:rPr>
        <w:t>f</w:t>
      </w:r>
      <w:r w:rsidR="00FC1086" w:rsidRPr="00FC1086">
        <w:t xml:space="preserve"> ( </w:t>
      </w:r>
      <w:proofErr w:type="spellStart"/>
      <w:r w:rsidR="00FC1086" w:rsidRPr="00FC1086">
        <w:t>KPI</w:t>
      </w:r>
      <w:r w:rsidR="00FC1086" w:rsidRPr="00FC1086">
        <w:rPr>
          <w:i/>
          <w:iCs/>
          <w:vertAlign w:val="subscript"/>
        </w:rPr>
        <w:t>Actual</w:t>
      </w:r>
      <w:proofErr w:type="spellEnd"/>
      <w:r w:rsidR="00FC1086" w:rsidRPr="00FC1086">
        <w:t xml:space="preserve"> , </w:t>
      </w:r>
      <w:proofErr w:type="spellStart"/>
      <w:r w:rsidR="00FC1086" w:rsidRPr="00FC1086">
        <w:t>KPI</w:t>
      </w:r>
      <w:r w:rsidR="00FC1086" w:rsidRPr="00FC1086">
        <w:rPr>
          <w:i/>
          <w:iCs/>
          <w:vertAlign w:val="subscript"/>
        </w:rPr>
        <w:t>Genie</w:t>
      </w:r>
      <w:proofErr w:type="spellEnd"/>
      <w:r w:rsidR="00FC1086" w:rsidRPr="00FC1086">
        <w:t xml:space="preserve"> ) ca</w:t>
      </w:r>
      <w:r w:rsidR="00FC1086" w:rsidRPr="005871DB">
        <w:rPr>
          <w:lang w:val="en-US"/>
        </w:rPr>
        <w:t xml:space="preserve">n take the following forms: </w:t>
      </w:r>
    </w:p>
    <w:p w14:paraId="3CF8DCA8" w14:textId="7A0AF011" w:rsidR="00FC1086" w:rsidRDefault="00BB510C" w:rsidP="00A3389B">
      <w:pPr>
        <w:pStyle w:val="B4"/>
      </w:pPr>
      <w:r>
        <w:lastRenderedPageBreak/>
        <w:t>-</w:t>
      </w:r>
      <w:r>
        <w:tab/>
      </w:r>
      <w:r w:rsidR="00C65DB8">
        <w:t xml:space="preserve">Option 1: </w:t>
      </w:r>
      <w:r w:rsidR="00C73C78">
        <w:t xml:space="preserve">Gap between </w:t>
      </w:r>
      <w:proofErr w:type="spellStart"/>
      <w:r w:rsidR="00CD68C5">
        <w:t>KPI</w:t>
      </w:r>
      <w:r w:rsidR="00CD68C5" w:rsidRPr="00550697">
        <w:rPr>
          <w:i/>
          <w:iCs/>
          <w:vertAlign w:val="subscript"/>
        </w:rPr>
        <w:t>Actual</w:t>
      </w:r>
      <w:proofErr w:type="spellEnd"/>
      <w:r w:rsidR="00CD68C5">
        <w:t xml:space="preserve"> </w:t>
      </w:r>
      <w:r w:rsidR="00C73C78">
        <w:t xml:space="preserve">and </w:t>
      </w:r>
      <w:proofErr w:type="spellStart"/>
      <w:r w:rsidR="00CD68C5">
        <w:t>KPI</w:t>
      </w:r>
      <w:r w:rsidR="00CD68C5" w:rsidRPr="00550697">
        <w:rPr>
          <w:i/>
          <w:iCs/>
          <w:vertAlign w:val="subscript"/>
        </w:rPr>
        <w:t>Genie</w:t>
      </w:r>
      <w:proofErr w:type="spellEnd"/>
      <w:r w:rsidR="00C73C78">
        <w:t xml:space="preserve">, i.e. </w:t>
      </w:r>
      <w:proofErr w:type="spellStart"/>
      <w:r w:rsidR="00C73C78">
        <w:t>KPI</w:t>
      </w:r>
      <w:r w:rsidR="00C73C78" w:rsidRPr="00550697">
        <w:rPr>
          <w:i/>
          <w:iCs/>
          <w:vertAlign w:val="subscript"/>
        </w:rPr>
        <w:t>Diff</w:t>
      </w:r>
      <w:proofErr w:type="spellEnd"/>
      <w:r w:rsidR="00C73C78">
        <w:t xml:space="preserve"> = (</w:t>
      </w:r>
      <w:proofErr w:type="spellStart"/>
      <w:r w:rsidR="00C73C78">
        <w:t>KPI</w:t>
      </w:r>
      <w:r w:rsidR="00C73C78" w:rsidRPr="00550697">
        <w:rPr>
          <w:i/>
          <w:iCs/>
          <w:vertAlign w:val="subscript"/>
        </w:rPr>
        <w:t>Actual</w:t>
      </w:r>
      <w:proofErr w:type="spellEnd"/>
      <w:r w:rsidR="00C73C78">
        <w:t xml:space="preserve"> - </w:t>
      </w:r>
      <w:proofErr w:type="spellStart"/>
      <w:r w:rsidR="00C73C78">
        <w:t>KPI</w:t>
      </w:r>
      <w:r w:rsidR="00C73C78" w:rsidRPr="00550697">
        <w:rPr>
          <w:i/>
          <w:iCs/>
          <w:vertAlign w:val="subscript"/>
        </w:rPr>
        <w:t>Genie</w:t>
      </w:r>
      <w:proofErr w:type="spellEnd"/>
      <w:r w:rsidR="00C73C78">
        <w:t xml:space="preserve">); Monitoring accuracy is the percentage of samples for which </w:t>
      </w:r>
      <w:r w:rsidR="00550697">
        <w:t>|</w:t>
      </w:r>
      <w:r w:rsidR="00550697" w:rsidRPr="00550697">
        <w:t xml:space="preserve"> </w:t>
      </w:r>
      <w:proofErr w:type="spellStart"/>
      <w:r w:rsidR="00550697">
        <w:t>KPI</w:t>
      </w:r>
      <w:r w:rsidR="00550697">
        <w:rPr>
          <w:i/>
          <w:iCs/>
          <w:vertAlign w:val="subscript"/>
        </w:rPr>
        <w:t>Diff</w:t>
      </w:r>
      <w:proofErr w:type="spellEnd"/>
      <w:r w:rsidR="00550697">
        <w:t>|</w:t>
      </w:r>
      <w:r w:rsidR="004A23D7">
        <w:t xml:space="preserve"> &lt; </w:t>
      </w:r>
      <w:proofErr w:type="spellStart"/>
      <w:r w:rsidR="004A23D7">
        <w:t>KPI</w:t>
      </w:r>
      <w:r w:rsidR="004A23D7">
        <w:rPr>
          <w:i/>
          <w:iCs/>
          <w:vertAlign w:val="subscript"/>
        </w:rPr>
        <w:t>th</w:t>
      </w:r>
      <w:proofErr w:type="spellEnd"/>
      <w:r w:rsidR="004A23D7">
        <w:rPr>
          <w:i/>
          <w:iCs/>
          <w:vertAlign w:val="subscript"/>
        </w:rPr>
        <w:t xml:space="preserve"> 1</w:t>
      </w:r>
      <w:r w:rsidR="00C73C78">
        <w:t xml:space="preserve">, where </w:t>
      </w:r>
      <w:proofErr w:type="spellStart"/>
      <w:r w:rsidR="004A23D7">
        <w:t>KPI</w:t>
      </w:r>
      <w:r w:rsidR="004A23D7">
        <w:rPr>
          <w:i/>
          <w:iCs/>
          <w:vertAlign w:val="subscript"/>
        </w:rPr>
        <w:t>th</w:t>
      </w:r>
      <w:proofErr w:type="spellEnd"/>
      <w:r w:rsidR="004A23D7">
        <w:rPr>
          <w:i/>
          <w:iCs/>
          <w:vertAlign w:val="subscript"/>
        </w:rPr>
        <w:t xml:space="preserve"> 1</w:t>
      </w:r>
      <w:r w:rsidR="00C73C78">
        <w:t xml:space="preserve"> is a threshold of the intermediate KPI gap</w:t>
      </w:r>
      <w:r w:rsidR="00C65DB8">
        <w:t>.</w:t>
      </w:r>
    </w:p>
    <w:p w14:paraId="78FD89B5" w14:textId="3338D39B" w:rsidR="00C65DB8" w:rsidRPr="00FC1086" w:rsidRDefault="00BB510C" w:rsidP="00A3389B">
      <w:pPr>
        <w:pStyle w:val="B4"/>
      </w:pPr>
      <w:r>
        <w:t>-</w:t>
      </w:r>
      <w:r>
        <w:tab/>
      </w:r>
      <w:r w:rsidR="00C65DB8">
        <w:t xml:space="preserve">Option 2: </w:t>
      </w:r>
      <w:r w:rsidR="00FB0547">
        <w:t>Binary state</w:t>
      </w:r>
      <w:r w:rsidR="00B17648">
        <w:t xml:space="preserve"> where</w:t>
      </w:r>
      <w:r w:rsidR="00FB0547">
        <w:t xml:space="preserve"> </w:t>
      </w:r>
      <w:proofErr w:type="spellStart"/>
      <w:r w:rsidR="00FB0547">
        <w:t>KPI</w:t>
      </w:r>
      <w:r w:rsidR="00FB0547" w:rsidRPr="00E73CA2">
        <w:rPr>
          <w:i/>
          <w:iCs/>
          <w:vertAlign w:val="subscript"/>
        </w:rPr>
        <w:t>Actual</w:t>
      </w:r>
      <w:proofErr w:type="spellEnd"/>
      <w:r w:rsidR="00FB0547">
        <w:t xml:space="preserve"> and </w:t>
      </w:r>
      <w:proofErr w:type="spellStart"/>
      <w:r w:rsidR="00FB0547">
        <w:t>KPI</w:t>
      </w:r>
      <w:r w:rsidR="00FB0547" w:rsidRPr="00E73CA2">
        <w:rPr>
          <w:i/>
          <w:iCs/>
          <w:vertAlign w:val="subscript"/>
        </w:rPr>
        <w:t>Genie</w:t>
      </w:r>
      <w:proofErr w:type="spellEnd"/>
      <w:r w:rsidR="00FB0547">
        <w:t xml:space="preserve">, </w:t>
      </w:r>
      <w:r w:rsidR="00B17648">
        <w:t xml:space="preserve">have different relationships to their threshold(s), i.e., </w:t>
      </w:r>
      <w:proofErr w:type="spellStart"/>
      <w:r w:rsidR="00D96055">
        <w:t>KPI</w:t>
      </w:r>
      <w:r w:rsidR="00D96055" w:rsidRPr="00E73CA2">
        <w:rPr>
          <w:i/>
          <w:iCs/>
          <w:vertAlign w:val="subscript"/>
        </w:rPr>
        <w:t>Diff</w:t>
      </w:r>
      <w:proofErr w:type="spellEnd"/>
      <w:r w:rsidR="00D96055">
        <w:t xml:space="preserve"> = (</w:t>
      </w:r>
      <w:proofErr w:type="spellStart"/>
      <w:r w:rsidR="00D96055">
        <w:t>KPI</w:t>
      </w:r>
      <w:r w:rsidR="00D96055" w:rsidRPr="00E73CA2">
        <w:rPr>
          <w:i/>
          <w:iCs/>
          <w:vertAlign w:val="subscript"/>
        </w:rPr>
        <w:t>Actual</w:t>
      </w:r>
      <w:proofErr w:type="spellEnd"/>
      <w:r w:rsidR="00D96055">
        <w:t xml:space="preserve"> &gt; </w:t>
      </w:r>
      <w:proofErr w:type="spellStart"/>
      <w:r w:rsidR="00D96055">
        <w:t>KPI</w:t>
      </w:r>
      <w:r w:rsidR="00D96055" w:rsidRPr="00E73CA2">
        <w:rPr>
          <w:i/>
          <w:iCs/>
          <w:vertAlign w:val="subscript"/>
        </w:rPr>
        <w:t>th</w:t>
      </w:r>
      <w:proofErr w:type="spellEnd"/>
      <w:r w:rsidR="00D96055" w:rsidRPr="00E73CA2">
        <w:rPr>
          <w:i/>
          <w:iCs/>
          <w:vertAlign w:val="subscript"/>
        </w:rPr>
        <w:t xml:space="preserve"> 2</w:t>
      </w:r>
      <w:r w:rsidR="00D96055">
        <w:t xml:space="preserve">, </w:t>
      </w:r>
      <w:proofErr w:type="spellStart"/>
      <w:r w:rsidR="00D96055">
        <w:t>KPI</w:t>
      </w:r>
      <w:r w:rsidR="00D96055" w:rsidRPr="00E73CA2">
        <w:rPr>
          <w:i/>
          <w:iCs/>
          <w:vertAlign w:val="subscript"/>
        </w:rPr>
        <w:t>Genie</w:t>
      </w:r>
      <w:proofErr w:type="spellEnd"/>
      <w:r w:rsidR="00D96055">
        <w:t xml:space="preserve"> &gt; </w:t>
      </w:r>
      <w:proofErr w:type="spellStart"/>
      <w:r w:rsidR="00D96055">
        <w:t>KPI</w:t>
      </w:r>
      <w:r w:rsidR="00D96055" w:rsidRPr="00E73CA2">
        <w:rPr>
          <w:i/>
          <w:iCs/>
          <w:vertAlign w:val="subscript"/>
        </w:rPr>
        <w:t>th</w:t>
      </w:r>
      <w:proofErr w:type="spellEnd"/>
      <w:r w:rsidR="00D96055" w:rsidRPr="00E73CA2">
        <w:rPr>
          <w:i/>
          <w:iCs/>
          <w:vertAlign w:val="subscript"/>
        </w:rPr>
        <w:t xml:space="preserve"> </w:t>
      </w:r>
      <w:r w:rsidR="00531DEF" w:rsidRPr="00E73CA2">
        <w:rPr>
          <w:i/>
          <w:iCs/>
          <w:vertAlign w:val="subscript"/>
        </w:rPr>
        <w:t>3</w:t>
      </w:r>
      <w:r w:rsidR="00531DEF">
        <w:t xml:space="preserve">) OR </w:t>
      </w:r>
      <w:r w:rsidR="00B51E2E">
        <w:t>(</w:t>
      </w:r>
      <w:proofErr w:type="spellStart"/>
      <w:r w:rsidR="00B51E2E">
        <w:t>KPI</w:t>
      </w:r>
      <w:r w:rsidR="00B51E2E" w:rsidRPr="00E73CA2">
        <w:rPr>
          <w:i/>
          <w:iCs/>
          <w:vertAlign w:val="subscript"/>
        </w:rPr>
        <w:t>Actual</w:t>
      </w:r>
      <w:proofErr w:type="spellEnd"/>
      <w:r w:rsidR="00B51E2E">
        <w:t xml:space="preserve"> &lt; </w:t>
      </w:r>
      <w:proofErr w:type="spellStart"/>
      <w:r w:rsidR="00B51E2E">
        <w:t>KPI</w:t>
      </w:r>
      <w:r w:rsidR="00B51E2E" w:rsidRPr="00E73CA2">
        <w:rPr>
          <w:i/>
          <w:iCs/>
          <w:vertAlign w:val="subscript"/>
        </w:rPr>
        <w:t>th</w:t>
      </w:r>
      <w:proofErr w:type="spellEnd"/>
      <w:r w:rsidR="00B51E2E" w:rsidRPr="00E73CA2">
        <w:rPr>
          <w:i/>
          <w:iCs/>
          <w:vertAlign w:val="subscript"/>
        </w:rPr>
        <w:t xml:space="preserve"> 2</w:t>
      </w:r>
      <w:r w:rsidR="00B51E2E">
        <w:t xml:space="preserve">, </w:t>
      </w:r>
      <w:proofErr w:type="spellStart"/>
      <w:r w:rsidR="00B51E2E">
        <w:t>KPI</w:t>
      </w:r>
      <w:r w:rsidR="00B51E2E" w:rsidRPr="00E73CA2">
        <w:rPr>
          <w:i/>
          <w:iCs/>
          <w:vertAlign w:val="subscript"/>
        </w:rPr>
        <w:t>Genie</w:t>
      </w:r>
      <w:proofErr w:type="spellEnd"/>
      <w:r w:rsidR="00B51E2E">
        <w:t xml:space="preserve"> &lt; </w:t>
      </w:r>
      <w:proofErr w:type="spellStart"/>
      <w:r w:rsidR="00B51E2E">
        <w:t>KPI</w:t>
      </w:r>
      <w:r w:rsidR="00B51E2E" w:rsidRPr="00E73CA2">
        <w:rPr>
          <w:i/>
          <w:iCs/>
          <w:vertAlign w:val="subscript"/>
        </w:rPr>
        <w:t>th</w:t>
      </w:r>
      <w:proofErr w:type="spellEnd"/>
      <w:r w:rsidR="00B51E2E" w:rsidRPr="00E73CA2">
        <w:rPr>
          <w:i/>
          <w:iCs/>
          <w:vertAlign w:val="subscript"/>
        </w:rPr>
        <w:t xml:space="preserve"> 3</w:t>
      </w:r>
      <w:r w:rsidR="00B51E2E">
        <w:t>)</w:t>
      </w:r>
      <w:r w:rsidR="00484F2A">
        <w:t xml:space="preserve">, where </w:t>
      </w:r>
      <w:proofErr w:type="spellStart"/>
      <w:r w:rsidR="00484F2A">
        <w:t>KPI</w:t>
      </w:r>
      <w:r w:rsidR="00484F2A" w:rsidRPr="00E73CA2">
        <w:rPr>
          <w:i/>
          <w:iCs/>
          <w:vertAlign w:val="subscript"/>
        </w:rPr>
        <w:t>th</w:t>
      </w:r>
      <w:proofErr w:type="spellEnd"/>
      <w:r w:rsidR="00484F2A" w:rsidRPr="00E73CA2">
        <w:rPr>
          <w:i/>
          <w:iCs/>
          <w:vertAlign w:val="subscript"/>
        </w:rPr>
        <w:t xml:space="preserve"> 2</w:t>
      </w:r>
      <w:r w:rsidR="00484F2A">
        <w:t xml:space="preserve"> can be the same or different from </w:t>
      </w:r>
      <w:proofErr w:type="spellStart"/>
      <w:r w:rsidR="00484F2A">
        <w:t>KPI</w:t>
      </w:r>
      <w:r w:rsidR="00484F2A" w:rsidRPr="00E73CA2">
        <w:rPr>
          <w:i/>
          <w:iCs/>
          <w:vertAlign w:val="subscript"/>
        </w:rPr>
        <w:t>th</w:t>
      </w:r>
      <w:proofErr w:type="spellEnd"/>
      <w:r w:rsidR="00484F2A" w:rsidRPr="00E73CA2">
        <w:rPr>
          <w:i/>
          <w:iCs/>
          <w:vertAlign w:val="subscript"/>
        </w:rPr>
        <w:t xml:space="preserve"> 3</w:t>
      </w:r>
      <w:r w:rsidR="001477B0">
        <w:t>.</w:t>
      </w:r>
      <w:r w:rsidR="00E73CA2">
        <w:t xml:space="preserve"> </w:t>
      </w:r>
      <w:r w:rsidR="00E73CA2" w:rsidRPr="00E73CA2">
        <w:t xml:space="preserve">Monitoring accuracy is the percentage of samples for which </w:t>
      </w:r>
      <w:proofErr w:type="spellStart"/>
      <w:r w:rsidR="00E73CA2" w:rsidRPr="00FC1086">
        <w:t>KPI</w:t>
      </w:r>
      <w:r w:rsidR="00E73CA2" w:rsidRPr="00FC1086">
        <w:rPr>
          <w:i/>
          <w:iCs/>
          <w:vertAlign w:val="subscript"/>
        </w:rPr>
        <w:t>Diff</w:t>
      </w:r>
      <w:proofErr w:type="spellEnd"/>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w:t>
      </w:r>
      <w:proofErr w:type="spellStart"/>
      <w:r w:rsidR="002E7C57">
        <w:t>KPI</w:t>
      </w:r>
      <w:r w:rsidR="002E7C57" w:rsidRPr="00263E8F">
        <w:rPr>
          <w:i/>
          <w:iCs/>
          <w:vertAlign w:val="subscript"/>
        </w:rPr>
        <w:t>Diff</w:t>
      </w:r>
      <w:proofErr w:type="spellEnd"/>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including: </w:t>
      </w:r>
      <w:r w:rsidR="005E5432">
        <w:rPr>
          <w:rFonts w:eastAsia="Microsoft YaHei UI"/>
          <w:color w:val="000000"/>
          <w:lang w:val="en-US" w:eastAsia="zh-CN"/>
        </w:rPr>
        <w:t>average UPT</w:t>
      </w:r>
      <w:r w:rsidR="00D67F7C">
        <w:rPr>
          <w:rFonts w:eastAsia="Microsoft YaHei UI"/>
          <w:color w:val="000000"/>
          <w:lang w:val="en-US" w:eastAsia="zh-CN"/>
        </w:rPr>
        <w:t>, 5%-</w:t>
      </w:r>
      <w:proofErr w:type="spellStart"/>
      <w:r w:rsidR="00D67F7C">
        <w:rPr>
          <w:rFonts w:eastAsia="Microsoft YaHei UI"/>
          <w:color w:val="000000"/>
          <w:lang w:val="en-US" w:eastAsia="zh-CN"/>
        </w:rPr>
        <w:t>ile</w:t>
      </w:r>
      <w:proofErr w:type="spellEnd"/>
      <w:r w:rsidR="00D67F7C">
        <w:rPr>
          <w:rFonts w:eastAsia="Microsoft YaHei UI"/>
          <w:color w:val="000000"/>
          <w:lang w:val="en-US" w:eastAsia="zh-CN"/>
        </w:rPr>
        <w:t xml:space="preserv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45" w:name="_Hlk132042455"/>
      <w:r w:rsidRPr="00F16B55">
        <w:rPr>
          <w:b/>
          <w:bCs/>
          <w:i/>
          <w:iCs/>
        </w:rPr>
        <w:t>Model generalization</w:t>
      </w:r>
      <w:r>
        <w:rPr>
          <w:b/>
          <w:bCs/>
        </w:rPr>
        <w:t>:</w:t>
      </w:r>
    </w:p>
    <w:bookmarkEnd w:id="145"/>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w:t>
      </w:r>
      <w:proofErr w:type="spellStart"/>
      <w:r w:rsidR="00E00184">
        <w:t>Scenario#A</w:t>
      </w:r>
      <w:proofErr w:type="spellEnd"/>
      <w:r w:rsidR="00E00184">
        <w:t>/</w:t>
      </w:r>
      <w:proofErr w:type="spellStart"/>
      <w:r w:rsidR="00E00184">
        <w:t>Configuration#A</w:t>
      </w:r>
      <w:proofErr w:type="spellEnd"/>
      <w:r w:rsidR="00E00184">
        <w:t xml:space="preserve">, and then </w:t>
      </w:r>
    </w:p>
    <w:p w14:paraId="12D1A0C9" w14:textId="33221720" w:rsidR="00E00184" w:rsidRDefault="00A3389B" w:rsidP="00A3389B">
      <w:pPr>
        <w:pStyle w:val="B1"/>
      </w:pPr>
      <w:r>
        <w:t>-</w:t>
      </w:r>
      <w:r>
        <w:tab/>
      </w:r>
      <w:r w:rsidR="00E00184">
        <w:t xml:space="preserve">the AI/ML model performs inference/test on a dataset from the same </w:t>
      </w:r>
      <w:proofErr w:type="spellStart"/>
      <w:r w:rsidR="00E00184">
        <w:t>Scenario#A</w:t>
      </w:r>
      <w:proofErr w:type="spellEnd"/>
      <w:r w:rsidR="00E00184">
        <w:t>/</w:t>
      </w:r>
      <w:proofErr w:type="spellStart"/>
      <w:r w:rsidR="00E00184">
        <w:t>Configuration#A</w:t>
      </w:r>
      <w:proofErr w:type="spellEnd"/>
    </w:p>
    <w:p w14:paraId="0F120515" w14:textId="08268E05" w:rsidR="00E00184" w:rsidRDefault="00A3389B" w:rsidP="00A3389B">
      <w:pPr>
        <w:pStyle w:val="B1"/>
      </w:pPr>
      <w:r>
        <w:t>-</w:t>
      </w:r>
      <w:r>
        <w:tab/>
      </w:r>
      <w:r w:rsidR="00E00184">
        <w:t xml:space="preserve">Case 2: The AI/ML model is trained based on training dataset from one </w:t>
      </w:r>
      <w:proofErr w:type="spellStart"/>
      <w:r w:rsidR="00E00184">
        <w:t>Scenario#A</w:t>
      </w:r>
      <w:proofErr w:type="spellEnd"/>
      <w:r w:rsidR="00E00184">
        <w:t>/</w:t>
      </w:r>
      <w:proofErr w:type="spellStart"/>
      <w:r w:rsidR="00E00184">
        <w:t>Configuration#A</w:t>
      </w:r>
      <w:proofErr w:type="spellEnd"/>
      <w:r w:rsidR="00E00184">
        <w:t xml:space="preserve">, and then the AI/ML model performs inference/test on a different dataset than </w:t>
      </w:r>
      <w:proofErr w:type="spellStart"/>
      <w:r w:rsidR="00E00184">
        <w:t>Scenario#A</w:t>
      </w:r>
      <w:proofErr w:type="spellEnd"/>
      <w:r w:rsidR="00E00184">
        <w:t>/</w:t>
      </w:r>
      <w:proofErr w:type="spellStart"/>
      <w:r w:rsidR="00E00184">
        <w:t>Configuration#A</w:t>
      </w:r>
      <w:proofErr w:type="spellEnd"/>
      <w:r w:rsidR="00E00184">
        <w:t xml:space="preserve">, e.g., </w:t>
      </w:r>
      <w:proofErr w:type="spellStart"/>
      <w:r w:rsidR="00E00184">
        <w:t>Scenario#B</w:t>
      </w:r>
      <w:proofErr w:type="spellEnd"/>
      <w:r w:rsidR="00E00184">
        <w:t>/</w:t>
      </w:r>
      <w:proofErr w:type="spellStart"/>
      <w:r w:rsidR="00E00184">
        <w:t>Configuration#B</w:t>
      </w:r>
      <w:proofErr w:type="spellEnd"/>
      <w:r w:rsidR="00E00184">
        <w:t xml:space="preserve">, </w:t>
      </w:r>
      <w:proofErr w:type="spellStart"/>
      <w:r w:rsidR="00E00184">
        <w:t>Scenario#A</w:t>
      </w:r>
      <w:proofErr w:type="spellEnd"/>
      <w:r w:rsidR="00E00184">
        <w:t>/</w:t>
      </w:r>
      <w:proofErr w:type="spellStart"/>
      <w:r w:rsidR="00E00184">
        <w:t>Configuration#B</w:t>
      </w:r>
      <w:proofErr w:type="spellEnd"/>
    </w:p>
    <w:p w14:paraId="4159A3BC" w14:textId="3C8FFAC6" w:rsidR="00E00184" w:rsidRDefault="00A3389B" w:rsidP="00A3389B">
      <w:pPr>
        <w:pStyle w:val="B1"/>
      </w:pPr>
      <w:r>
        <w:t>-</w:t>
      </w:r>
      <w:r>
        <w:tab/>
      </w:r>
      <w:r w:rsidR="00E00184">
        <w:t xml:space="preserve">Case 3: The AI/ML model is trained based on training dataset constructed by mixing datasets from multiple scenarios/configurations including </w:t>
      </w:r>
      <w:proofErr w:type="spellStart"/>
      <w:r w:rsidR="00E00184">
        <w:t>Scenario#A</w:t>
      </w:r>
      <w:proofErr w:type="spellEnd"/>
      <w:r w:rsidR="00E00184">
        <w:t>/</w:t>
      </w:r>
      <w:proofErr w:type="spellStart"/>
      <w:r w:rsidR="00E00184">
        <w:t>Configuration#A</w:t>
      </w:r>
      <w:proofErr w:type="spellEnd"/>
      <w:r w:rsidR="00E00184">
        <w:t xml:space="preserve"> and a different dataset than </w:t>
      </w:r>
      <w:proofErr w:type="spellStart"/>
      <w:r w:rsidR="00E00184">
        <w:t>Scenario#A</w:t>
      </w:r>
      <w:proofErr w:type="spellEnd"/>
      <w:r w:rsidR="00E00184">
        <w:t>/</w:t>
      </w:r>
      <w:proofErr w:type="spellStart"/>
      <w:r w:rsidR="00E00184">
        <w:t>Configuration#A</w:t>
      </w:r>
      <w:proofErr w:type="spellEnd"/>
      <w:r w:rsidR="00E00184">
        <w:t xml:space="preserve">, e.g., </w:t>
      </w:r>
      <w:proofErr w:type="spellStart"/>
      <w:r w:rsidR="00E00184">
        <w:t>Scenario#B</w:t>
      </w:r>
      <w:proofErr w:type="spellEnd"/>
      <w:r w:rsidR="00E00184">
        <w:t>/</w:t>
      </w:r>
      <w:proofErr w:type="spellStart"/>
      <w:r w:rsidR="00E00184">
        <w:t>Configuration#B</w:t>
      </w:r>
      <w:proofErr w:type="spellEnd"/>
      <w:r w:rsidR="00E00184">
        <w:t xml:space="preserve">, </w:t>
      </w:r>
      <w:proofErr w:type="spellStart"/>
      <w:r w:rsidR="00E00184">
        <w:t>Scenario#A</w:t>
      </w:r>
      <w:proofErr w:type="spellEnd"/>
      <w:r w:rsidR="00E00184">
        <w:t>/</w:t>
      </w:r>
      <w:proofErr w:type="spellStart"/>
      <w:r w:rsidR="00E00184">
        <w:t>Configuration#B</w:t>
      </w:r>
      <w:proofErr w:type="spellEnd"/>
      <w:r w:rsidR="00E00184">
        <w:t xml:space="preserve">, and then the AI/ML model performs inference/test on a dataset from a single Scenario/Configuration from the multiple scenarios/configurations, e.g.,  </w:t>
      </w:r>
      <w:proofErr w:type="spellStart"/>
      <w:r w:rsidR="00E00184">
        <w:t>Scenario#A</w:t>
      </w:r>
      <w:proofErr w:type="spellEnd"/>
      <w:r w:rsidR="00E00184">
        <w:t>/</w:t>
      </w:r>
      <w:proofErr w:type="spellStart"/>
      <w:r w:rsidR="00E00184">
        <w:t>Configuration#A</w:t>
      </w:r>
      <w:proofErr w:type="spellEnd"/>
      <w:r w:rsidR="00E00184">
        <w:t xml:space="preserve">, </w:t>
      </w:r>
      <w:proofErr w:type="spellStart"/>
      <w:r w:rsidR="00E00184">
        <w:t>Scenario#B</w:t>
      </w:r>
      <w:proofErr w:type="spellEnd"/>
      <w:r w:rsidR="00E00184">
        <w:t>/</w:t>
      </w:r>
      <w:proofErr w:type="spellStart"/>
      <w:r w:rsidR="00E00184">
        <w:t>Configuration#B</w:t>
      </w:r>
      <w:proofErr w:type="spellEnd"/>
      <w:r w:rsidR="00E00184">
        <w:t xml:space="preserve">, </w:t>
      </w:r>
      <w:proofErr w:type="spellStart"/>
      <w:r w:rsidR="00E00184">
        <w:t>Scenario#A</w:t>
      </w:r>
      <w:proofErr w:type="spellEnd"/>
      <w:r w:rsidR="00E00184">
        <w:t>/</w:t>
      </w:r>
      <w:proofErr w:type="spellStart"/>
      <w:r w:rsidR="00E00184">
        <w:t>Configuration#B</w:t>
      </w:r>
      <w:proofErr w:type="spellEnd"/>
      <w:r w:rsidR="00E00184">
        <w:t>.</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 xml:space="preserve">Various deployment scenarios (e.g., </w:t>
      </w:r>
      <w:proofErr w:type="spellStart"/>
      <w:r w:rsidR="009E3140">
        <w:t>UMa</w:t>
      </w:r>
      <w:proofErr w:type="spellEnd"/>
      <w:r w:rsidR="009E3140">
        <w:t xml:space="preserve">, </w:t>
      </w:r>
      <w:proofErr w:type="spellStart"/>
      <w:r w:rsidR="009E3140">
        <w:t>UMi</w:t>
      </w:r>
      <w:proofErr w:type="spellEnd"/>
      <w:r w:rsidR="009E3140">
        <w:t xml:space="preserve">, </w:t>
      </w:r>
      <w:proofErr w:type="spellStart"/>
      <w:r w:rsidR="009E3140">
        <w:t>InH</w:t>
      </w:r>
      <w:proofErr w:type="spellEnd"/>
      <w:r w:rsidR="009E3140">
        <w:t>)</w:t>
      </w:r>
    </w:p>
    <w:p w14:paraId="7F2B1306" w14:textId="49B52733" w:rsidR="009E3140" w:rsidRDefault="00A3389B" w:rsidP="00A3389B">
      <w:pPr>
        <w:pStyle w:val="B1"/>
      </w:pPr>
      <w:r>
        <w:t>-</w:t>
      </w:r>
      <w:r>
        <w:tab/>
      </w:r>
      <w:r w:rsidR="009E3140">
        <w:t xml:space="preserve">Various outdoor/indoor UE distributions for </w:t>
      </w:r>
      <w:proofErr w:type="spellStart"/>
      <w:r w:rsidR="009E3140">
        <w:t>UMa</w:t>
      </w:r>
      <w:proofErr w:type="spellEnd"/>
      <w:r w:rsidR="009E3140">
        <w:t>/</w:t>
      </w:r>
      <w:proofErr w:type="spellStart"/>
      <w:r w:rsidR="009E3140">
        <w:t>UMi</w:t>
      </w:r>
      <w:proofErr w:type="spellEnd"/>
      <w:r w:rsidR="009E3140">
        <w:t xml:space="preserve"> (e.g., 10:0, 8:2, 5:5, 2:8, 0:10)</w:t>
      </w:r>
    </w:p>
    <w:p w14:paraId="3285C07F" w14:textId="33CE3B3C" w:rsidR="009E3140" w:rsidRDefault="00A3389B" w:rsidP="00A3389B">
      <w:pPr>
        <w:pStyle w:val="B1"/>
      </w:pPr>
      <w:r>
        <w:lastRenderedPageBreak/>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w:t>
      </w:r>
      <w:proofErr w:type="spellStart"/>
      <w:r w:rsidR="009E3140">
        <w:t>TxRU</w:t>
      </w:r>
      <w:proofErr w:type="spellEnd"/>
      <w:r w:rsidR="009E3140">
        <w:t xml:space="preserve">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Various bandwidths (e.g., 10MHz, 20MHz) and/or frequency granularities, (e.g., size of </w:t>
      </w:r>
      <w:proofErr w:type="spellStart"/>
      <w:r w:rsidR="00F44D61" w:rsidRPr="00B05246">
        <w:rPr>
          <w:lang w:eastAsia="zh-CN"/>
        </w:rPr>
        <w:t>subband</w:t>
      </w:r>
      <w:proofErr w:type="spellEnd"/>
      <w:r w:rsidR="00F44D61" w:rsidRPr="00B05246">
        <w:rPr>
          <w:lang w:eastAsia="zh-CN"/>
        </w:rPr>
        <w:t>)</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 xml:space="preserve">by mixing datasets subject to multiple dimensions of X1, X2,..., </w:t>
      </w:r>
      <w:proofErr w:type="spellStart"/>
      <w:r w:rsidR="006A36F1" w:rsidRPr="006A36F1">
        <w:rPr>
          <w:u w:val="single"/>
          <w:lang w:eastAsia="zh-CN"/>
        </w:rPr>
        <w:t>Xn</w:t>
      </w:r>
      <w:proofErr w:type="spellEnd"/>
      <w:r w:rsidR="006A36F1" w:rsidRPr="006A36F1">
        <w:rPr>
          <w:lang w:eastAsia="zh-CN"/>
        </w:rPr>
        <w:t xml:space="preserve">, and then the AI/ML model performs inference/test on a single dataset subject to the dimension of X1, or X2,…, or </w:t>
      </w:r>
      <w:proofErr w:type="spellStart"/>
      <w:r w:rsidR="006A36F1" w:rsidRPr="006A36F1">
        <w:rPr>
          <w:lang w:eastAsia="zh-CN"/>
        </w:rPr>
        <w:t>Xn</w:t>
      </w:r>
      <w:proofErr w:type="spellEnd"/>
      <w:r w:rsidR="006A36F1" w:rsidRPr="006A36F1">
        <w:rPr>
          <w:lang w:eastAsia="zh-CN"/>
        </w:rPr>
        <w:t>.</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Note: For Case 2/3, the solutions to achieve the scalability between Xi and </w:t>
      </w:r>
      <w:proofErr w:type="spellStart"/>
      <w:r w:rsidR="006A36F1" w:rsidRPr="006A36F1">
        <w:rPr>
          <w:lang w:eastAsia="zh-CN"/>
        </w:rPr>
        <w:t>Xj</w:t>
      </w:r>
      <w:proofErr w:type="spellEnd"/>
      <w:r w:rsidR="006A36F1" w:rsidRPr="006A36F1">
        <w:rPr>
          <w:lang w:eastAsia="zh-CN"/>
        </w:rPr>
        <w:t>,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lastRenderedPageBreak/>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 xml:space="preserve">by mixing datasets subject to multiple dimensions of Y1, Y2,..., </w:t>
      </w:r>
      <w:proofErr w:type="spellStart"/>
      <w:r w:rsidR="003D73EA" w:rsidRPr="0055218C">
        <w:rPr>
          <w:u w:val="single"/>
          <w:lang w:eastAsia="zh-CN"/>
        </w:rPr>
        <w:t>Yn</w:t>
      </w:r>
      <w:proofErr w:type="spellEnd"/>
      <w:r w:rsidR="003D73EA" w:rsidRPr="0055218C">
        <w:rPr>
          <w:lang w:eastAsia="zh-CN"/>
        </w:rPr>
        <w:t xml:space="preserve">, and then the AI/ML model performs inference/test on a single dataset of Y1, or Y2,…, or </w:t>
      </w:r>
      <w:proofErr w:type="spellStart"/>
      <w:r w:rsidR="003D73EA" w:rsidRPr="0055218C">
        <w:rPr>
          <w:lang w:eastAsia="zh-CN"/>
        </w:rPr>
        <w:t>Yn</w:t>
      </w:r>
      <w:proofErr w:type="spellEnd"/>
      <w:r w:rsidR="003D73EA" w:rsidRPr="0055218C">
        <w:rPr>
          <w:lang w:eastAsia="zh-CN"/>
        </w:rPr>
        <w:t>.</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xml:space="preserve">: For Case 1/2/3, companies to report whether the output of the CSI generation part is before quantization or after quantization. For Case 2/3, the solutions to achieve the scalability between Yi and </w:t>
      </w:r>
      <w:proofErr w:type="spellStart"/>
      <w:r w:rsidR="003D73EA" w:rsidRPr="00F859C9">
        <w:rPr>
          <w:lang w:eastAsia="zh-CN"/>
        </w:rPr>
        <w:t>Yj</w:t>
      </w:r>
      <w:proofErr w:type="spellEnd"/>
      <w:r w:rsidR="003D73EA" w:rsidRPr="00F859C9">
        <w:rPr>
          <w:lang w:eastAsia="zh-CN"/>
        </w:rPr>
        <w:t>,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 xml:space="preserve">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w:t>
      </w:r>
      <w:proofErr w:type="spellStart"/>
      <w:r>
        <w:t>gNB</w:t>
      </w:r>
      <w:proofErr w:type="spellEnd"/>
      <w:r>
        <w:t xml:space="preserve">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lastRenderedPageBreak/>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6AA90389" w:rsidR="00703B81" w:rsidRPr="00D17AE5" w:rsidRDefault="00F064EC" w:rsidP="00F064EC">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56D21DF" w14:textId="3393C549" w:rsidR="00703B81" w:rsidRPr="00D17AE5" w:rsidRDefault="00F064EC" w:rsidP="00F064EC">
      <w:pPr>
        <w:pStyle w:val="B1"/>
        <w:rPr>
          <w:lang w:eastAsia="zh-CN"/>
        </w:rPr>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46B921EE" w14:textId="0B09C2EE" w:rsidR="00703B81" w:rsidRPr="00D17AE5" w:rsidRDefault="00F064EC" w:rsidP="00F064EC">
      <w:pPr>
        <w:pStyle w:val="B2"/>
        <w:rPr>
          <w:lang w:eastAsia="zh-CN"/>
        </w:rPr>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 xml:space="preserve">Antenna setup and port layouts at </w:t>
            </w:r>
            <w:proofErr w:type="spellStart"/>
            <w:r w:rsidRPr="00150B8B">
              <w:rPr>
                <w:rFonts w:eastAsia="SimSun"/>
                <w:color w:val="000000"/>
                <w:lang w:eastAsia="zh-CN"/>
              </w:rPr>
              <w:t>gNB</w:t>
            </w:r>
            <w:proofErr w:type="spellEnd"/>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w:t>
            </w:r>
            <w:proofErr w:type="spellStart"/>
            <w:r w:rsidRPr="0043037A">
              <w:rPr>
                <w:rFonts w:ascii="Arial" w:eastAsia="SimSun" w:hAnsi="Arial" w:cs="Arial"/>
                <w:color w:val="000000"/>
                <w:sz w:val="18"/>
                <w:szCs w:val="18"/>
                <w:lang w:val="fr-FR" w:eastAsia="zh-CN"/>
              </w:rPr>
              <w:t>dH,dV</w:t>
            </w:r>
            <w:proofErr w:type="spellEnd"/>
            <w:r w:rsidRPr="0043037A">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w:t>
            </w:r>
            <w:proofErr w:type="spellStart"/>
            <w:r w:rsidRPr="0043037A">
              <w:rPr>
                <w:rFonts w:ascii="Arial" w:eastAsia="SimSun" w:hAnsi="Arial" w:cs="Arial"/>
                <w:color w:val="000000"/>
                <w:sz w:val="18"/>
                <w:szCs w:val="18"/>
                <w:lang w:val="fr-FR" w:eastAsia="zh-CN"/>
              </w:rPr>
              <w:t>dH,dV</w:t>
            </w:r>
            <w:proofErr w:type="spellEnd"/>
            <w:r w:rsidRPr="0043037A">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w:t>
            </w:r>
            <w:proofErr w:type="spellStart"/>
            <w:r w:rsidRPr="003C39A6">
              <w:rPr>
                <w:rFonts w:ascii="Arial" w:eastAsia="SimSun" w:hAnsi="Arial" w:cs="Arial"/>
                <w:color w:val="000000"/>
                <w:sz w:val="18"/>
                <w:szCs w:val="18"/>
                <w:lang w:eastAsia="zh-CN"/>
              </w:rPr>
              <w:t>dH,dV</w:t>
            </w:r>
            <w:proofErr w:type="spellEnd"/>
            <w:r w:rsidRPr="003C39A6">
              <w:rPr>
                <w:rFonts w:ascii="Arial" w:eastAsia="SimSun" w:hAnsi="Arial" w:cs="Arial"/>
                <w:color w:val="000000"/>
                <w:sz w:val="18"/>
                <w:szCs w:val="18"/>
                <w:lang w:eastAsia="zh-CN"/>
              </w:rPr>
              <w:t>)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w:t>
            </w:r>
            <w:proofErr w:type="spellStart"/>
            <w:r w:rsidRPr="003C39A6">
              <w:rPr>
                <w:rFonts w:ascii="Arial" w:eastAsia="SimSun" w:hAnsi="Arial" w:cs="Arial"/>
                <w:color w:val="000000"/>
                <w:sz w:val="18"/>
                <w:szCs w:val="18"/>
                <w:lang w:eastAsia="zh-CN"/>
              </w:rPr>
              <w:t>dH,dV</w:t>
            </w:r>
            <w:proofErr w:type="spellEnd"/>
            <w:r w:rsidRPr="003C39A6">
              <w:rPr>
                <w:rFonts w:ascii="Arial" w:eastAsia="SimSun" w:hAnsi="Arial" w:cs="Arial"/>
                <w:color w:val="000000"/>
                <w:sz w:val="18"/>
                <w:szCs w:val="18"/>
                <w:lang w:eastAsia="zh-CN"/>
              </w:rPr>
              <w:t>)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xml:space="preserve">: 5 </w:t>
            </w:r>
            <w:proofErr w:type="spellStart"/>
            <w:r w:rsidR="00BD576A" w:rsidRPr="0059027A">
              <w:rPr>
                <w:rFonts w:ascii="Arial" w:eastAsia="Microsoft YaHei UI" w:hAnsi="Arial" w:cs="Arial"/>
                <w:color w:val="000000"/>
                <w:sz w:val="18"/>
                <w:szCs w:val="18"/>
                <w:lang w:eastAsia="zh-CN"/>
              </w:rPr>
              <w:t>ms</w:t>
            </w:r>
            <w:proofErr w:type="spellEnd"/>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xml:space="preserve">: 4 </w:t>
            </w:r>
            <w:proofErr w:type="spellStart"/>
            <w:r w:rsidR="00BD576A" w:rsidRPr="0059027A">
              <w:rPr>
                <w:rFonts w:ascii="Arial" w:eastAsia="Microsoft YaHei UI" w:hAnsi="Arial" w:cs="Arial"/>
                <w:color w:val="000000"/>
                <w:sz w:val="18"/>
                <w:szCs w:val="18"/>
                <w:lang w:eastAsia="zh-CN"/>
              </w:rPr>
              <w:t>ms</w:t>
            </w:r>
            <w:proofErr w:type="spellEnd"/>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 xml:space="preserve">s. No explicit trajectory modeling </w:t>
            </w:r>
            <w:r w:rsidR="000D41A9">
              <w:rPr>
                <w:rFonts w:ascii="Arial" w:eastAsia="SimSun" w:hAnsi="Arial" w:cs="Arial"/>
                <w:color w:val="000000"/>
                <w:sz w:val="18"/>
                <w:szCs w:val="18"/>
                <w:lang w:val="en-US" w:eastAsia="zh-CN"/>
              </w:rPr>
              <w:lastRenderedPageBreak/>
              <w:t>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lastRenderedPageBreak/>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rank</w:t>
            </w:r>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w:t>
            </w:r>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 xml:space="preserve">Rel-16 </w:t>
            </w:r>
            <w:proofErr w:type="spellStart"/>
            <w:r w:rsidR="00DB1A7A" w:rsidRPr="00DB1A7A">
              <w:rPr>
                <w:rFonts w:cs="Arial"/>
                <w:szCs w:val="18"/>
              </w:rPr>
              <w:t>TypeII</w:t>
            </w:r>
            <w:proofErr w:type="spellEnd"/>
            <w:r w:rsidR="00DB1A7A" w:rsidRPr="00DB1A7A">
              <w:rPr>
                <w:rFonts w:cs="Arial"/>
                <w:szCs w:val="18"/>
              </w:rPr>
              <w:t xml:space="preserve">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 xml:space="preserve">Rel-17 </w:t>
            </w:r>
            <w:proofErr w:type="spellStart"/>
            <w:r w:rsidR="00DB1A7A" w:rsidRPr="00DB1A7A">
              <w:rPr>
                <w:rFonts w:cs="Arial"/>
                <w:szCs w:val="18"/>
              </w:rPr>
              <w:t>TypeII</w:t>
            </w:r>
            <w:proofErr w:type="spellEnd"/>
            <w:r w:rsidR="00DB1A7A" w:rsidRPr="00DB1A7A">
              <w:rPr>
                <w:rFonts w:cs="Arial"/>
                <w:szCs w:val="18"/>
              </w:rPr>
              <w:t xml:space="preserve">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 xml:space="preserve">Additional assumptions from R17 </w:t>
            </w:r>
            <w:proofErr w:type="spellStart"/>
            <w:r w:rsidRPr="00A867A6">
              <w:rPr>
                <w:lang w:eastAsia="x-none"/>
              </w:rPr>
              <w:t>TypeII</w:t>
            </w:r>
            <w:proofErr w:type="spellEnd"/>
            <w:r w:rsidRPr="00A867A6">
              <w:rPr>
                <w:lang w:eastAsia="x-none"/>
              </w:rPr>
              <w:t xml:space="preserve">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w:t>
            </w:r>
            <w:proofErr w:type="spellStart"/>
            <w:r w:rsidRPr="00A867A6">
              <w:rPr>
                <w:lang w:eastAsia="x-none"/>
              </w:rPr>
              <w:t>TypeII</w:t>
            </w:r>
            <w:proofErr w:type="spellEnd"/>
            <w:r w:rsidRPr="00A867A6">
              <w:rPr>
                <w:lang w:eastAsia="x-none"/>
              </w:rPr>
              <w:t xml:space="preserve">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or AI/ML with collaboration Level x</w:t>
            </w:r>
            <w:r w:rsidR="00925821">
              <w:rPr>
                <w:rFonts w:cs="Arial"/>
                <w:szCs w:val="18"/>
              </w:rPr>
              <w:t xml:space="preserve"> based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the specific non-AI/ML based CSI prediction is compatible with R18 MIMO; collaboration level x AI/ML based CSI prediction could be implementation based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lastRenderedPageBreak/>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proofErr w:type="spellStart"/>
            <w:r w:rsidRPr="00C85CBE">
              <w:t>Nt</w:t>
            </w:r>
            <w:proofErr w:type="spellEnd"/>
          </w:p>
        </w:tc>
        <w:tc>
          <w:tcPr>
            <w:tcW w:w="5621" w:type="dxa"/>
          </w:tcPr>
          <w:p w14:paraId="680E9F34" w14:textId="202A4BEF" w:rsidR="00F229E5" w:rsidRDefault="00F229E5" w:rsidP="00F229E5">
            <w:pPr>
              <w:pStyle w:val="TAC"/>
              <w:jc w:val="left"/>
            </w:pPr>
            <w:r w:rsidRPr="00CA550D">
              <w:t>32: (8,8,2,1,1,2,8), (</w:t>
            </w:r>
            <w:proofErr w:type="spellStart"/>
            <w:r w:rsidRPr="00CA550D">
              <w:t>dH,dV</w:t>
            </w:r>
            <w:proofErr w:type="spellEnd"/>
            <w:r w:rsidRPr="00CA550D">
              <w:t>)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w:t>
            </w:r>
            <w:proofErr w:type="spellStart"/>
            <w:r w:rsidRPr="00CA550D">
              <w:t>dH,dV</w:t>
            </w:r>
            <w:proofErr w:type="spellEnd"/>
            <w:r w:rsidRPr="00CA550D">
              <w:t>)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 xml:space="preserve">as a group of eigenvectors or an </w:t>
      </w:r>
      <w:proofErr w:type="spellStart"/>
      <w:r w:rsidR="00E24DF5">
        <w:rPr>
          <w:lang w:eastAsia="zh-CN"/>
        </w:rPr>
        <w:t>eTypeII</w:t>
      </w:r>
      <w:proofErr w:type="spellEnd"/>
      <w:r w:rsidR="00E24DF5">
        <w:rPr>
          <w:lang w:eastAsia="zh-CN"/>
        </w:rPr>
        <w:t>-like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lastRenderedPageBreak/>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 xml:space="preserve">High resolution codebook quantization, e.g., Rel-16 </w:t>
      </w:r>
      <w:proofErr w:type="spellStart"/>
      <w:r w:rsidR="00220D18">
        <w:t>TypeII</w:t>
      </w:r>
      <w:proofErr w:type="spellEnd"/>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lastRenderedPageBreak/>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w:t>
      </w:r>
      <w:proofErr w:type="spellStart"/>
      <w:r w:rsidR="000B2C80">
        <w:t>Scenario#A</w:t>
      </w:r>
      <w:proofErr w:type="spellEnd"/>
      <w:r w:rsidR="000B2C80">
        <w:t>/</w:t>
      </w:r>
      <w:proofErr w:type="spellStart"/>
      <w:r w:rsidR="000B2C80">
        <w:t>Configuration#A</w:t>
      </w:r>
      <w:proofErr w:type="spellEnd"/>
      <w:r w:rsidR="000B2C80">
        <w:t xml:space="preserve">, and then the AI/ML model is updated based on a fine-tuning dataset different than </w:t>
      </w:r>
      <w:proofErr w:type="spellStart"/>
      <w:r w:rsidR="000B2C80">
        <w:t>Scenario#A</w:t>
      </w:r>
      <w:proofErr w:type="spellEnd"/>
      <w:r w:rsidR="000B2C80">
        <w:t>/</w:t>
      </w:r>
      <w:proofErr w:type="spellStart"/>
      <w:r w:rsidR="000B2C80">
        <w:t>Configuration#A</w:t>
      </w:r>
      <w:proofErr w:type="spellEnd"/>
      <w:r w:rsidR="000B2C80">
        <w:t xml:space="preserve">, e.g., </w:t>
      </w:r>
      <w:proofErr w:type="spellStart"/>
      <w:r w:rsidR="000B2C80">
        <w:t>Scenario#B</w:t>
      </w:r>
      <w:proofErr w:type="spellEnd"/>
      <w:r w:rsidR="000B2C80">
        <w:t>/</w:t>
      </w:r>
      <w:proofErr w:type="spellStart"/>
      <w:r w:rsidR="000B2C80">
        <w:t>Configuration#B</w:t>
      </w:r>
      <w:proofErr w:type="spellEnd"/>
      <w:r w:rsidR="000B2C80">
        <w:t xml:space="preserve">, </w:t>
      </w:r>
      <w:proofErr w:type="spellStart"/>
      <w:r w:rsidR="000B2C80">
        <w:t>Scenario#A</w:t>
      </w:r>
      <w:proofErr w:type="spellEnd"/>
      <w:r w:rsidR="000B2C80">
        <w:t>/</w:t>
      </w:r>
      <w:proofErr w:type="spellStart"/>
      <w:r w:rsidR="000B2C80">
        <w:t>Configuration#B</w:t>
      </w:r>
      <w:proofErr w:type="spellEnd"/>
      <w:r w:rsidR="000B2C80">
        <w:t xml:space="preserve">. After that, the AI/ML model is tested on a different dataset than </w:t>
      </w:r>
      <w:proofErr w:type="spellStart"/>
      <w:r w:rsidR="000B2C80">
        <w:t>Scenario#A</w:t>
      </w:r>
      <w:proofErr w:type="spellEnd"/>
      <w:r w:rsidR="000B2C80">
        <w:t>/</w:t>
      </w:r>
      <w:proofErr w:type="spellStart"/>
      <w:r w:rsidR="000B2C80">
        <w:t>Configuration#A</w:t>
      </w:r>
      <w:proofErr w:type="spellEnd"/>
      <w:r w:rsidR="000B2C80">
        <w:t xml:space="preserve">, e.g., subject to </w:t>
      </w:r>
      <w:proofErr w:type="spellStart"/>
      <w:r w:rsidR="000B2C80">
        <w:t>Scenario#B</w:t>
      </w:r>
      <w:proofErr w:type="spellEnd"/>
      <w:r w:rsidR="000B2C80">
        <w:t>/</w:t>
      </w:r>
      <w:proofErr w:type="spellStart"/>
      <w:r w:rsidR="000B2C80">
        <w:t>Configuration#B</w:t>
      </w:r>
      <w:proofErr w:type="spellEnd"/>
      <w:r w:rsidR="000B2C80">
        <w:t xml:space="preserve">, </w:t>
      </w:r>
      <w:proofErr w:type="spellStart"/>
      <w:r w:rsidR="000B2C80">
        <w:t>Scenario#A</w:t>
      </w:r>
      <w:proofErr w:type="spellEnd"/>
      <w:r w:rsidR="000B2C80">
        <w:t>/</w:t>
      </w:r>
      <w:proofErr w:type="spellStart"/>
      <w:r w:rsidR="000B2C80">
        <w:t>Configuration#B</w:t>
      </w:r>
      <w:proofErr w:type="spellEnd"/>
      <w:r w:rsidR="000B2C80">
        <w:t xml:space="preserve">.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6E75C12" w14:textId="2646A234" w:rsidR="004A79C0" w:rsidRDefault="000059F2" w:rsidP="004A79C0">
      <w:pPr>
        <w:pStyle w:val="Heading3"/>
      </w:pPr>
      <w:bookmarkStart w:id="146" w:name="_Toc135002574"/>
      <w:bookmarkStart w:id="147" w:name="_Toc137744866"/>
      <w:r>
        <w:t>6</w:t>
      </w:r>
      <w:r w:rsidR="004A79C0">
        <w:t>.</w:t>
      </w:r>
      <w:r w:rsidR="005713C7">
        <w:t>2</w:t>
      </w:r>
      <w:r w:rsidR="004A79C0">
        <w:t>.2</w:t>
      </w:r>
      <w:r w:rsidR="004A79C0">
        <w:tab/>
        <w:t>Performance results</w:t>
      </w:r>
      <w:bookmarkEnd w:id="146"/>
      <w:bookmarkEnd w:id="147"/>
    </w:p>
    <w:p w14:paraId="5BE4FBFE" w14:textId="086BA71B" w:rsidR="00B02E1A" w:rsidRDefault="003A3AE8" w:rsidP="003A3AE8">
      <w:r>
        <w:t>Table</w:t>
      </w:r>
      <w:r w:rsidR="00C8491D">
        <w:t>s 6.2.2-1</w:t>
      </w:r>
      <w:r w:rsidR="002B3204">
        <w:t xml:space="preserve"> through</w:t>
      </w:r>
      <w:r w:rsidR="00C8491D">
        <w:t xml:space="preserve"> 6.2.2-</w:t>
      </w:r>
      <w:r w:rsidR="002B3204">
        <w:t xml:space="preserve">4 </w:t>
      </w:r>
      <w:r>
        <w:t xml:space="preserve">present the performance results for </w:t>
      </w:r>
      <w:r w:rsidR="00B02E1A" w:rsidRPr="00B02E1A">
        <w:t>the evaluation results of AI/ML-based CSI compression without</w:t>
      </w:r>
      <w:r w:rsidR="00821408">
        <w:t xml:space="preserve"> and with</w:t>
      </w:r>
      <w:r w:rsidR="00B02E1A" w:rsidRPr="00B02E1A">
        <w:t xml:space="preserve"> generalization/scalability verification</w:t>
      </w:r>
      <w:r w:rsidR="00C8491D">
        <w:t xml:space="preserve"> for different </w:t>
      </w:r>
      <w:r w:rsidR="00F87911">
        <w:t xml:space="preserve">training assumptions, namely, 1-on-1 joint training, multi-vendor </w:t>
      </w:r>
      <w:r w:rsidR="004F0048">
        <w:t xml:space="preserve">joint </w:t>
      </w:r>
      <w:r w:rsidR="00F87911">
        <w:t xml:space="preserve">training and </w:t>
      </w:r>
      <w:r w:rsidR="004F0048">
        <w:t>separate training</w:t>
      </w:r>
      <w:r w:rsidR="00B02E1A">
        <w:t>.</w:t>
      </w:r>
    </w:p>
    <w:p w14:paraId="12474F94" w14:textId="468FD4F3" w:rsidR="006870E6" w:rsidRDefault="006870E6" w:rsidP="006870E6">
      <w:r>
        <w:t>For the evaluation of CSI compression, the specific CQI determination method(s) for AI/ML</w:t>
      </w:r>
      <w:r w:rsidR="00AF762E">
        <w:t xml:space="preserve"> can be reported by introducing an additional field in the template</w:t>
      </w:r>
      <w:r>
        <w:t>, e.g.,</w:t>
      </w:r>
    </w:p>
    <w:p w14:paraId="54C499C9" w14:textId="5B4BDC7A" w:rsidR="006870E6" w:rsidRDefault="00B001EA" w:rsidP="00B001EA">
      <w:pPr>
        <w:pStyle w:val="B1"/>
      </w:pPr>
      <w:r>
        <w:lastRenderedPageBreak/>
        <w:t>-</w:t>
      </w:r>
      <w:r>
        <w:tab/>
      </w:r>
      <w:r w:rsidR="006870E6">
        <w:t>Option 2a: CQI is calculated based on CSI reconstruction output, if CSI reconstruction model is available at the UE and UE can perform reconstruction model inference with potential adjustment</w:t>
      </w:r>
      <w:r w:rsidR="00880DEF">
        <w:t>.</w:t>
      </w:r>
    </w:p>
    <w:p w14:paraId="154C96A1" w14:textId="689AEA5E" w:rsidR="006870E6" w:rsidRDefault="00B001EA" w:rsidP="00B001EA">
      <w:pPr>
        <w:pStyle w:val="B2"/>
      </w:pPr>
      <w:r>
        <w:t>-</w:t>
      </w:r>
      <w:r>
        <w:tab/>
      </w:r>
      <w:r w:rsidR="006870E6">
        <w:t>Option 2a-1: The CSI reconstruction part for CQI calculation at the UE same as the actual CSI reconstruction part at the NW</w:t>
      </w:r>
      <w:r w:rsidR="00880DEF">
        <w:t>.</w:t>
      </w:r>
    </w:p>
    <w:p w14:paraId="363B5377" w14:textId="0AC7DDDA" w:rsidR="006870E6" w:rsidRDefault="00B001EA" w:rsidP="00B001EA">
      <w:pPr>
        <w:pStyle w:val="B2"/>
      </w:pPr>
      <w:r>
        <w:t>-</w:t>
      </w:r>
      <w:r>
        <w:tab/>
      </w:r>
      <w:r w:rsidR="006870E6">
        <w:t>Option 2a-2: The CSI reconstruction part for CQI calculation at the UE is a proxy model, which is different from the actual CSI reconstruction part at the NW</w:t>
      </w:r>
      <w:r w:rsidR="00880DEF">
        <w:t>.</w:t>
      </w:r>
    </w:p>
    <w:p w14:paraId="1CFDBFD1" w14:textId="1F159E60" w:rsidR="006870E6" w:rsidRDefault="00B001EA" w:rsidP="00B001EA">
      <w:pPr>
        <w:pStyle w:val="B1"/>
      </w:pPr>
      <w:r>
        <w:t>-</w:t>
      </w:r>
      <w:r>
        <w:tab/>
      </w:r>
      <w:r w:rsidR="006870E6">
        <w:t xml:space="preserve">Option 2b: CQI is calculated using two stage approach, UE derives CQI using </w:t>
      </w:r>
      <w:proofErr w:type="spellStart"/>
      <w:r w:rsidR="006870E6">
        <w:t>precoded</w:t>
      </w:r>
      <w:proofErr w:type="spellEnd"/>
      <w:r w:rsidR="006870E6">
        <w:t xml:space="preserve"> CSI-RS transmitted with a reconstructed precoder</w:t>
      </w:r>
      <w:r w:rsidR="00880DEF">
        <w:t>.</w:t>
      </w:r>
    </w:p>
    <w:p w14:paraId="4DB4889F" w14:textId="38E87976" w:rsidR="006870E6" w:rsidRDefault="00B001EA" w:rsidP="00B001EA">
      <w:pPr>
        <w:pStyle w:val="B1"/>
      </w:pPr>
      <w:r>
        <w:t>-</w:t>
      </w:r>
      <w:r>
        <w:tab/>
      </w:r>
      <w:r w:rsidR="006870E6">
        <w:t>Option 1a: CQI is calculated based on the target CSI from the realistic channel estimation</w:t>
      </w:r>
      <w:r w:rsidR="00880DEF">
        <w:t>.</w:t>
      </w:r>
    </w:p>
    <w:p w14:paraId="21EA117B" w14:textId="15A72AC8" w:rsidR="006870E6" w:rsidRDefault="00B001EA" w:rsidP="00B001EA">
      <w:pPr>
        <w:pStyle w:val="B1"/>
      </w:pPr>
      <w:r>
        <w:t>-</w:t>
      </w:r>
      <w:r>
        <w:tab/>
      </w:r>
      <w:r w:rsidR="006870E6">
        <w:t>Option 1b: CQI is calculated based on the target CSI from the realistic channel estimation and potential adjustment</w:t>
      </w:r>
      <w:r w:rsidR="00880DEF">
        <w:t>.</w:t>
      </w:r>
    </w:p>
    <w:p w14:paraId="27BD8E06" w14:textId="0F4E00AC" w:rsidR="006870E6" w:rsidRDefault="00B001EA" w:rsidP="00B001EA">
      <w:pPr>
        <w:pStyle w:val="B1"/>
      </w:pPr>
      <w:r>
        <w:t>-</w:t>
      </w:r>
      <w:r>
        <w:tab/>
      </w:r>
      <w:r w:rsidR="006870E6">
        <w:t>Option 1c: CQI is calculated based on traditional codebook</w:t>
      </w:r>
      <w:r w:rsidR="00880DEF">
        <w:t>.</w:t>
      </w:r>
    </w:p>
    <w:p w14:paraId="126E386B" w14:textId="4E016932" w:rsidR="007A0CEC" w:rsidRDefault="00C93B88" w:rsidP="007A0CEC">
      <w:r>
        <w:t xml:space="preserve">The </w:t>
      </w:r>
      <w:r w:rsidR="006E2238">
        <w:t xml:space="preserve">following </w:t>
      </w:r>
      <w:r>
        <w:t xml:space="preserve">baselines </w:t>
      </w:r>
      <w:r w:rsidR="006E2238">
        <w:t xml:space="preserve">are recommended to facilitate calibration of results: </w:t>
      </w:r>
    </w:p>
    <w:p w14:paraId="6ED5A24B" w14:textId="08D3D672" w:rsidR="00350320" w:rsidRDefault="00B12F75" w:rsidP="00B12F75">
      <w:pPr>
        <w:pStyle w:val="B1"/>
      </w:pPr>
      <w:r>
        <w:t>-</w:t>
      </w:r>
      <w:r>
        <w:tab/>
      </w:r>
      <w:r w:rsidR="006E2238">
        <w:t xml:space="preserve">Benchmark: </w:t>
      </w:r>
      <w:r w:rsidR="00350320">
        <w:t xml:space="preserve">R16 </w:t>
      </w:r>
      <w:proofErr w:type="spellStart"/>
      <w:r w:rsidR="00350320">
        <w:t>eType</w:t>
      </w:r>
      <w:proofErr w:type="spellEnd"/>
      <w:r w:rsidR="00350320">
        <w:t xml:space="preserve"> II CB; </w:t>
      </w:r>
    </w:p>
    <w:p w14:paraId="14C0113B" w14:textId="5F187DF4" w:rsidR="00350320" w:rsidRDefault="00B12F75" w:rsidP="00B12F75">
      <w:pPr>
        <w:pStyle w:val="B2"/>
      </w:pPr>
      <w:r>
        <w:t>-</w:t>
      </w:r>
      <w:r>
        <w:tab/>
      </w:r>
      <w:r w:rsidR="00350320">
        <w:t>Others can be additionally submitted, e.g., Type I CB.</w:t>
      </w:r>
    </w:p>
    <w:p w14:paraId="2761D32F" w14:textId="569661B8" w:rsidR="00350320" w:rsidRDefault="00B12F75" w:rsidP="00B12F75">
      <w:pPr>
        <w:pStyle w:val="B1"/>
      </w:pPr>
      <w:r>
        <w:t>-</w:t>
      </w:r>
      <w:r>
        <w:tab/>
      </w:r>
      <w:r w:rsidR="00350320">
        <w:t>Input/Output type: Eigenvectors of the current CSI</w:t>
      </w:r>
    </w:p>
    <w:p w14:paraId="6EEF883D" w14:textId="5DBDA002" w:rsidR="00350320" w:rsidRDefault="00B12F75" w:rsidP="00B12F75">
      <w:pPr>
        <w:pStyle w:val="B2"/>
      </w:pPr>
      <w:r>
        <w:t>-</w:t>
      </w:r>
      <w:r>
        <w:tab/>
      </w:r>
      <w:r w:rsidR="00350320">
        <w:t xml:space="preserve">Other can be additionally submitted, e.g., eigenvectors with additional past CSI, </w:t>
      </w:r>
      <w:proofErr w:type="spellStart"/>
      <w:r w:rsidR="00350320">
        <w:t>eType</w:t>
      </w:r>
      <w:proofErr w:type="spellEnd"/>
      <w:r w:rsidR="00350320">
        <w:t xml:space="preserve"> II-like input, raw channel matrix, etc.</w:t>
      </w:r>
    </w:p>
    <w:p w14:paraId="764A8803" w14:textId="5B1A1FA6" w:rsidR="00350320" w:rsidRDefault="00B12F75" w:rsidP="00B12F75">
      <w:pPr>
        <w:pStyle w:val="B1"/>
      </w:pPr>
      <w:r>
        <w:t>-</w:t>
      </w:r>
      <w:r>
        <w:tab/>
      </w:r>
      <w:r w:rsidR="00350320">
        <w:t>Ground-truth CSI quantization method: Float32, i.e., without quantization</w:t>
      </w:r>
    </w:p>
    <w:p w14:paraId="2450E509" w14:textId="050A0C1F" w:rsidR="00350320" w:rsidRDefault="00B12F75" w:rsidP="00B12F75">
      <w:pPr>
        <w:pStyle w:val="B2"/>
      </w:pPr>
      <w:r>
        <w:t>-</w:t>
      </w:r>
      <w:r>
        <w:tab/>
      </w:r>
      <w:r w:rsidR="00350320">
        <w:t>Other high resolution CSI quantization methods can be additionally submitted for comparison, e.g., R16 Type II-like method with new parameters, scalar quantization, etc.</w:t>
      </w:r>
    </w:p>
    <w:p w14:paraId="4E6F4D2E" w14:textId="598D0E14" w:rsidR="00350320" w:rsidRDefault="00B12F75" w:rsidP="00B12F75">
      <w:pPr>
        <w:pStyle w:val="B1"/>
      </w:pPr>
      <w:r>
        <w:t>-</w:t>
      </w:r>
      <w:r>
        <w:tab/>
      </w:r>
      <w:r w:rsidR="00350320">
        <w:t>Rank/layer adaptation settings for rank&gt;1: Option 3-1, i.e., layer common and rank common</w:t>
      </w:r>
      <w:r w:rsidR="00875637">
        <w:t>.</w:t>
      </w:r>
    </w:p>
    <w:p w14:paraId="1EF0BF6B" w14:textId="302CE453" w:rsidR="00350320" w:rsidRDefault="00B12F75" w:rsidP="00B12F75">
      <w:pPr>
        <w:pStyle w:val="B2"/>
      </w:pPr>
      <w:r>
        <w:t>-</w:t>
      </w:r>
      <w:r>
        <w:tab/>
      </w:r>
      <w:r w:rsidR="00350320">
        <w:t>Other rank&gt;1 options can be additionally submitted for comparison, e.g., Option 1-1/1-2/2-1/2-2/3-2.</w:t>
      </w:r>
    </w:p>
    <w:p w14:paraId="14EC4051" w14:textId="472A7230" w:rsidR="00350320" w:rsidRDefault="00B12F75" w:rsidP="00B12F75">
      <w:pPr>
        <w:pStyle w:val="B1"/>
      </w:pPr>
      <w:r>
        <w:t>-</w:t>
      </w:r>
      <w:r>
        <w:tab/>
      </w:r>
      <w:r w:rsidR="00350320">
        <w:t>Quantization method: quantization-aware training (Case 2-1 or Case 2-2)</w:t>
      </w:r>
    </w:p>
    <w:p w14:paraId="466C321A" w14:textId="2F84B635" w:rsidR="00350320" w:rsidRDefault="00B12F75" w:rsidP="00B12F75">
      <w:pPr>
        <w:pStyle w:val="B2"/>
      </w:pPr>
      <w:r>
        <w:t>-</w:t>
      </w:r>
      <w:r>
        <w:tab/>
      </w:r>
      <w:r w:rsidR="00350320">
        <w:t>Quantization non-aware training can be additionally submitted for comparison</w:t>
      </w:r>
    </w:p>
    <w:p w14:paraId="3FCADEA5" w14:textId="1A039E65" w:rsidR="00350320" w:rsidRDefault="00B12F75" w:rsidP="00B12F75">
      <w:pPr>
        <w:pStyle w:val="B2"/>
      </w:pPr>
      <w:r>
        <w:t>-</w:t>
      </w:r>
      <w:r>
        <w:tab/>
      </w:r>
      <w:r w:rsidR="00350320">
        <w:t>SQ and/or VQ is up to companies; companies are encouraged to provide results of various cases for comparison.</w:t>
      </w:r>
    </w:p>
    <w:p w14:paraId="64CC398E" w14:textId="1306318D" w:rsidR="00350320" w:rsidRDefault="00B12F75" w:rsidP="00B12F75">
      <w:pPr>
        <w:pStyle w:val="B1"/>
      </w:pPr>
      <w:r>
        <w:t>-</w:t>
      </w:r>
      <w:r>
        <w:tab/>
      </w:r>
      <w:r w:rsidR="00350320">
        <w:t>Performance metric for intermediate KPI: SGCS</w:t>
      </w:r>
    </w:p>
    <w:p w14:paraId="55AB96D3" w14:textId="0E910F14" w:rsidR="006E2238" w:rsidRDefault="00B12F75" w:rsidP="00B12F75">
      <w:pPr>
        <w:pStyle w:val="B2"/>
      </w:pPr>
      <w:r>
        <w:t>-</w:t>
      </w:r>
      <w:r>
        <w:tab/>
      </w:r>
      <w:r w:rsidR="00350320">
        <w:t>NMSE can be additionally submitted</w:t>
      </w:r>
    </w:p>
    <w:p w14:paraId="2495A421" w14:textId="65FCE349" w:rsidR="00B02E1A" w:rsidRDefault="00B02E1A" w:rsidP="00D3090C">
      <w:pPr>
        <w:pStyle w:val="TH"/>
        <w:keepLines w:val="0"/>
        <w:widowControl w:val="0"/>
      </w:pPr>
      <w:r w:rsidRPr="004D3578">
        <w:t xml:space="preserve">Table </w:t>
      </w:r>
      <w:r>
        <w:t>6</w:t>
      </w:r>
      <w:r w:rsidR="00392477">
        <w:t>.2.2</w:t>
      </w:r>
      <w:r>
        <w:t>-</w:t>
      </w:r>
      <w:r w:rsidR="00392477">
        <w:t>1</w:t>
      </w:r>
      <w:r w:rsidRPr="004D3578">
        <w:t xml:space="preserve">: </w:t>
      </w:r>
      <w:r w:rsidRPr="002673C0">
        <w:t xml:space="preserve">Evaluation results for </w:t>
      </w:r>
      <w:r w:rsidR="00BB6A52" w:rsidRPr="00BA4A05">
        <w:rPr>
          <w:bCs/>
        </w:rPr>
        <w:t>CSI compression</w:t>
      </w:r>
      <w:r w:rsidR="00A2764B">
        <w:rPr>
          <w:bCs/>
        </w:rPr>
        <w:t xml:space="preserve"> </w:t>
      </w:r>
      <w:r w:rsidR="00A2764B" w:rsidRPr="001C713A">
        <w:rPr>
          <w:bCs/>
        </w:rPr>
        <w:t>1-on-1 joint training</w:t>
      </w:r>
      <w:r w:rsidR="00BB6A52" w:rsidRPr="00BA4A05">
        <w:rPr>
          <w:bCs/>
        </w:rPr>
        <w:t xml:space="preserve"> without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02E1A" w:rsidRPr="004D3578" w14:paraId="7A161703" w14:textId="77777777" w:rsidTr="007C1A04">
        <w:trPr>
          <w:jc w:val="center"/>
        </w:trPr>
        <w:tc>
          <w:tcPr>
            <w:tcW w:w="4315" w:type="dxa"/>
            <w:gridSpan w:val="2"/>
            <w:shd w:val="clear" w:color="auto" w:fill="D9D9D9"/>
          </w:tcPr>
          <w:p w14:paraId="1BC646CE" w14:textId="77777777" w:rsidR="00B02E1A" w:rsidRPr="004D3578" w:rsidRDefault="00B02E1A" w:rsidP="00D3090C">
            <w:pPr>
              <w:pStyle w:val="TAH"/>
              <w:keepNext w:val="0"/>
              <w:keepLines w:val="0"/>
              <w:widowControl w:val="0"/>
            </w:pPr>
          </w:p>
        </w:tc>
        <w:tc>
          <w:tcPr>
            <w:tcW w:w="2295" w:type="dxa"/>
            <w:shd w:val="clear" w:color="auto" w:fill="D9D9D9"/>
          </w:tcPr>
          <w:p w14:paraId="209704E2" w14:textId="0E139DE8" w:rsidR="00B02E1A" w:rsidRPr="004D3578" w:rsidRDefault="00F60FB4" w:rsidP="00D3090C">
            <w:pPr>
              <w:pStyle w:val="TAH"/>
              <w:keepNext w:val="0"/>
              <w:keepLines w:val="0"/>
              <w:widowControl w:val="0"/>
            </w:pPr>
            <w:r>
              <w:t>Source 1</w:t>
            </w:r>
          </w:p>
        </w:tc>
        <w:tc>
          <w:tcPr>
            <w:tcW w:w="2295" w:type="dxa"/>
            <w:shd w:val="clear" w:color="auto" w:fill="D9D9D9"/>
          </w:tcPr>
          <w:p w14:paraId="5CA326D8" w14:textId="77777777" w:rsidR="00B02E1A" w:rsidRPr="004D3578" w:rsidRDefault="00B02E1A" w:rsidP="00D3090C">
            <w:pPr>
              <w:pStyle w:val="TAH"/>
              <w:keepNext w:val="0"/>
              <w:keepLines w:val="0"/>
              <w:widowControl w:val="0"/>
            </w:pPr>
            <w:r>
              <w:t>…</w:t>
            </w:r>
          </w:p>
        </w:tc>
      </w:tr>
      <w:tr w:rsidR="00CA7B21" w14:paraId="7D74687A" w14:textId="77777777" w:rsidTr="007C1A04">
        <w:trPr>
          <w:jc w:val="center"/>
        </w:trPr>
        <w:tc>
          <w:tcPr>
            <w:tcW w:w="2157" w:type="dxa"/>
            <w:vMerge w:val="restart"/>
          </w:tcPr>
          <w:p w14:paraId="3C7DD988" w14:textId="3DC285D3" w:rsidR="00CA7B21" w:rsidRDefault="00CA7B21" w:rsidP="00D3090C">
            <w:pPr>
              <w:pStyle w:val="TAL"/>
              <w:keepNext w:val="0"/>
              <w:keepLines w:val="0"/>
              <w:widowControl w:val="0"/>
            </w:pPr>
            <w:r>
              <w:t>CSI generation part</w:t>
            </w:r>
          </w:p>
        </w:tc>
        <w:tc>
          <w:tcPr>
            <w:tcW w:w="2158" w:type="dxa"/>
          </w:tcPr>
          <w:p w14:paraId="430F1198" w14:textId="233C24A5" w:rsidR="00CA7B21" w:rsidRDefault="00CA7B21" w:rsidP="00D3090C">
            <w:pPr>
              <w:pStyle w:val="TAL"/>
              <w:keepNext w:val="0"/>
              <w:keepLines w:val="0"/>
              <w:widowControl w:val="0"/>
            </w:pPr>
            <w:r w:rsidRPr="00BA4A05">
              <w:rPr>
                <w:bCs/>
                <w:lang w:eastAsia="zh-CN"/>
              </w:rPr>
              <w:t>AL/ML model backbone</w:t>
            </w:r>
          </w:p>
        </w:tc>
        <w:tc>
          <w:tcPr>
            <w:tcW w:w="2295" w:type="dxa"/>
          </w:tcPr>
          <w:p w14:paraId="3422D03B" w14:textId="77777777" w:rsidR="00CA7B21" w:rsidRDefault="00CA7B21" w:rsidP="00D3090C">
            <w:pPr>
              <w:pStyle w:val="TAC"/>
              <w:keepNext w:val="0"/>
              <w:keepLines w:val="0"/>
              <w:widowControl w:val="0"/>
              <w:jc w:val="left"/>
            </w:pPr>
          </w:p>
        </w:tc>
        <w:tc>
          <w:tcPr>
            <w:tcW w:w="2295" w:type="dxa"/>
          </w:tcPr>
          <w:p w14:paraId="369B435F" w14:textId="77777777" w:rsidR="00CA7B21" w:rsidRDefault="00CA7B21" w:rsidP="00D3090C">
            <w:pPr>
              <w:pStyle w:val="TAC"/>
              <w:keepNext w:val="0"/>
              <w:keepLines w:val="0"/>
              <w:widowControl w:val="0"/>
              <w:jc w:val="left"/>
            </w:pPr>
          </w:p>
        </w:tc>
      </w:tr>
      <w:tr w:rsidR="00CA7B21" w14:paraId="3F3B0680" w14:textId="77777777" w:rsidTr="007C1A04">
        <w:trPr>
          <w:jc w:val="center"/>
        </w:trPr>
        <w:tc>
          <w:tcPr>
            <w:tcW w:w="2157" w:type="dxa"/>
            <w:vMerge/>
          </w:tcPr>
          <w:p w14:paraId="75D90FC5" w14:textId="77777777" w:rsidR="00CA7B21" w:rsidRDefault="00CA7B21" w:rsidP="00D3090C">
            <w:pPr>
              <w:pStyle w:val="TAL"/>
              <w:keepNext w:val="0"/>
              <w:keepLines w:val="0"/>
              <w:widowControl w:val="0"/>
            </w:pPr>
          </w:p>
        </w:tc>
        <w:tc>
          <w:tcPr>
            <w:tcW w:w="2158" w:type="dxa"/>
          </w:tcPr>
          <w:p w14:paraId="233EF7B9" w14:textId="55568F34" w:rsidR="00CA7B21" w:rsidRDefault="00CA7B21" w:rsidP="00D3090C">
            <w:pPr>
              <w:pStyle w:val="TAL"/>
              <w:keepNext w:val="0"/>
              <w:keepLines w:val="0"/>
              <w:widowControl w:val="0"/>
            </w:pPr>
            <w:r w:rsidRPr="00BA4A05">
              <w:rPr>
                <w:bCs/>
                <w:lang w:eastAsia="zh-CN"/>
              </w:rPr>
              <w:t>Pre-processing</w:t>
            </w:r>
          </w:p>
        </w:tc>
        <w:tc>
          <w:tcPr>
            <w:tcW w:w="2295" w:type="dxa"/>
          </w:tcPr>
          <w:p w14:paraId="41B23120" w14:textId="77777777" w:rsidR="00CA7B21" w:rsidRDefault="00CA7B21" w:rsidP="00D3090C">
            <w:pPr>
              <w:pStyle w:val="TAC"/>
              <w:keepNext w:val="0"/>
              <w:keepLines w:val="0"/>
              <w:widowControl w:val="0"/>
              <w:jc w:val="left"/>
            </w:pPr>
          </w:p>
        </w:tc>
        <w:tc>
          <w:tcPr>
            <w:tcW w:w="2295" w:type="dxa"/>
          </w:tcPr>
          <w:p w14:paraId="6C1365F3" w14:textId="77777777" w:rsidR="00CA7B21" w:rsidRDefault="00CA7B21" w:rsidP="00D3090C">
            <w:pPr>
              <w:pStyle w:val="TAC"/>
              <w:keepNext w:val="0"/>
              <w:keepLines w:val="0"/>
              <w:widowControl w:val="0"/>
              <w:jc w:val="left"/>
            </w:pPr>
          </w:p>
        </w:tc>
      </w:tr>
      <w:tr w:rsidR="00CA7B21" w14:paraId="0774BDC7" w14:textId="77777777" w:rsidTr="007C1A04">
        <w:trPr>
          <w:jc w:val="center"/>
        </w:trPr>
        <w:tc>
          <w:tcPr>
            <w:tcW w:w="2157" w:type="dxa"/>
            <w:vMerge/>
          </w:tcPr>
          <w:p w14:paraId="4FE87FE5" w14:textId="77777777" w:rsidR="00CA7B21" w:rsidRDefault="00CA7B21" w:rsidP="00D3090C">
            <w:pPr>
              <w:pStyle w:val="TAL"/>
              <w:keepNext w:val="0"/>
              <w:keepLines w:val="0"/>
              <w:widowControl w:val="0"/>
            </w:pPr>
          </w:p>
        </w:tc>
        <w:tc>
          <w:tcPr>
            <w:tcW w:w="2158" w:type="dxa"/>
          </w:tcPr>
          <w:p w14:paraId="257F6436" w14:textId="74C09FBE" w:rsidR="00CA7B21" w:rsidRDefault="00CA7B21" w:rsidP="00D3090C">
            <w:pPr>
              <w:pStyle w:val="TAL"/>
              <w:keepNext w:val="0"/>
              <w:keepLines w:val="0"/>
              <w:widowControl w:val="0"/>
            </w:pPr>
            <w:r w:rsidRPr="00BA4A05">
              <w:rPr>
                <w:bCs/>
                <w:lang w:eastAsia="zh-CN"/>
              </w:rPr>
              <w:t>Post-processing</w:t>
            </w:r>
          </w:p>
        </w:tc>
        <w:tc>
          <w:tcPr>
            <w:tcW w:w="2295" w:type="dxa"/>
          </w:tcPr>
          <w:p w14:paraId="2334344D" w14:textId="77777777" w:rsidR="00CA7B21" w:rsidRDefault="00CA7B21" w:rsidP="00D3090C">
            <w:pPr>
              <w:pStyle w:val="TAC"/>
              <w:keepNext w:val="0"/>
              <w:keepLines w:val="0"/>
              <w:widowControl w:val="0"/>
              <w:jc w:val="left"/>
            </w:pPr>
          </w:p>
        </w:tc>
        <w:tc>
          <w:tcPr>
            <w:tcW w:w="2295" w:type="dxa"/>
          </w:tcPr>
          <w:p w14:paraId="24C728CB" w14:textId="77777777" w:rsidR="00CA7B21" w:rsidRDefault="00CA7B21" w:rsidP="00D3090C">
            <w:pPr>
              <w:pStyle w:val="TAC"/>
              <w:keepNext w:val="0"/>
              <w:keepLines w:val="0"/>
              <w:widowControl w:val="0"/>
              <w:jc w:val="left"/>
            </w:pPr>
          </w:p>
        </w:tc>
      </w:tr>
      <w:tr w:rsidR="00CA7B21" w14:paraId="68468802" w14:textId="77777777" w:rsidTr="007C1A04">
        <w:trPr>
          <w:jc w:val="center"/>
        </w:trPr>
        <w:tc>
          <w:tcPr>
            <w:tcW w:w="2157" w:type="dxa"/>
            <w:vMerge/>
          </w:tcPr>
          <w:p w14:paraId="3339BC20" w14:textId="77777777" w:rsidR="00CA7B21" w:rsidRDefault="00CA7B21" w:rsidP="00D3090C">
            <w:pPr>
              <w:pStyle w:val="TAL"/>
              <w:keepNext w:val="0"/>
              <w:keepLines w:val="0"/>
              <w:widowControl w:val="0"/>
            </w:pPr>
          </w:p>
        </w:tc>
        <w:tc>
          <w:tcPr>
            <w:tcW w:w="2158" w:type="dxa"/>
          </w:tcPr>
          <w:p w14:paraId="48F2D8BD" w14:textId="1CBD44C5" w:rsidR="00CA7B21" w:rsidRDefault="00CA7B21" w:rsidP="00D3090C">
            <w:pPr>
              <w:pStyle w:val="TAL"/>
              <w:keepNext w:val="0"/>
              <w:keepLines w:val="0"/>
              <w:widowControl w:val="0"/>
            </w:pPr>
            <w:r w:rsidRPr="00BA4A05">
              <w:rPr>
                <w:bCs/>
                <w:lang w:eastAsia="zh-CN"/>
              </w:rPr>
              <w:t>FLOPs/M</w:t>
            </w:r>
          </w:p>
        </w:tc>
        <w:tc>
          <w:tcPr>
            <w:tcW w:w="2295" w:type="dxa"/>
          </w:tcPr>
          <w:p w14:paraId="27719E95" w14:textId="77777777" w:rsidR="00CA7B21" w:rsidRDefault="00CA7B21" w:rsidP="00D3090C">
            <w:pPr>
              <w:pStyle w:val="TAC"/>
              <w:keepNext w:val="0"/>
              <w:keepLines w:val="0"/>
              <w:widowControl w:val="0"/>
              <w:jc w:val="left"/>
            </w:pPr>
          </w:p>
        </w:tc>
        <w:tc>
          <w:tcPr>
            <w:tcW w:w="2295" w:type="dxa"/>
          </w:tcPr>
          <w:p w14:paraId="4CDD7E63" w14:textId="77777777" w:rsidR="00CA7B21" w:rsidRDefault="00CA7B21" w:rsidP="00D3090C">
            <w:pPr>
              <w:pStyle w:val="TAC"/>
              <w:keepNext w:val="0"/>
              <w:keepLines w:val="0"/>
              <w:widowControl w:val="0"/>
              <w:jc w:val="left"/>
            </w:pPr>
          </w:p>
        </w:tc>
      </w:tr>
      <w:tr w:rsidR="00CA7B21" w14:paraId="572E9FB1" w14:textId="77777777" w:rsidTr="007C1A04">
        <w:trPr>
          <w:jc w:val="center"/>
        </w:trPr>
        <w:tc>
          <w:tcPr>
            <w:tcW w:w="2157" w:type="dxa"/>
            <w:vMerge/>
          </w:tcPr>
          <w:p w14:paraId="1CBD0287" w14:textId="77777777" w:rsidR="00CA7B21" w:rsidRDefault="00CA7B21" w:rsidP="00D3090C">
            <w:pPr>
              <w:pStyle w:val="TAL"/>
              <w:keepNext w:val="0"/>
              <w:keepLines w:val="0"/>
              <w:widowControl w:val="0"/>
            </w:pPr>
          </w:p>
        </w:tc>
        <w:tc>
          <w:tcPr>
            <w:tcW w:w="2158" w:type="dxa"/>
          </w:tcPr>
          <w:p w14:paraId="1A16C0B9" w14:textId="24040013" w:rsidR="00CA7B21" w:rsidRDefault="00CA7B21" w:rsidP="00D3090C">
            <w:pPr>
              <w:pStyle w:val="TAL"/>
              <w:keepNext w:val="0"/>
              <w:keepLines w:val="0"/>
              <w:widowControl w:val="0"/>
            </w:pPr>
            <w:r w:rsidRPr="00BA4A05">
              <w:rPr>
                <w:bCs/>
                <w:lang w:eastAsia="zh-CN"/>
              </w:rPr>
              <w:t>Number of parameters/M</w:t>
            </w:r>
          </w:p>
        </w:tc>
        <w:tc>
          <w:tcPr>
            <w:tcW w:w="2295" w:type="dxa"/>
          </w:tcPr>
          <w:p w14:paraId="75EC3E37" w14:textId="77777777" w:rsidR="00CA7B21" w:rsidRDefault="00CA7B21" w:rsidP="00D3090C">
            <w:pPr>
              <w:pStyle w:val="TAC"/>
              <w:keepNext w:val="0"/>
              <w:keepLines w:val="0"/>
              <w:widowControl w:val="0"/>
              <w:jc w:val="left"/>
            </w:pPr>
          </w:p>
        </w:tc>
        <w:tc>
          <w:tcPr>
            <w:tcW w:w="2295" w:type="dxa"/>
          </w:tcPr>
          <w:p w14:paraId="031BA8FD" w14:textId="77777777" w:rsidR="00CA7B21" w:rsidRDefault="00CA7B21" w:rsidP="00D3090C">
            <w:pPr>
              <w:pStyle w:val="TAC"/>
              <w:keepNext w:val="0"/>
              <w:keepLines w:val="0"/>
              <w:widowControl w:val="0"/>
              <w:jc w:val="left"/>
            </w:pPr>
          </w:p>
        </w:tc>
      </w:tr>
      <w:tr w:rsidR="00CA7B21" w14:paraId="0EA46372" w14:textId="77777777" w:rsidTr="007C1A04">
        <w:trPr>
          <w:jc w:val="center"/>
        </w:trPr>
        <w:tc>
          <w:tcPr>
            <w:tcW w:w="2157" w:type="dxa"/>
            <w:vMerge/>
          </w:tcPr>
          <w:p w14:paraId="567533A4" w14:textId="77777777" w:rsidR="00CA7B21" w:rsidRPr="00105126" w:rsidRDefault="00CA7B21" w:rsidP="00D3090C">
            <w:pPr>
              <w:pStyle w:val="TAL"/>
              <w:keepNext w:val="0"/>
              <w:keepLines w:val="0"/>
              <w:widowControl w:val="0"/>
            </w:pPr>
          </w:p>
        </w:tc>
        <w:tc>
          <w:tcPr>
            <w:tcW w:w="2158" w:type="dxa"/>
          </w:tcPr>
          <w:p w14:paraId="694AFDEE" w14:textId="4883AFD2" w:rsidR="00CA7B21" w:rsidRDefault="00CA7B21" w:rsidP="00D3090C">
            <w:pPr>
              <w:pStyle w:val="TAL"/>
              <w:keepNext w:val="0"/>
              <w:keepLines w:val="0"/>
              <w:widowControl w:val="0"/>
            </w:pPr>
            <w:r w:rsidRPr="00BA4A05">
              <w:rPr>
                <w:bCs/>
                <w:lang w:eastAsia="zh-CN"/>
              </w:rPr>
              <w:t>[Storage /Mbytes]</w:t>
            </w:r>
          </w:p>
        </w:tc>
        <w:tc>
          <w:tcPr>
            <w:tcW w:w="2295" w:type="dxa"/>
          </w:tcPr>
          <w:p w14:paraId="7CFC8E1D" w14:textId="77777777" w:rsidR="00CA7B21" w:rsidRDefault="00CA7B21" w:rsidP="00D3090C">
            <w:pPr>
              <w:pStyle w:val="TAC"/>
              <w:keepNext w:val="0"/>
              <w:keepLines w:val="0"/>
              <w:widowControl w:val="0"/>
              <w:jc w:val="left"/>
            </w:pPr>
          </w:p>
        </w:tc>
        <w:tc>
          <w:tcPr>
            <w:tcW w:w="2295" w:type="dxa"/>
          </w:tcPr>
          <w:p w14:paraId="7FE4FBFF" w14:textId="77777777" w:rsidR="00CA7B21" w:rsidRDefault="00CA7B21" w:rsidP="00D3090C">
            <w:pPr>
              <w:pStyle w:val="TAC"/>
              <w:keepNext w:val="0"/>
              <w:keepLines w:val="0"/>
              <w:widowControl w:val="0"/>
              <w:jc w:val="left"/>
            </w:pPr>
          </w:p>
        </w:tc>
      </w:tr>
      <w:tr w:rsidR="00602118" w14:paraId="6F529B68" w14:textId="77777777" w:rsidTr="007C1A04">
        <w:trPr>
          <w:jc w:val="center"/>
        </w:trPr>
        <w:tc>
          <w:tcPr>
            <w:tcW w:w="2157" w:type="dxa"/>
            <w:vMerge w:val="restart"/>
          </w:tcPr>
          <w:p w14:paraId="5387BEFD" w14:textId="7E82CFCF" w:rsidR="00602118" w:rsidRPr="00105126" w:rsidRDefault="00602118" w:rsidP="00D3090C">
            <w:pPr>
              <w:pStyle w:val="TAL"/>
              <w:keepNext w:val="0"/>
              <w:keepLines w:val="0"/>
              <w:widowControl w:val="0"/>
            </w:pPr>
            <w:r>
              <w:t>CSI reconstruction part</w:t>
            </w:r>
          </w:p>
        </w:tc>
        <w:tc>
          <w:tcPr>
            <w:tcW w:w="2158" w:type="dxa"/>
          </w:tcPr>
          <w:p w14:paraId="19B6E10E" w14:textId="7A788902" w:rsidR="00602118" w:rsidRDefault="00602118" w:rsidP="00D3090C">
            <w:pPr>
              <w:pStyle w:val="TAL"/>
              <w:keepNext w:val="0"/>
              <w:keepLines w:val="0"/>
              <w:widowControl w:val="0"/>
            </w:pPr>
            <w:r w:rsidRPr="00BA4A05">
              <w:rPr>
                <w:bCs/>
                <w:lang w:eastAsia="zh-CN"/>
              </w:rPr>
              <w:t>AL/ML model backbone</w:t>
            </w:r>
          </w:p>
        </w:tc>
        <w:tc>
          <w:tcPr>
            <w:tcW w:w="2295" w:type="dxa"/>
          </w:tcPr>
          <w:p w14:paraId="17E49434" w14:textId="77777777" w:rsidR="00602118" w:rsidRDefault="00602118" w:rsidP="00D3090C">
            <w:pPr>
              <w:pStyle w:val="TAC"/>
              <w:keepNext w:val="0"/>
              <w:keepLines w:val="0"/>
              <w:widowControl w:val="0"/>
              <w:jc w:val="left"/>
            </w:pPr>
          </w:p>
        </w:tc>
        <w:tc>
          <w:tcPr>
            <w:tcW w:w="2295" w:type="dxa"/>
          </w:tcPr>
          <w:p w14:paraId="3716589F" w14:textId="77777777" w:rsidR="00602118" w:rsidRDefault="00602118" w:rsidP="00D3090C">
            <w:pPr>
              <w:pStyle w:val="TAC"/>
              <w:keepNext w:val="0"/>
              <w:keepLines w:val="0"/>
              <w:widowControl w:val="0"/>
              <w:jc w:val="left"/>
            </w:pPr>
          </w:p>
        </w:tc>
      </w:tr>
      <w:tr w:rsidR="00602118" w14:paraId="78ECEF12" w14:textId="77777777" w:rsidTr="007C1A04">
        <w:trPr>
          <w:jc w:val="center"/>
        </w:trPr>
        <w:tc>
          <w:tcPr>
            <w:tcW w:w="2157" w:type="dxa"/>
            <w:vMerge/>
          </w:tcPr>
          <w:p w14:paraId="3B938D66" w14:textId="77777777" w:rsidR="00602118" w:rsidRDefault="00602118" w:rsidP="00D3090C">
            <w:pPr>
              <w:pStyle w:val="TAL"/>
              <w:keepNext w:val="0"/>
              <w:keepLines w:val="0"/>
              <w:widowControl w:val="0"/>
            </w:pPr>
          </w:p>
        </w:tc>
        <w:tc>
          <w:tcPr>
            <w:tcW w:w="2158" w:type="dxa"/>
          </w:tcPr>
          <w:p w14:paraId="26A45BE5" w14:textId="7D2D0856" w:rsidR="00602118" w:rsidRDefault="00602118" w:rsidP="00D3090C">
            <w:pPr>
              <w:pStyle w:val="TAL"/>
              <w:keepNext w:val="0"/>
              <w:keepLines w:val="0"/>
              <w:widowControl w:val="0"/>
            </w:pPr>
            <w:r w:rsidRPr="00BA4A05">
              <w:rPr>
                <w:bCs/>
                <w:lang w:eastAsia="zh-CN"/>
              </w:rPr>
              <w:t>[Pre-processing]</w:t>
            </w:r>
          </w:p>
        </w:tc>
        <w:tc>
          <w:tcPr>
            <w:tcW w:w="2295" w:type="dxa"/>
          </w:tcPr>
          <w:p w14:paraId="0A6631DE" w14:textId="77777777" w:rsidR="00602118" w:rsidRDefault="00602118" w:rsidP="00D3090C">
            <w:pPr>
              <w:pStyle w:val="TAC"/>
              <w:keepNext w:val="0"/>
              <w:keepLines w:val="0"/>
              <w:widowControl w:val="0"/>
              <w:jc w:val="left"/>
            </w:pPr>
          </w:p>
        </w:tc>
        <w:tc>
          <w:tcPr>
            <w:tcW w:w="2295" w:type="dxa"/>
          </w:tcPr>
          <w:p w14:paraId="0D93C4AE" w14:textId="77777777" w:rsidR="00602118" w:rsidRDefault="00602118" w:rsidP="00D3090C">
            <w:pPr>
              <w:pStyle w:val="TAC"/>
              <w:keepNext w:val="0"/>
              <w:keepLines w:val="0"/>
              <w:widowControl w:val="0"/>
              <w:jc w:val="left"/>
            </w:pPr>
          </w:p>
        </w:tc>
      </w:tr>
      <w:tr w:rsidR="00602118" w14:paraId="22C9ADF4" w14:textId="77777777" w:rsidTr="007C1A04">
        <w:trPr>
          <w:jc w:val="center"/>
        </w:trPr>
        <w:tc>
          <w:tcPr>
            <w:tcW w:w="2157" w:type="dxa"/>
            <w:vMerge/>
          </w:tcPr>
          <w:p w14:paraId="129C52DE" w14:textId="77777777" w:rsidR="00602118" w:rsidRDefault="00602118" w:rsidP="00D3090C">
            <w:pPr>
              <w:pStyle w:val="TAL"/>
              <w:keepNext w:val="0"/>
              <w:keepLines w:val="0"/>
              <w:widowControl w:val="0"/>
            </w:pPr>
          </w:p>
        </w:tc>
        <w:tc>
          <w:tcPr>
            <w:tcW w:w="2158" w:type="dxa"/>
          </w:tcPr>
          <w:p w14:paraId="1223CAE5" w14:textId="43A5B9C3" w:rsidR="00602118" w:rsidRDefault="00602118" w:rsidP="00D3090C">
            <w:pPr>
              <w:pStyle w:val="TAL"/>
              <w:keepNext w:val="0"/>
              <w:keepLines w:val="0"/>
              <w:widowControl w:val="0"/>
            </w:pPr>
            <w:r w:rsidRPr="00BA4A05">
              <w:rPr>
                <w:bCs/>
                <w:lang w:eastAsia="zh-CN"/>
              </w:rPr>
              <w:t>[Post-processing]</w:t>
            </w:r>
          </w:p>
        </w:tc>
        <w:tc>
          <w:tcPr>
            <w:tcW w:w="2295" w:type="dxa"/>
          </w:tcPr>
          <w:p w14:paraId="022B682B" w14:textId="77777777" w:rsidR="00602118" w:rsidRDefault="00602118" w:rsidP="00D3090C">
            <w:pPr>
              <w:pStyle w:val="TAC"/>
              <w:keepNext w:val="0"/>
              <w:keepLines w:val="0"/>
              <w:widowControl w:val="0"/>
              <w:jc w:val="left"/>
            </w:pPr>
          </w:p>
        </w:tc>
        <w:tc>
          <w:tcPr>
            <w:tcW w:w="2295" w:type="dxa"/>
          </w:tcPr>
          <w:p w14:paraId="5647FD35" w14:textId="77777777" w:rsidR="00602118" w:rsidRDefault="00602118" w:rsidP="00D3090C">
            <w:pPr>
              <w:pStyle w:val="TAC"/>
              <w:keepNext w:val="0"/>
              <w:keepLines w:val="0"/>
              <w:widowControl w:val="0"/>
              <w:jc w:val="left"/>
            </w:pPr>
          </w:p>
        </w:tc>
      </w:tr>
      <w:tr w:rsidR="00602118" w14:paraId="15493618" w14:textId="77777777" w:rsidTr="007C1A04">
        <w:trPr>
          <w:jc w:val="center"/>
        </w:trPr>
        <w:tc>
          <w:tcPr>
            <w:tcW w:w="2157" w:type="dxa"/>
            <w:vMerge/>
          </w:tcPr>
          <w:p w14:paraId="7E31DE2F" w14:textId="77777777" w:rsidR="00602118" w:rsidRDefault="00602118" w:rsidP="00D3090C">
            <w:pPr>
              <w:pStyle w:val="TAL"/>
              <w:keepNext w:val="0"/>
              <w:keepLines w:val="0"/>
              <w:widowControl w:val="0"/>
            </w:pPr>
          </w:p>
        </w:tc>
        <w:tc>
          <w:tcPr>
            <w:tcW w:w="2158" w:type="dxa"/>
          </w:tcPr>
          <w:p w14:paraId="5A25BDDD" w14:textId="47D444AE" w:rsidR="00602118" w:rsidRDefault="00602118" w:rsidP="00D3090C">
            <w:pPr>
              <w:pStyle w:val="TAL"/>
              <w:keepNext w:val="0"/>
              <w:keepLines w:val="0"/>
              <w:widowControl w:val="0"/>
            </w:pPr>
            <w:r w:rsidRPr="00BA4A05">
              <w:rPr>
                <w:bCs/>
                <w:lang w:eastAsia="zh-CN"/>
              </w:rPr>
              <w:t>FLOPs/M</w:t>
            </w:r>
          </w:p>
        </w:tc>
        <w:tc>
          <w:tcPr>
            <w:tcW w:w="2295" w:type="dxa"/>
          </w:tcPr>
          <w:p w14:paraId="74F1ACCF" w14:textId="77777777" w:rsidR="00602118" w:rsidRDefault="00602118" w:rsidP="00D3090C">
            <w:pPr>
              <w:pStyle w:val="TAC"/>
              <w:keepNext w:val="0"/>
              <w:keepLines w:val="0"/>
              <w:widowControl w:val="0"/>
              <w:jc w:val="left"/>
            </w:pPr>
          </w:p>
        </w:tc>
        <w:tc>
          <w:tcPr>
            <w:tcW w:w="2295" w:type="dxa"/>
          </w:tcPr>
          <w:p w14:paraId="767F861E" w14:textId="77777777" w:rsidR="00602118" w:rsidRDefault="00602118" w:rsidP="00D3090C">
            <w:pPr>
              <w:pStyle w:val="TAC"/>
              <w:keepNext w:val="0"/>
              <w:keepLines w:val="0"/>
              <w:widowControl w:val="0"/>
              <w:jc w:val="left"/>
            </w:pPr>
          </w:p>
        </w:tc>
      </w:tr>
      <w:tr w:rsidR="00602118" w14:paraId="52E3EAF3" w14:textId="77777777" w:rsidTr="007C1A04">
        <w:trPr>
          <w:jc w:val="center"/>
        </w:trPr>
        <w:tc>
          <w:tcPr>
            <w:tcW w:w="2157" w:type="dxa"/>
            <w:vMerge/>
          </w:tcPr>
          <w:p w14:paraId="520DFAB2" w14:textId="77777777" w:rsidR="00602118" w:rsidRDefault="00602118" w:rsidP="00D3090C">
            <w:pPr>
              <w:pStyle w:val="TAL"/>
              <w:keepNext w:val="0"/>
              <w:keepLines w:val="0"/>
              <w:widowControl w:val="0"/>
            </w:pPr>
          </w:p>
        </w:tc>
        <w:tc>
          <w:tcPr>
            <w:tcW w:w="2158" w:type="dxa"/>
          </w:tcPr>
          <w:p w14:paraId="7D575760" w14:textId="355BB50F" w:rsidR="00602118" w:rsidRDefault="00602118" w:rsidP="00D3090C">
            <w:pPr>
              <w:pStyle w:val="TAL"/>
              <w:keepNext w:val="0"/>
              <w:keepLines w:val="0"/>
              <w:widowControl w:val="0"/>
            </w:pPr>
            <w:r w:rsidRPr="00BA4A05">
              <w:rPr>
                <w:bCs/>
                <w:lang w:eastAsia="zh-CN"/>
              </w:rPr>
              <w:t>Number of parameters/M</w:t>
            </w:r>
          </w:p>
        </w:tc>
        <w:tc>
          <w:tcPr>
            <w:tcW w:w="2295" w:type="dxa"/>
          </w:tcPr>
          <w:p w14:paraId="1AC0007A" w14:textId="77777777" w:rsidR="00602118" w:rsidRDefault="00602118" w:rsidP="00D3090C">
            <w:pPr>
              <w:pStyle w:val="TAC"/>
              <w:keepNext w:val="0"/>
              <w:keepLines w:val="0"/>
              <w:widowControl w:val="0"/>
              <w:jc w:val="left"/>
            </w:pPr>
          </w:p>
        </w:tc>
        <w:tc>
          <w:tcPr>
            <w:tcW w:w="2295" w:type="dxa"/>
          </w:tcPr>
          <w:p w14:paraId="52DF12E0" w14:textId="77777777" w:rsidR="00602118" w:rsidRDefault="00602118" w:rsidP="00D3090C">
            <w:pPr>
              <w:pStyle w:val="TAC"/>
              <w:keepNext w:val="0"/>
              <w:keepLines w:val="0"/>
              <w:widowControl w:val="0"/>
              <w:jc w:val="left"/>
            </w:pPr>
          </w:p>
        </w:tc>
      </w:tr>
      <w:tr w:rsidR="00602118" w14:paraId="576D71B4" w14:textId="77777777" w:rsidTr="007C1A04">
        <w:trPr>
          <w:jc w:val="center"/>
        </w:trPr>
        <w:tc>
          <w:tcPr>
            <w:tcW w:w="2157" w:type="dxa"/>
            <w:vMerge/>
          </w:tcPr>
          <w:p w14:paraId="4F20E834" w14:textId="77777777" w:rsidR="00602118" w:rsidRPr="00105126" w:rsidRDefault="00602118" w:rsidP="00D3090C">
            <w:pPr>
              <w:pStyle w:val="TAL"/>
              <w:keepNext w:val="0"/>
              <w:keepLines w:val="0"/>
              <w:widowControl w:val="0"/>
            </w:pPr>
          </w:p>
        </w:tc>
        <w:tc>
          <w:tcPr>
            <w:tcW w:w="2158" w:type="dxa"/>
          </w:tcPr>
          <w:p w14:paraId="3C7903CF" w14:textId="1A3DBEDE" w:rsidR="00602118" w:rsidRDefault="00602118" w:rsidP="00D3090C">
            <w:pPr>
              <w:pStyle w:val="TAL"/>
              <w:keepNext w:val="0"/>
              <w:keepLines w:val="0"/>
              <w:widowControl w:val="0"/>
            </w:pPr>
            <w:r w:rsidRPr="00BA4A05">
              <w:rPr>
                <w:bCs/>
                <w:lang w:eastAsia="zh-CN"/>
              </w:rPr>
              <w:t>[Storage /Mbytes]</w:t>
            </w:r>
          </w:p>
        </w:tc>
        <w:tc>
          <w:tcPr>
            <w:tcW w:w="2295" w:type="dxa"/>
          </w:tcPr>
          <w:p w14:paraId="0993EBC7" w14:textId="77777777" w:rsidR="00602118" w:rsidRDefault="00602118" w:rsidP="00D3090C">
            <w:pPr>
              <w:pStyle w:val="TAC"/>
              <w:keepNext w:val="0"/>
              <w:keepLines w:val="0"/>
              <w:widowControl w:val="0"/>
              <w:jc w:val="left"/>
            </w:pPr>
          </w:p>
        </w:tc>
        <w:tc>
          <w:tcPr>
            <w:tcW w:w="2295" w:type="dxa"/>
          </w:tcPr>
          <w:p w14:paraId="0AC8E107" w14:textId="77777777" w:rsidR="00602118" w:rsidRDefault="00602118" w:rsidP="00D3090C">
            <w:pPr>
              <w:pStyle w:val="TAC"/>
              <w:keepNext w:val="0"/>
              <w:keepLines w:val="0"/>
              <w:widowControl w:val="0"/>
              <w:jc w:val="left"/>
            </w:pPr>
          </w:p>
        </w:tc>
      </w:tr>
      <w:tr w:rsidR="000D0D28" w14:paraId="3F9CE7C3" w14:textId="77777777" w:rsidTr="000D0D28">
        <w:trPr>
          <w:trHeight w:val="109"/>
          <w:jc w:val="center"/>
        </w:trPr>
        <w:tc>
          <w:tcPr>
            <w:tcW w:w="2157" w:type="dxa"/>
            <w:vMerge w:val="restart"/>
          </w:tcPr>
          <w:p w14:paraId="1CAFEE05" w14:textId="28F8AD78" w:rsidR="000D0D28" w:rsidRPr="00105126" w:rsidRDefault="000D0D28" w:rsidP="00D3090C">
            <w:pPr>
              <w:pStyle w:val="TAL"/>
              <w:keepNext w:val="0"/>
              <w:keepLines w:val="0"/>
              <w:widowControl w:val="0"/>
            </w:pPr>
            <w:r>
              <w:t>Common description</w:t>
            </w:r>
          </w:p>
        </w:tc>
        <w:tc>
          <w:tcPr>
            <w:tcW w:w="2158" w:type="dxa"/>
          </w:tcPr>
          <w:p w14:paraId="244AF150" w14:textId="3628E314" w:rsidR="000D0D28" w:rsidRDefault="000D0D28" w:rsidP="00D3090C">
            <w:pPr>
              <w:pStyle w:val="TAL"/>
              <w:keepNext w:val="0"/>
              <w:keepLines w:val="0"/>
              <w:widowControl w:val="0"/>
            </w:pPr>
            <w:r w:rsidRPr="00BA4A05">
              <w:rPr>
                <w:bCs/>
                <w:lang w:eastAsia="zh-CN"/>
              </w:rPr>
              <w:t>Input type</w:t>
            </w:r>
          </w:p>
        </w:tc>
        <w:tc>
          <w:tcPr>
            <w:tcW w:w="2295" w:type="dxa"/>
          </w:tcPr>
          <w:p w14:paraId="6A184614" w14:textId="77777777" w:rsidR="000D0D28" w:rsidRDefault="000D0D28" w:rsidP="00D3090C">
            <w:pPr>
              <w:pStyle w:val="TAC"/>
              <w:keepNext w:val="0"/>
              <w:keepLines w:val="0"/>
              <w:widowControl w:val="0"/>
              <w:jc w:val="left"/>
            </w:pPr>
          </w:p>
        </w:tc>
        <w:tc>
          <w:tcPr>
            <w:tcW w:w="2295" w:type="dxa"/>
          </w:tcPr>
          <w:p w14:paraId="40455A10" w14:textId="77777777" w:rsidR="000D0D28" w:rsidRDefault="000D0D28" w:rsidP="00D3090C">
            <w:pPr>
              <w:pStyle w:val="TAC"/>
              <w:keepNext w:val="0"/>
              <w:keepLines w:val="0"/>
              <w:widowControl w:val="0"/>
              <w:jc w:val="left"/>
            </w:pPr>
          </w:p>
        </w:tc>
      </w:tr>
      <w:tr w:rsidR="000D0D28" w14:paraId="434AB65F" w14:textId="77777777" w:rsidTr="004A72B2">
        <w:trPr>
          <w:trHeight w:val="107"/>
          <w:jc w:val="center"/>
        </w:trPr>
        <w:tc>
          <w:tcPr>
            <w:tcW w:w="2157" w:type="dxa"/>
            <w:vMerge/>
          </w:tcPr>
          <w:p w14:paraId="7813C4FD" w14:textId="77777777" w:rsidR="000D0D28" w:rsidRDefault="000D0D28" w:rsidP="00D3090C">
            <w:pPr>
              <w:pStyle w:val="TAL"/>
              <w:keepNext w:val="0"/>
              <w:keepLines w:val="0"/>
              <w:widowControl w:val="0"/>
            </w:pPr>
          </w:p>
        </w:tc>
        <w:tc>
          <w:tcPr>
            <w:tcW w:w="2158" w:type="dxa"/>
          </w:tcPr>
          <w:p w14:paraId="297903AA" w14:textId="599C435E" w:rsidR="000D0D28" w:rsidRDefault="000D0D28" w:rsidP="00D3090C">
            <w:pPr>
              <w:pStyle w:val="TAL"/>
              <w:keepNext w:val="0"/>
              <w:keepLines w:val="0"/>
              <w:widowControl w:val="0"/>
            </w:pPr>
            <w:r w:rsidRPr="00BA4A05">
              <w:rPr>
                <w:bCs/>
                <w:lang w:eastAsia="zh-CN"/>
              </w:rPr>
              <w:t>Output type</w:t>
            </w:r>
          </w:p>
        </w:tc>
        <w:tc>
          <w:tcPr>
            <w:tcW w:w="2295" w:type="dxa"/>
          </w:tcPr>
          <w:p w14:paraId="228E5E03" w14:textId="77777777" w:rsidR="000D0D28" w:rsidRDefault="000D0D28" w:rsidP="00D3090C">
            <w:pPr>
              <w:pStyle w:val="TAC"/>
              <w:keepNext w:val="0"/>
              <w:keepLines w:val="0"/>
              <w:widowControl w:val="0"/>
              <w:jc w:val="left"/>
            </w:pPr>
          </w:p>
        </w:tc>
        <w:tc>
          <w:tcPr>
            <w:tcW w:w="2295" w:type="dxa"/>
          </w:tcPr>
          <w:p w14:paraId="4AB956FB" w14:textId="77777777" w:rsidR="000D0D28" w:rsidRDefault="000D0D28" w:rsidP="00D3090C">
            <w:pPr>
              <w:pStyle w:val="TAC"/>
              <w:keepNext w:val="0"/>
              <w:keepLines w:val="0"/>
              <w:widowControl w:val="0"/>
              <w:jc w:val="left"/>
            </w:pPr>
          </w:p>
        </w:tc>
      </w:tr>
      <w:tr w:rsidR="000D0D28" w14:paraId="2DBAA7E0" w14:textId="77777777" w:rsidTr="004A72B2">
        <w:trPr>
          <w:trHeight w:val="107"/>
          <w:jc w:val="center"/>
        </w:trPr>
        <w:tc>
          <w:tcPr>
            <w:tcW w:w="2157" w:type="dxa"/>
            <w:vMerge/>
          </w:tcPr>
          <w:p w14:paraId="24433687" w14:textId="77777777" w:rsidR="000D0D28" w:rsidRDefault="000D0D28" w:rsidP="00D3090C">
            <w:pPr>
              <w:pStyle w:val="TAL"/>
              <w:keepNext w:val="0"/>
              <w:keepLines w:val="0"/>
              <w:widowControl w:val="0"/>
            </w:pPr>
          </w:p>
        </w:tc>
        <w:tc>
          <w:tcPr>
            <w:tcW w:w="2158" w:type="dxa"/>
          </w:tcPr>
          <w:p w14:paraId="418F8E9E" w14:textId="5AD14377" w:rsidR="000D0D28" w:rsidRDefault="000D0D28" w:rsidP="00D3090C">
            <w:pPr>
              <w:pStyle w:val="TAL"/>
              <w:keepNext w:val="0"/>
              <w:keepLines w:val="0"/>
              <w:widowControl w:val="0"/>
            </w:pPr>
            <w:r w:rsidRPr="00BA4A05">
              <w:rPr>
                <w:bCs/>
                <w:lang w:eastAsia="zh-CN"/>
              </w:rPr>
              <w:t>Quantization /dequantization method</w:t>
            </w:r>
          </w:p>
        </w:tc>
        <w:tc>
          <w:tcPr>
            <w:tcW w:w="2295" w:type="dxa"/>
          </w:tcPr>
          <w:p w14:paraId="3B5F185E" w14:textId="77777777" w:rsidR="000D0D28" w:rsidRDefault="000D0D28" w:rsidP="00D3090C">
            <w:pPr>
              <w:pStyle w:val="TAC"/>
              <w:keepNext w:val="0"/>
              <w:keepLines w:val="0"/>
              <w:widowControl w:val="0"/>
              <w:jc w:val="left"/>
            </w:pPr>
          </w:p>
        </w:tc>
        <w:tc>
          <w:tcPr>
            <w:tcW w:w="2295" w:type="dxa"/>
          </w:tcPr>
          <w:p w14:paraId="4A36A73D" w14:textId="77777777" w:rsidR="000D0D28" w:rsidRDefault="000D0D28" w:rsidP="00D3090C">
            <w:pPr>
              <w:pStyle w:val="TAC"/>
              <w:keepNext w:val="0"/>
              <w:keepLines w:val="0"/>
              <w:widowControl w:val="0"/>
              <w:jc w:val="left"/>
            </w:pPr>
          </w:p>
        </w:tc>
      </w:tr>
      <w:tr w:rsidR="000D0D28" w14:paraId="43D55230" w14:textId="77777777" w:rsidTr="004A72B2">
        <w:trPr>
          <w:trHeight w:val="107"/>
          <w:jc w:val="center"/>
        </w:trPr>
        <w:tc>
          <w:tcPr>
            <w:tcW w:w="2157" w:type="dxa"/>
            <w:vMerge/>
          </w:tcPr>
          <w:p w14:paraId="6CC7189C" w14:textId="77777777" w:rsidR="000D0D28" w:rsidRDefault="000D0D28" w:rsidP="00D3090C">
            <w:pPr>
              <w:pStyle w:val="TAL"/>
              <w:keepNext w:val="0"/>
              <w:keepLines w:val="0"/>
              <w:widowControl w:val="0"/>
            </w:pPr>
          </w:p>
        </w:tc>
        <w:tc>
          <w:tcPr>
            <w:tcW w:w="2158" w:type="dxa"/>
          </w:tcPr>
          <w:p w14:paraId="2D080984" w14:textId="0AF79F52" w:rsidR="000D0D28" w:rsidRDefault="00A76495" w:rsidP="00D3090C">
            <w:pPr>
              <w:pStyle w:val="TAL"/>
              <w:keepNext w:val="0"/>
              <w:keepLines w:val="0"/>
              <w:widowControl w:val="0"/>
            </w:pPr>
            <w:r w:rsidRPr="00A76495">
              <w:t>Rank/layer adaptation settings for rank&gt;1</w:t>
            </w:r>
          </w:p>
        </w:tc>
        <w:tc>
          <w:tcPr>
            <w:tcW w:w="2295" w:type="dxa"/>
          </w:tcPr>
          <w:p w14:paraId="2861D5B6" w14:textId="77777777" w:rsidR="000D0D28" w:rsidRDefault="000D0D28" w:rsidP="00D3090C">
            <w:pPr>
              <w:pStyle w:val="TAC"/>
              <w:keepNext w:val="0"/>
              <w:keepLines w:val="0"/>
              <w:widowControl w:val="0"/>
              <w:jc w:val="left"/>
            </w:pPr>
          </w:p>
        </w:tc>
        <w:tc>
          <w:tcPr>
            <w:tcW w:w="2295" w:type="dxa"/>
          </w:tcPr>
          <w:p w14:paraId="4C5068E7" w14:textId="77777777" w:rsidR="000D0D28" w:rsidRDefault="000D0D28" w:rsidP="00D3090C">
            <w:pPr>
              <w:pStyle w:val="TAC"/>
              <w:keepNext w:val="0"/>
              <w:keepLines w:val="0"/>
              <w:widowControl w:val="0"/>
              <w:jc w:val="left"/>
            </w:pPr>
          </w:p>
        </w:tc>
      </w:tr>
      <w:tr w:rsidR="008B123F" w14:paraId="394C76FA" w14:textId="77777777" w:rsidTr="001719E7">
        <w:trPr>
          <w:trHeight w:val="109"/>
          <w:jc w:val="center"/>
        </w:trPr>
        <w:tc>
          <w:tcPr>
            <w:tcW w:w="2157" w:type="dxa"/>
            <w:vMerge w:val="restart"/>
          </w:tcPr>
          <w:p w14:paraId="280F1F52" w14:textId="3C098929" w:rsidR="008B123F" w:rsidRPr="00105126" w:rsidRDefault="008B123F" w:rsidP="00D3090C">
            <w:pPr>
              <w:pStyle w:val="TAL"/>
              <w:keepNext w:val="0"/>
              <w:keepLines w:val="0"/>
              <w:widowControl w:val="0"/>
            </w:pPr>
            <w:r>
              <w:t>Dataset description</w:t>
            </w:r>
          </w:p>
        </w:tc>
        <w:tc>
          <w:tcPr>
            <w:tcW w:w="2158" w:type="dxa"/>
          </w:tcPr>
          <w:p w14:paraId="67316773" w14:textId="68BAE86B" w:rsidR="008B123F" w:rsidRPr="008B123F" w:rsidRDefault="008B123F" w:rsidP="00D3090C">
            <w:pPr>
              <w:pStyle w:val="TAL"/>
              <w:keepNext w:val="0"/>
              <w:keepLines w:val="0"/>
              <w:widowControl w:val="0"/>
              <w:rPr>
                <w:szCs w:val="18"/>
              </w:rPr>
            </w:pPr>
            <w:r w:rsidRPr="008B123F">
              <w:rPr>
                <w:szCs w:val="18"/>
                <w:lang w:eastAsia="zh-CN"/>
              </w:rPr>
              <w:t>Train/k</w:t>
            </w:r>
          </w:p>
        </w:tc>
        <w:tc>
          <w:tcPr>
            <w:tcW w:w="2295" w:type="dxa"/>
          </w:tcPr>
          <w:p w14:paraId="6D5A9EBC" w14:textId="77777777" w:rsidR="008B123F" w:rsidRDefault="008B123F" w:rsidP="00D3090C">
            <w:pPr>
              <w:pStyle w:val="TAC"/>
              <w:keepNext w:val="0"/>
              <w:keepLines w:val="0"/>
              <w:widowControl w:val="0"/>
              <w:jc w:val="left"/>
            </w:pPr>
          </w:p>
        </w:tc>
        <w:tc>
          <w:tcPr>
            <w:tcW w:w="2295" w:type="dxa"/>
          </w:tcPr>
          <w:p w14:paraId="48888B15" w14:textId="77777777" w:rsidR="008B123F" w:rsidRDefault="008B123F" w:rsidP="00D3090C">
            <w:pPr>
              <w:pStyle w:val="TAC"/>
              <w:keepNext w:val="0"/>
              <w:keepLines w:val="0"/>
              <w:widowControl w:val="0"/>
              <w:jc w:val="left"/>
            </w:pPr>
          </w:p>
        </w:tc>
      </w:tr>
      <w:tr w:rsidR="008B123F" w14:paraId="4B74B48B" w14:textId="77777777" w:rsidTr="00030A68">
        <w:trPr>
          <w:trHeight w:val="107"/>
          <w:jc w:val="center"/>
        </w:trPr>
        <w:tc>
          <w:tcPr>
            <w:tcW w:w="2157" w:type="dxa"/>
            <w:vMerge/>
          </w:tcPr>
          <w:p w14:paraId="49E5EBD3" w14:textId="77777777" w:rsidR="008B123F" w:rsidRDefault="008B123F" w:rsidP="00D3090C">
            <w:pPr>
              <w:pStyle w:val="TAL"/>
              <w:keepNext w:val="0"/>
              <w:keepLines w:val="0"/>
              <w:widowControl w:val="0"/>
            </w:pPr>
          </w:p>
        </w:tc>
        <w:tc>
          <w:tcPr>
            <w:tcW w:w="2158" w:type="dxa"/>
          </w:tcPr>
          <w:p w14:paraId="1494E49B" w14:textId="657345AF" w:rsidR="008B123F" w:rsidRPr="008B123F" w:rsidRDefault="008B123F" w:rsidP="00D3090C">
            <w:pPr>
              <w:pStyle w:val="TAL"/>
              <w:keepNext w:val="0"/>
              <w:keepLines w:val="0"/>
              <w:widowControl w:val="0"/>
              <w:rPr>
                <w:szCs w:val="18"/>
              </w:rPr>
            </w:pPr>
            <w:r w:rsidRPr="008B123F">
              <w:rPr>
                <w:szCs w:val="18"/>
                <w:lang w:eastAsia="zh-CN"/>
              </w:rPr>
              <w:t>Test/k</w:t>
            </w:r>
          </w:p>
        </w:tc>
        <w:tc>
          <w:tcPr>
            <w:tcW w:w="2295" w:type="dxa"/>
          </w:tcPr>
          <w:p w14:paraId="2F12D7D1" w14:textId="77777777" w:rsidR="008B123F" w:rsidRDefault="008B123F" w:rsidP="00D3090C">
            <w:pPr>
              <w:pStyle w:val="TAC"/>
              <w:keepNext w:val="0"/>
              <w:keepLines w:val="0"/>
              <w:widowControl w:val="0"/>
              <w:jc w:val="left"/>
            </w:pPr>
          </w:p>
        </w:tc>
        <w:tc>
          <w:tcPr>
            <w:tcW w:w="2295" w:type="dxa"/>
          </w:tcPr>
          <w:p w14:paraId="00EE27AC" w14:textId="77777777" w:rsidR="008B123F" w:rsidRDefault="008B123F" w:rsidP="00D3090C">
            <w:pPr>
              <w:pStyle w:val="TAC"/>
              <w:keepNext w:val="0"/>
              <w:keepLines w:val="0"/>
              <w:widowControl w:val="0"/>
              <w:jc w:val="left"/>
            </w:pPr>
          </w:p>
        </w:tc>
      </w:tr>
      <w:tr w:rsidR="008B123F" w14:paraId="4263A04F" w14:textId="77777777" w:rsidTr="00030A68">
        <w:trPr>
          <w:trHeight w:val="107"/>
          <w:jc w:val="center"/>
        </w:trPr>
        <w:tc>
          <w:tcPr>
            <w:tcW w:w="2157" w:type="dxa"/>
            <w:vMerge/>
          </w:tcPr>
          <w:p w14:paraId="573F2824" w14:textId="77777777" w:rsidR="008B123F" w:rsidRDefault="008B123F" w:rsidP="00D3090C">
            <w:pPr>
              <w:pStyle w:val="TAL"/>
              <w:keepNext w:val="0"/>
              <w:keepLines w:val="0"/>
              <w:widowControl w:val="0"/>
            </w:pPr>
          </w:p>
        </w:tc>
        <w:tc>
          <w:tcPr>
            <w:tcW w:w="2158" w:type="dxa"/>
          </w:tcPr>
          <w:p w14:paraId="2CF3C4BF" w14:textId="00593A4F" w:rsidR="008B123F" w:rsidRPr="008B123F" w:rsidRDefault="008B123F"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1ECF9ACC" w14:textId="77777777" w:rsidR="008B123F" w:rsidRDefault="008B123F" w:rsidP="00D3090C">
            <w:pPr>
              <w:pStyle w:val="TAC"/>
              <w:keepNext w:val="0"/>
              <w:keepLines w:val="0"/>
              <w:widowControl w:val="0"/>
              <w:jc w:val="left"/>
            </w:pPr>
          </w:p>
        </w:tc>
        <w:tc>
          <w:tcPr>
            <w:tcW w:w="2295" w:type="dxa"/>
          </w:tcPr>
          <w:p w14:paraId="1D723B8F" w14:textId="77777777" w:rsidR="008B123F" w:rsidRDefault="008B123F" w:rsidP="00D3090C">
            <w:pPr>
              <w:pStyle w:val="TAC"/>
              <w:keepNext w:val="0"/>
              <w:keepLines w:val="0"/>
              <w:widowControl w:val="0"/>
              <w:jc w:val="left"/>
            </w:pPr>
          </w:p>
        </w:tc>
      </w:tr>
      <w:tr w:rsidR="008B123F" w14:paraId="40D09661" w14:textId="77777777" w:rsidTr="00030A68">
        <w:trPr>
          <w:trHeight w:val="107"/>
          <w:jc w:val="center"/>
        </w:trPr>
        <w:tc>
          <w:tcPr>
            <w:tcW w:w="2157" w:type="dxa"/>
            <w:vMerge/>
          </w:tcPr>
          <w:p w14:paraId="0309DBDB" w14:textId="77777777" w:rsidR="008B123F" w:rsidRDefault="008B123F" w:rsidP="00D3090C">
            <w:pPr>
              <w:pStyle w:val="TAL"/>
              <w:keepNext w:val="0"/>
              <w:keepLines w:val="0"/>
              <w:widowControl w:val="0"/>
            </w:pPr>
          </w:p>
        </w:tc>
        <w:tc>
          <w:tcPr>
            <w:tcW w:w="2158" w:type="dxa"/>
          </w:tcPr>
          <w:p w14:paraId="2C441C47" w14:textId="02985C6A" w:rsidR="008B123F" w:rsidRPr="008B123F" w:rsidRDefault="008B123F" w:rsidP="00D3090C">
            <w:pPr>
              <w:pStyle w:val="TAL"/>
              <w:keepNext w:val="0"/>
              <w:keepLines w:val="0"/>
              <w:widowControl w:val="0"/>
              <w:rPr>
                <w:szCs w:val="18"/>
              </w:rPr>
            </w:pPr>
            <w:r w:rsidRPr="008B123F">
              <w:rPr>
                <w:szCs w:val="18"/>
                <w:lang w:eastAsia="zh-CN"/>
              </w:rPr>
              <w:t>Overhead reduction compared to Float32 if high resolution quantization of ground-truth CSI is applied</w:t>
            </w:r>
          </w:p>
        </w:tc>
        <w:tc>
          <w:tcPr>
            <w:tcW w:w="2295" w:type="dxa"/>
          </w:tcPr>
          <w:p w14:paraId="4BFDA0B8" w14:textId="77777777" w:rsidR="008B123F" w:rsidRDefault="008B123F" w:rsidP="00D3090C">
            <w:pPr>
              <w:pStyle w:val="TAC"/>
              <w:keepNext w:val="0"/>
              <w:keepLines w:val="0"/>
              <w:widowControl w:val="0"/>
              <w:jc w:val="left"/>
            </w:pPr>
          </w:p>
        </w:tc>
        <w:tc>
          <w:tcPr>
            <w:tcW w:w="2295" w:type="dxa"/>
          </w:tcPr>
          <w:p w14:paraId="5C0B83EA" w14:textId="77777777" w:rsidR="008B123F" w:rsidRDefault="008B123F" w:rsidP="00D3090C">
            <w:pPr>
              <w:pStyle w:val="TAC"/>
              <w:keepNext w:val="0"/>
              <w:keepLines w:val="0"/>
              <w:widowControl w:val="0"/>
              <w:jc w:val="left"/>
            </w:pPr>
          </w:p>
        </w:tc>
      </w:tr>
      <w:tr w:rsidR="008B123F" w14:paraId="03B121F3" w14:textId="77777777" w:rsidTr="00253547">
        <w:trPr>
          <w:jc w:val="center"/>
        </w:trPr>
        <w:tc>
          <w:tcPr>
            <w:tcW w:w="4315" w:type="dxa"/>
            <w:gridSpan w:val="2"/>
          </w:tcPr>
          <w:p w14:paraId="290EC288" w14:textId="4899FD60" w:rsidR="008B123F" w:rsidRPr="00BA4A05" w:rsidRDefault="008B123F"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364991E1" w14:textId="77777777" w:rsidR="008B123F" w:rsidRDefault="008B123F" w:rsidP="00D3090C">
            <w:pPr>
              <w:pStyle w:val="TAC"/>
              <w:keepNext w:val="0"/>
              <w:keepLines w:val="0"/>
              <w:widowControl w:val="0"/>
              <w:jc w:val="left"/>
            </w:pPr>
          </w:p>
        </w:tc>
        <w:tc>
          <w:tcPr>
            <w:tcW w:w="2295" w:type="dxa"/>
          </w:tcPr>
          <w:p w14:paraId="3F6E409A" w14:textId="77777777" w:rsidR="008B123F" w:rsidRDefault="008B123F" w:rsidP="00D3090C">
            <w:pPr>
              <w:pStyle w:val="TAC"/>
              <w:keepNext w:val="0"/>
              <w:keepLines w:val="0"/>
              <w:widowControl w:val="0"/>
              <w:jc w:val="left"/>
            </w:pPr>
          </w:p>
        </w:tc>
      </w:tr>
      <w:tr w:rsidR="008B123F" w14:paraId="367DDD9D" w14:textId="77777777" w:rsidTr="00010CBD">
        <w:trPr>
          <w:jc w:val="center"/>
        </w:trPr>
        <w:tc>
          <w:tcPr>
            <w:tcW w:w="4315" w:type="dxa"/>
            <w:gridSpan w:val="2"/>
          </w:tcPr>
          <w:p w14:paraId="00354CF7" w14:textId="17301752" w:rsidR="008B123F" w:rsidRPr="00BA4A05" w:rsidRDefault="008B123F" w:rsidP="00D3090C">
            <w:pPr>
              <w:pStyle w:val="TAL"/>
              <w:keepNext w:val="0"/>
              <w:keepLines w:val="0"/>
              <w:widowControl w:val="0"/>
              <w:jc w:val="center"/>
              <w:rPr>
                <w:bCs/>
                <w:lang w:eastAsia="zh-CN"/>
              </w:rPr>
            </w:pPr>
            <w:r>
              <w:rPr>
                <w:bCs/>
                <w:lang w:eastAsia="zh-CN"/>
              </w:rPr>
              <w:t>Benchmark</w:t>
            </w:r>
          </w:p>
        </w:tc>
        <w:tc>
          <w:tcPr>
            <w:tcW w:w="2295" w:type="dxa"/>
          </w:tcPr>
          <w:p w14:paraId="17D66065" w14:textId="77777777" w:rsidR="008B123F" w:rsidRDefault="008B123F" w:rsidP="00D3090C">
            <w:pPr>
              <w:pStyle w:val="TAC"/>
              <w:keepNext w:val="0"/>
              <w:keepLines w:val="0"/>
              <w:widowControl w:val="0"/>
              <w:jc w:val="left"/>
            </w:pPr>
          </w:p>
        </w:tc>
        <w:tc>
          <w:tcPr>
            <w:tcW w:w="2295" w:type="dxa"/>
          </w:tcPr>
          <w:p w14:paraId="163CD32B" w14:textId="77777777" w:rsidR="008B123F" w:rsidRDefault="008B123F" w:rsidP="00D3090C">
            <w:pPr>
              <w:pStyle w:val="TAC"/>
              <w:keepNext w:val="0"/>
              <w:keepLines w:val="0"/>
              <w:widowControl w:val="0"/>
              <w:jc w:val="left"/>
            </w:pPr>
          </w:p>
        </w:tc>
      </w:tr>
      <w:tr w:rsidR="008B123F" w14:paraId="495B655C" w14:textId="77777777" w:rsidTr="00010CBD">
        <w:trPr>
          <w:jc w:val="center"/>
        </w:trPr>
        <w:tc>
          <w:tcPr>
            <w:tcW w:w="4315" w:type="dxa"/>
            <w:gridSpan w:val="2"/>
          </w:tcPr>
          <w:p w14:paraId="0D6F3BE5" w14:textId="47F7047A" w:rsidR="008B123F" w:rsidRDefault="008B123F" w:rsidP="00D3090C">
            <w:pPr>
              <w:pStyle w:val="TAL"/>
              <w:keepNext w:val="0"/>
              <w:keepLines w:val="0"/>
              <w:widowControl w:val="0"/>
              <w:jc w:val="center"/>
              <w:rPr>
                <w:bCs/>
                <w:lang w:eastAsia="zh-CN"/>
              </w:rPr>
            </w:pPr>
            <w:r w:rsidRPr="005F7018">
              <w:rPr>
                <w:bCs/>
                <w:lang w:eastAsia="zh-CN"/>
              </w:rPr>
              <w:t>Benchmark assumptions, e.g., CSI overhead calculation method (Optional)</w:t>
            </w:r>
          </w:p>
        </w:tc>
        <w:tc>
          <w:tcPr>
            <w:tcW w:w="2295" w:type="dxa"/>
          </w:tcPr>
          <w:p w14:paraId="7F59898B" w14:textId="77777777" w:rsidR="008B123F" w:rsidRDefault="008B123F" w:rsidP="00D3090C">
            <w:pPr>
              <w:pStyle w:val="TAC"/>
              <w:keepNext w:val="0"/>
              <w:keepLines w:val="0"/>
              <w:widowControl w:val="0"/>
              <w:jc w:val="left"/>
            </w:pPr>
          </w:p>
        </w:tc>
        <w:tc>
          <w:tcPr>
            <w:tcW w:w="2295" w:type="dxa"/>
          </w:tcPr>
          <w:p w14:paraId="28FE9308" w14:textId="77777777" w:rsidR="008B123F" w:rsidRDefault="008B123F" w:rsidP="00D3090C">
            <w:pPr>
              <w:pStyle w:val="TAC"/>
              <w:keepNext w:val="0"/>
              <w:keepLines w:val="0"/>
              <w:widowControl w:val="0"/>
              <w:jc w:val="left"/>
            </w:pPr>
          </w:p>
        </w:tc>
      </w:tr>
      <w:tr w:rsidR="008B123F" w14:paraId="4812BC6B" w14:textId="77777777" w:rsidTr="007C1A04">
        <w:trPr>
          <w:jc w:val="center"/>
        </w:trPr>
        <w:tc>
          <w:tcPr>
            <w:tcW w:w="2157" w:type="dxa"/>
            <w:vMerge w:val="restart"/>
          </w:tcPr>
          <w:p w14:paraId="344E4E92" w14:textId="060DEDFB"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1]</w:t>
            </w:r>
          </w:p>
        </w:tc>
        <w:tc>
          <w:tcPr>
            <w:tcW w:w="2158" w:type="dxa"/>
          </w:tcPr>
          <w:p w14:paraId="3B2906B0" w14:textId="23A446D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FF26B00" w14:textId="77777777" w:rsidR="008B123F" w:rsidRDefault="008B123F" w:rsidP="00D3090C">
            <w:pPr>
              <w:pStyle w:val="TAC"/>
              <w:keepNext w:val="0"/>
              <w:keepLines w:val="0"/>
              <w:widowControl w:val="0"/>
              <w:jc w:val="left"/>
            </w:pPr>
          </w:p>
        </w:tc>
        <w:tc>
          <w:tcPr>
            <w:tcW w:w="2295" w:type="dxa"/>
          </w:tcPr>
          <w:p w14:paraId="01FFA968" w14:textId="77777777" w:rsidR="008B123F" w:rsidRDefault="008B123F" w:rsidP="00D3090C">
            <w:pPr>
              <w:pStyle w:val="TAC"/>
              <w:keepNext w:val="0"/>
              <w:keepLines w:val="0"/>
              <w:widowControl w:val="0"/>
              <w:jc w:val="left"/>
            </w:pPr>
          </w:p>
        </w:tc>
      </w:tr>
      <w:tr w:rsidR="008B123F" w14:paraId="3D172D31" w14:textId="77777777" w:rsidTr="007C1A04">
        <w:trPr>
          <w:jc w:val="center"/>
        </w:trPr>
        <w:tc>
          <w:tcPr>
            <w:tcW w:w="2157" w:type="dxa"/>
            <w:vMerge/>
          </w:tcPr>
          <w:p w14:paraId="3E3DFB72" w14:textId="77777777" w:rsidR="008B123F" w:rsidRPr="00105126" w:rsidRDefault="008B123F" w:rsidP="00D3090C">
            <w:pPr>
              <w:pStyle w:val="TAL"/>
              <w:keepNext w:val="0"/>
              <w:keepLines w:val="0"/>
              <w:widowControl w:val="0"/>
            </w:pPr>
          </w:p>
        </w:tc>
        <w:tc>
          <w:tcPr>
            <w:tcW w:w="2158" w:type="dxa"/>
          </w:tcPr>
          <w:p w14:paraId="6AE40D78" w14:textId="7C09563B"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49E59241" w14:textId="77777777" w:rsidR="008B123F" w:rsidRDefault="008B123F" w:rsidP="00D3090C">
            <w:pPr>
              <w:pStyle w:val="TAC"/>
              <w:keepNext w:val="0"/>
              <w:keepLines w:val="0"/>
              <w:widowControl w:val="0"/>
              <w:jc w:val="left"/>
            </w:pPr>
          </w:p>
        </w:tc>
        <w:tc>
          <w:tcPr>
            <w:tcW w:w="2295" w:type="dxa"/>
          </w:tcPr>
          <w:p w14:paraId="0728A38E" w14:textId="77777777" w:rsidR="008B123F" w:rsidRDefault="008B123F" w:rsidP="00D3090C">
            <w:pPr>
              <w:pStyle w:val="TAC"/>
              <w:keepNext w:val="0"/>
              <w:keepLines w:val="0"/>
              <w:widowControl w:val="0"/>
              <w:jc w:val="left"/>
            </w:pPr>
          </w:p>
        </w:tc>
      </w:tr>
      <w:tr w:rsidR="008B123F" w14:paraId="7F9E015A" w14:textId="77777777" w:rsidTr="007C1A04">
        <w:trPr>
          <w:jc w:val="center"/>
        </w:trPr>
        <w:tc>
          <w:tcPr>
            <w:tcW w:w="2157" w:type="dxa"/>
            <w:vMerge/>
          </w:tcPr>
          <w:p w14:paraId="1EEB6388" w14:textId="77777777" w:rsidR="008B123F" w:rsidRPr="00105126" w:rsidRDefault="008B123F" w:rsidP="00D3090C">
            <w:pPr>
              <w:pStyle w:val="TAL"/>
              <w:keepNext w:val="0"/>
              <w:keepLines w:val="0"/>
              <w:widowControl w:val="0"/>
            </w:pPr>
          </w:p>
        </w:tc>
        <w:tc>
          <w:tcPr>
            <w:tcW w:w="2158" w:type="dxa"/>
          </w:tcPr>
          <w:p w14:paraId="47560FB4" w14:textId="464FF4D2"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BA5482D" w14:textId="77777777" w:rsidR="008B123F" w:rsidRDefault="008B123F" w:rsidP="00D3090C">
            <w:pPr>
              <w:pStyle w:val="TAC"/>
              <w:keepNext w:val="0"/>
              <w:keepLines w:val="0"/>
              <w:widowControl w:val="0"/>
              <w:jc w:val="left"/>
            </w:pPr>
          </w:p>
        </w:tc>
        <w:tc>
          <w:tcPr>
            <w:tcW w:w="2295" w:type="dxa"/>
          </w:tcPr>
          <w:p w14:paraId="1ECED3BF" w14:textId="77777777" w:rsidR="008B123F" w:rsidRDefault="008B123F" w:rsidP="00D3090C">
            <w:pPr>
              <w:pStyle w:val="TAC"/>
              <w:keepNext w:val="0"/>
              <w:keepLines w:val="0"/>
              <w:widowControl w:val="0"/>
              <w:jc w:val="left"/>
            </w:pPr>
          </w:p>
        </w:tc>
      </w:tr>
      <w:tr w:rsidR="008B123F" w14:paraId="6CAAD1A2" w14:textId="77777777" w:rsidTr="007C1A04">
        <w:trPr>
          <w:jc w:val="center"/>
        </w:trPr>
        <w:tc>
          <w:tcPr>
            <w:tcW w:w="2157" w:type="dxa"/>
            <w:vMerge w:val="restart"/>
          </w:tcPr>
          <w:p w14:paraId="7B0CBB22" w14:textId="02129C3E" w:rsidR="008B123F" w:rsidRPr="00105126" w:rsidRDefault="008B123F" w:rsidP="00D3090C">
            <w:pPr>
              <w:pStyle w:val="TAL"/>
              <w:keepNext w:val="0"/>
              <w:keepLines w:val="0"/>
              <w:widowControl w:val="0"/>
            </w:pPr>
            <w:r>
              <w:rPr>
                <w:bCs/>
                <w:lang w:eastAsia="zh-CN"/>
              </w:rPr>
              <w:t>SGCS</w:t>
            </w:r>
            <w:r w:rsidRPr="00BA4A05">
              <w:rPr>
                <w:bCs/>
                <w:lang w:eastAsia="zh-CN"/>
              </w:rPr>
              <w:t xml:space="preserve"> of benchmark, [layer </w:t>
            </w:r>
            <w:r>
              <w:rPr>
                <w:bCs/>
                <w:lang w:eastAsia="zh-CN"/>
              </w:rPr>
              <w:t>2</w:t>
            </w:r>
            <w:r w:rsidRPr="00BA4A05">
              <w:rPr>
                <w:bCs/>
                <w:lang w:eastAsia="zh-CN"/>
              </w:rPr>
              <w:t>]</w:t>
            </w:r>
          </w:p>
        </w:tc>
        <w:tc>
          <w:tcPr>
            <w:tcW w:w="2158" w:type="dxa"/>
          </w:tcPr>
          <w:p w14:paraId="3273EE9B" w14:textId="59740BEC"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24956F7A" w14:textId="77777777" w:rsidR="008B123F" w:rsidRDefault="008B123F" w:rsidP="00D3090C">
            <w:pPr>
              <w:pStyle w:val="TAC"/>
              <w:keepNext w:val="0"/>
              <w:keepLines w:val="0"/>
              <w:widowControl w:val="0"/>
              <w:jc w:val="left"/>
            </w:pPr>
          </w:p>
        </w:tc>
        <w:tc>
          <w:tcPr>
            <w:tcW w:w="2295" w:type="dxa"/>
          </w:tcPr>
          <w:p w14:paraId="13E25385" w14:textId="77777777" w:rsidR="008B123F" w:rsidRDefault="008B123F" w:rsidP="00D3090C">
            <w:pPr>
              <w:pStyle w:val="TAC"/>
              <w:keepNext w:val="0"/>
              <w:keepLines w:val="0"/>
              <w:widowControl w:val="0"/>
              <w:jc w:val="left"/>
            </w:pPr>
          </w:p>
        </w:tc>
      </w:tr>
      <w:tr w:rsidR="008B123F" w14:paraId="5084883C" w14:textId="77777777" w:rsidTr="007C1A04">
        <w:trPr>
          <w:jc w:val="center"/>
        </w:trPr>
        <w:tc>
          <w:tcPr>
            <w:tcW w:w="2157" w:type="dxa"/>
            <w:vMerge/>
          </w:tcPr>
          <w:p w14:paraId="3B24B278" w14:textId="77777777" w:rsidR="008B123F" w:rsidRPr="00105126" w:rsidRDefault="008B123F" w:rsidP="00D3090C">
            <w:pPr>
              <w:pStyle w:val="TAL"/>
              <w:keepNext w:val="0"/>
              <w:keepLines w:val="0"/>
              <w:widowControl w:val="0"/>
            </w:pPr>
          </w:p>
        </w:tc>
        <w:tc>
          <w:tcPr>
            <w:tcW w:w="2158" w:type="dxa"/>
          </w:tcPr>
          <w:p w14:paraId="09DF765F" w14:textId="72D0DBC8"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CCCC6A5" w14:textId="77777777" w:rsidR="008B123F" w:rsidRDefault="008B123F" w:rsidP="00D3090C">
            <w:pPr>
              <w:pStyle w:val="TAC"/>
              <w:keepNext w:val="0"/>
              <w:keepLines w:val="0"/>
              <w:widowControl w:val="0"/>
              <w:jc w:val="left"/>
            </w:pPr>
          </w:p>
        </w:tc>
        <w:tc>
          <w:tcPr>
            <w:tcW w:w="2295" w:type="dxa"/>
          </w:tcPr>
          <w:p w14:paraId="36ED8142" w14:textId="77777777" w:rsidR="008B123F" w:rsidRDefault="008B123F" w:rsidP="00D3090C">
            <w:pPr>
              <w:pStyle w:val="TAC"/>
              <w:keepNext w:val="0"/>
              <w:keepLines w:val="0"/>
              <w:widowControl w:val="0"/>
              <w:jc w:val="left"/>
            </w:pPr>
          </w:p>
        </w:tc>
      </w:tr>
      <w:tr w:rsidR="008B123F" w14:paraId="25B9281F" w14:textId="77777777" w:rsidTr="007C1A04">
        <w:trPr>
          <w:jc w:val="center"/>
        </w:trPr>
        <w:tc>
          <w:tcPr>
            <w:tcW w:w="2157" w:type="dxa"/>
            <w:vMerge/>
          </w:tcPr>
          <w:p w14:paraId="547FE12D" w14:textId="77777777" w:rsidR="008B123F" w:rsidRPr="00105126" w:rsidRDefault="008B123F" w:rsidP="00D3090C">
            <w:pPr>
              <w:pStyle w:val="TAL"/>
              <w:keepNext w:val="0"/>
              <w:keepLines w:val="0"/>
              <w:widowControl w:val="0"/>
            </w:pPr>
          </w:p>
        </w:tc>
        <w:tc>
          <w:tcPr>
            <w:tcW w:w="2158" w:type="dxa"/>
          </w:tcPr>
          <w:p w14:paraId="48EE6DC3" w14:textId="34B8C08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7DF5B9B0" w14:textId="77777777" w:rsidR="008B123F" w:rsidRDefault="008B123F" w:rsidP="00D3090C">
            <w:pPr>
              <w:pStyle w:val="TAC"/>
              <w:keepNext w:val="0"/>
              <w:keepLines w:val="0"/>
              <w:widowControl w:val="0"/>
              <w:jc w:val="left"/>
            </w:pPr>
          </w:p>
        </w:tc>
        <w:tc>
          <w:tcPr>
            <w:tcW w:w="2295" w:type="dxa"/>
          </w:tcPr>
          <w:p w14:paraId="56E18BB3" w14:textId="77777777" w:rsidR="008B123F" w:rsidRDefault="008B123F" w:rsidP="00D3090C">
            <w:pPr>
              <w:pStyle w:val="TAC"/>
              <w:keepNext w:val="0"/>
              <w:keepLines w:val="0"/>
              <w:widowControl w:val="0"/>
              <w:jc w:val="left"/>
            </w:pPr>
          </w:p>
        </w:tc>
      </w:tr>
      <w:tr w:rsidR="008B123F" w14:paraId="730DF6AA" w14:textId="77777777" w:rsidTr="007C1A04">
        <w:trPr>
          <w:jc w:val="center"/>
        </w:trPr>
        <w:tc>
          <w:tcPr>
            <w:tcW w:w="2157" w:type="dxa"/>
            <w:vMerge w:val="restart"/>
          </w:tcPr>
          <w:p w14:paraId="1C7FE97E" w14:textId="0610626C"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xml:space="preserve"> [layer 1]</w:t>
            </w:r>
          </w:p>
        </w:tc>
        <w:tc>
          <w:tcPr>
            <w:tcW w:w="2158" w:type="dxa"/>
          </w:tcPr>
          <w:p w14:paraId="722D4902" w14:textId="1B81D9C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E56C172" w14:textId="77777777" w:rsidR="008B123F" w:rsidRDefault="008B123F" w:rsidP="00D3090C">
            <w:pPr>
              <w:pStyle w:val="TAC"/>
              <w:keepNext w:val="0"/>
              <w:keepLines w:val="0"/>
              <w:widowControl w:val="0"/>
              <w:jc w:val="left"/>
            </w:pPr>
          </w:p>
        </w:tc>
        <w:tc>
          <w:tcPr>
            <w:tcW w:w="2295" w:type="dxa"/>
          </w:tcPr>
          <w:p w14:paraId="714805A8" w14:textId="77777777" w:rsidR="008B123F" w:rsidRDefault="008B123F" w:rsidP="00D3090C">
            <w:pPr>
              <w:pStyle w:val="TAC"/>
              <w:keepNext w:val="0"/>
              <w:keepLines w:val="0"/>
              <w:widowControl w:val="0"/>
              <w:jc w:val="left"/>
            </w:pPr>
          </w:p>
        </w:tc>
      </w:tr>
      <w:tr w:rsidR="008B123F" w14:paraId="3AD6DC63" w14:textId="77777777" w:rsidTr="007C1A04">
        <w:trPr>
          <w:jc w:val="center"/>
        </w:trPr>
        <w:tc>
          <w:tcPr>
            <w:tcW w:w="2157" w:type="dxa"/>
            <w:vMerge/>
          </w:tcPr>
          <w:p w14:paraId="6B44AAD6" w14:textId="77777777" w:rsidR="008B123F" w:rsidRPr="00105126" w:rsidRDefault="008B123F" w:rsidP="00D3090C">
            <w:pPr>
              <w:pStyle w:val="TAL"/>
              <w:keepNext w:val="0"/>
              <w:keepLines w:val="0"/>
              <w:widowControl w:val="0"/>
            </w:pPr>
          </w:p>
        </w:tc>
        <w:tc>
          <w:tcPr>
            <w:tcW w:w="2158" w:type="dxa"/>
          </w:tcPr>
          <w:p w14:paraId="445ABD77" w14:textId="406D95C3"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8236375" w14:textId="77777777" w:rsidR="008B123F" w:rsidRDefault="008B123F" w:rsidP="00D3090C">
            <w:pPr>
              <w:pStyle w:val="TAC"/>
              <w:keepNext w:val="0"/>
              <w:keepLines w:val="0"/>
              <w:widowControl w:val="0"/>
              <w:jc w:val="left"/>
            </w:pPr>
          </w:p>
        </w:tc>
        <w:tc>
          <w:tcPr>
            <w:tcW w:w="2295" w:type="dxa"/>
          </w:tcPr>
          <w:p w14:paraId="30AB688E" w14:textId="77777777" w:rsidR="008B123F" w:rsidRDefault="008B123F" w:rsidP="00D3090C">
            <w:pPr>
              <w:pStyle w:val="TAC"/>
              <w:keepNext w:val="0"/>
              <w:keepLines w:val="0"/>
              <w:widowControl w:val="0"/>
              <w:jc w:val="left"/>
            </w:pPr>
          </w:p>
        </w:tc>
      </w:tr>
      <w:tr w:rsidR="008B123F" w14:paraId="1AAACAE0" w14:textId="77777777" w:rsidTr="007C1A04">
        <w:trPr>
          <w:jc w:val="center"/>
        </w:trPr>
        <w:tc>
          <w:tcPr>
            <w:tcW w:w="2157" w:type="dxa"/>
            <w:vMerge/>
          </w:tcPr>
          <w:p w14:paraId="2A259379" w14:textId="77777777" w:rsidR="008B123F" w:rsidRPr="00105126" w:rsidRDefault="008B123F" w:rsidP="00D3090C">
            <w:pPr>
              <w:pStyle w:val="TAL"/>
              <w:keepNext w:val="0"/>
              <w:keepLines w:val="0"/>
              <w:widowControl w:val="0"/>
            </w:pPr>
          </w:p>
        </w:tc>
        <w:tc>
          <w:tcPr>
            <w:tcW w:w="2158" w:type="dxa"/>
          </w:tcPr>
          <w:p w14:paraId="7E974BB7" w14:textId="403FEAB7"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D40A59E" w14:textId="77777777" w:rsidR="008B123F" w:rsidRDefault="008B123F" w:rsidP="00D3090C">
            <w:pPr>
              <w:pStyle w:val="TAC"/>
              <w:keepNext w:val="0"/>
              <w:keepLines w:val="0"/>
              <w:widowControl w:val="0"/>
              <w:jc w:val="left"/>
            </w:pPr>
          </w:p>
        </w:tc>
        <w:tc>
          <w:tcPr>
            <w:tcW w:w="2295" w:type="dxa"/>
          </w:tcPr>
          <w:p w14:paraId="041E54E0" w14:textId="77777777" w:rsidR="008B123F" w:rsidRDefault="008B123F" w:rsidP="00D3090C">
            <w:pPr>
              <w:pStyle w:val="TAC"/>
              <w:keepNext w:val="0"/>
              <w:keepLines w:val="0"/>
              <w:widowControl w:val="0"/>
              <w:jc w:val="left"/>
            </w:pPr>
          </w:p>
        </w:tc>
      </w:tr>
      <w:tr w:rsidR="008B123F" w14:paraId="30EC510F" w14:textId="77777777" w:rsidTr="007C1A04">
        <w:trPr>
          <w:jc w:val="center"/>
        </w:trPr>
        <w:tc>
          <w:tcPr>
            <w:tcW w:w="2157" w:type="dxa"/>
            <w:vMerge w:val="restart"/>
          </w:tcPr>
          <w:p w14:paraId="26C19B9B" w14:textId="2200E7C9" w:rsidR="008B123F" w:rsidRPr="00105126" w:rsidRDefault="008B123F" w:rsidP="00D3090C">
            <w:pPr>
              <w:pStyle w:val="TAL"/>
              <w:keepNext w:val="0"/>
              <w:keepLines w:val="0"/>
              <w:widowControl w:val="0"/>
            </w:pPr>
            <w:r w:rsidRPr="00BA4A05">
              <w:rPr>
                <w:bCs/>
                <w:lang w:eastAsia="zh-CN"/>
              </w:rPr>
              <w:t xml:space="preserve">Gain for </w:t>
            </w:r>
            <w:r>
              <w:rPr>
                <w:bCs/>
                <w:lang w:eastAsia="zh-CN"/>
              </w:rPr>
              <w:t>SGCS</w:t>
            </w:r>
            <w:r w:rsidRPr="00BA4A05">
              <w:rPr>
                <w:bCs/>
                <w:lang w:eastAsia="zh-CN"/>
              </w:rPr>
              <w:t>, [layer 2]</w:t>
            </w:r>
          </w:p>
        </w:tc>
        <w:tc>
          <w:tcPr>
            <w:tcW w:w="2158" w:type="dxa"/>
          </w:tcPr>
          <w:p w14:paraId="6C7B597B" w14:textId="242CF389"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5324AB29" w14:textId="77777777" w:rsidR="008B123F" w:rsidRDefault="008B123F" w:rsidP="00D3090C">
            <w:pPr>
              <w:pStyle w:val="TAC"/>
              <w:keepNext w:val="0"/>
              <w:keepLines w:val="0"/>
              <w:widowControl w:val="0"/>
              <w:jc w:val="left"/>
            </w:pPr>
          </w:p>
        </w:tc>
        <w:tc>
          <w:tcPr>
            <w:tcW w:w="2295" w:type="dxa"/>
          </w:tcPr>
          <w:p w14:paraId="40C717E4" w14:textId="77777777" w:rsidR="008B123F" w:rsidRDefault="008B123F" w:rsidP="00D3090C">
            <w:pPr>
              <w:pStyle w:val="TAC"/>
              <w:keepNext w:val="0"/>
              <w:keepLines w:val="0"/>
              <w:widowControl w:val="0"/>
              <w:jc w:val="left"/>
            </w:pPr>
          </w:p>
        </w:tc>
      </w:tr>
      <w:tr w:rsidR="008B123F" w14:paraId="554D3B5A" w14:textId="77777777" w:rsidTr="007C1A04">
        <w:trPr>
          <w:jc w:val="center"/>
        </w:trPr>
        <w:tc>
          <w:tcPr>
            <w:tcW w:w="2157" w:type="dxa"/>
            <w:vMerge/>
          </w:tcPr>
          <w:p w14:paraId="2A102E35" w14:textId="77777777" w:rsidR="008B123F" w:rsidRPr="00105126" w:rsidRDefault="008B123F" w:rsidP="00D3090C">
            <w:pPr>
              <w:pStyle w:val="TAL"/>
              <w:keepNext w:val="0"/>
              <w:keepLines w:val="0"/>
              <w:widowControl w:val="0"/>
            </w:pPr>
          </w:p>
        </w:tc>
        <w:tc>
          <w:tcPr>
            <w:tcW w:w="2158" w:type="dxa"/>
          </w:tcPr>
          <w:p w14:paraId="49C97328" w14:textId="60FED8D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0539F72" w14:textId="77777777" w:rsidR="008B123F" w:rsidRDefault="008B123F" w:rsidP="00D3090C">
            <w:pPr>
              <w:pStyle w:val="TAC"/>
              <w:keepNext w:val="0"/>
              <w:keepLines w:val="0"/>
              <w:widowControl w:val="0"/>
              <w:jc w:val="left"/>
            </w:pPr>
          </w:p>
        </w:tc>
        <w:tc>
          <w:tcPr>
            <w:tcW w:w="2295" w:type="dxa"/>
          </w:tcPr>
          <w:p w14:paraId="3318B10E" w14:textId="77777777" w:rsidR="008B123F" w:rsidRDefault="008B123F" w:rsidP="00D3090C">
            <w:pPr>
              <w:pStyle w:val="TAC"/>
              <w:keepNext w:val="0"/>
              <w:keepLines w:val="0"/>
              <w:widowControl w:val="0"/>
              <w:jc w:val="left"/>
            </w:pPr>
          </w:p>
        </w:tc>
      </w:tr>
      <w:tr w:rsidR="008B123F" w14:paraId="2AA917A2" w14:textId="77777777" w:rsidTr="007C1A04">
        <w:trPr>
          <w:jc w:val="center"/>
        </w:trPr>
        <w:tc>
          <w:tcPr>
            <w:tcW w:w="2157" w:type="dxa"/>
            <w:vMerge/>
          </w:tcPr>
          <w:p w14:paraId="3A12A3DE" w14:textId="77777777" w:rsidR="008B123F" w:rsidRPr="00105126" w:rsidRDefault="008B123F" w:rsidP="00D3090C">
            <w:pPr>
              <w:pStyle w:val="TAL"/>
              <w:keepNext w:val="0"/>
              <w:keepLines w:val="0"/>
              <w:widowControl w:val="0"/>
            </w:pPr>
          </w:p>
        </w:tc>
        <w:tc>
          <w:tcPr>
            <w:tcW w:w="2158" w:type="dxa"/>
          </w:tcPr>
          <w:p w14:paraId="7825411B" w14:textId="3C8A6FD9"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483F9142" w14:textId="77777777" w:rsidR="008B123F" w:rsidRDefault="008B123F" w:rsidP="00D3090C">
            <w:pPr>
              <w:pStyle w:val="TAC"/>
              <w:keepNext w:val="0"/>
              <w:keepLines w:val="0"/>
              <w:widowControl w:val="0"/>
              <w:jc w:val="left"/>
            </w:pPr>
          </w:p>
        </w:tc>
        <w:tc>
          <w:tcPr>
            <w:tcW w:w="2295" w:type="dxa"/>
          </w:tcPr>
          <w:p w14:paraId="49B472E8" w14:textId="77777777" w:rsidR="008B123F" w:rsidRDefault="008B123F" w:rsidP="00D3090C">
            <w:pPr>
              <w:pStyle w:val="TAC"/>
              <w:keepNext w:val="0"/>
              <w:keepLines w:val="0"/>
              <w:widowControl w:val="0"/>
              <w:jc w:val="left"/>
            </w:pPr>
          </w:p>
        </w:tc>
      </w:tr>
      <w:tr w:rsidR="008B123F" w14:paraId="73E2F332" w14:textId="77777777" w:rsidTr="007C1A04">
        <w:trPr>
          <w:jc w:val="center"/>
        </w:trPr>
        <w:tc>
          <w:tcPr>
            <w:tcW w:w="2157" w:type="dxa"/>
          </w:tcPr>
          <w:p w14:paraId="7E954C63" w14:textId="3D1E5A14" w:rsidR="008B123F" w:rsidRPr="00105126" w:rsidRDefault="008B123F" w:rsidP="00D3090C">
            <w:pPr>
              <w:pStyle w:val="TAL"/>
              <w:keepNext w:val="0"/>
              <w:keepLines w:val="0"/>
              <w:widowControl w:val="0"/>
            </w:pPr>
            <w:r>
              <w:t>…</w:t>
            </w:r>
            <w:r>
              <w:br/>
              <w:t>(other layers)</w:t>
            </w:r>
          </w:p>
        </w:tc>
        <w:tc>
          <w:tcPr>
            <w:tcW w:w="2158" w:type="dxa"/>
          </w:tcPr>
          <w:p w14:paraId="40A066B4" w14:textId="77777777" w:rsidR="008B123F" w:rsidRPr="00BA4A05" w:rsidRDefault="008B123F" w:rsidP="00D3090C">
            <w:pPr>
              <w:pStyle w:val="TAL"/>
              <w:keepNext w:val="0"/>
              <w:keepLines w:val="0"/>
              <w:widowControl w:val="0"/>
              <w:rPr>
                <w:bCs/>
                <w:lang w:eastAsia="zh-CN"/>
              </w:rPr>
            </w:pPr>
          </w:p>
        </w:tc>
        <w:tc>
          <w:tcPr>
            <w:tcW w:w="2295" w:type="dxa"/>
          </w:tcPr>
          <w:p w14:paraId="6490E13A" w14:textId="77777777" w:rsidR="008B123F" w:rsidRDefault="008B123F" w:rsidP="00D3090C">
            <w:pPr>
              <w:pStyle w:val="TAC"/>
              <w:keepNext w:val="0"/>
              <w:keepLines w:val="0"/>
              <w:widowControl w:val="0"/>
              <w:jc w:val="left"/>
            </w:pPr>
          </w:p>
        </w:tc>
        <w:tc>
          <w:tcPr>
            <w:tcW w:w="2295" w:type="dxa"/>
          </w:tcPr>
          <w:p w14:paraId="251D661B" w14:textId="77777777" w:rsidR="008B123F" w:rsidRDefault="008B123F" w:rsidP="00D3090C">
            <w:pPr>
              <w:pStyle w:val="TAC"/>
              <w:keepNext w:val="0"/>
              <w:keepLines w:val="0"/>
              <w:widowControl w:val="0"/>
              <w:jc w:val="left"/>
            </w:pPr>
          </w:p>
        </w:tc>
      </w:tr>
      <w:tr w:rsidR="008B123F" w14:paraId="4D146996" w14:textId="77777777" w:rsidTr="007C1A04">
        <w:trPr>
          <w:jc w:val="center"/>
        </w:trPr>
        <w:tc>
          <w:tcPr>
            <w:tcW w:w="2157" w:type="dxa"/>
            <w:vMerge w:val="restart"/>
          </w:tcPr>
          <w:p w14:paraId="56626F49" w14:textId="2B03C1F8" w:rsidR="008B123F" w:rsidRDefault="008B123F" w:rsidP="00D3090C">
            <w:pPr>
              <w:pStyle w:val="TAL"/>
              <w:keepNext w:val="0"/>
              <w:keepLines w:val="0"/>
              <w:widowControl w:val="0"/>
            </w:pPr>
            <w:r>
              <w:rPr>
                <w:bCs/>
                <w:lang w:eastAsia="zh-CN"/>
              </w:rPr>
              <w:t>NMSE</w:t>
            </w:r>
            <w:r w:rsidRPr="00BA4A05">
              <w:rPr>
                <w:bCs/>
                <w:lang w:eastAsia="zh-CN"/>
              </w:rPr>
              <w:t xml:space="preserve"> of benchmark, [layer 1]</w:t>
            </w:r>
          </w:p>
        </w:tc>
        <w:tc>
          <w:tcPr>
            <w:tcW w:w="2158" w:type="dxa"/>
          </w:tcPr>
          <w:p w14:paraId="19542D52" w14:textId="28BB2D33"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D5B688C" w14:textId="77777777" w:rsidR="008B123F" w:rsidRDefault="008B123F" w:rsidP="00D3090C">
            <w:pPr>
              <w:pStyle w:val="TAC"/>
              <w:keepNext w:val="0"/>
              <w:keepLines w:val="0"/>
              <w:widowControl w:val="0"/>
              <w:jc w:val="left"/>
            </w:pPr>
          </w:p>
        </w:tc>
        <w:tc>
          <w:tcPr>
            <w:tcW w:w="2295" w:type="dxa"/>
          </w:tcPr>
          <w:p w14:paraId="46C6A0D2" w14:textId="77777777" w:rsidR="008B123F" w:rsidRDefault="008B123F" w:rsidP="00D3090C">
            <w:pPr>
              <w:pStyle w:val="TAC"/>
              <w:keepNext w:val="0"/>
              <w:keepLines w:val="0"/>
              <w:widowControl w:val="0"/>
              <w:jc w:val="left"/>
            </w:pPr>
          </w:p>
        </w:tc>
      </w:tr>
      <w:tr w:rsidR="008B123F" w14:paraId="04B81FB7" w14:textId="77777777" w:rsidTr="007C1A04">
        <w:trPr>
          <w:jc w:val="center"/>
        </w:trPr>
        <w:tc>
          <w:tcPr>
            <w:tcW w:w="2157" w:type="dxa"/>
            <w:vMerge/>
          </w:tcPr>
          <w:p w14:paraId="2F3DB547" w14:textId="77777777" w:rsidR="008B123F" w:rsidRDefault="008B123F" w:rsidP="00D3090C">
            <w:pPr>
              <w:pStyle w:val="TAL"/>
              <w:keepNext w:val="0"/>
              <w:keepLines w:val="0"/>
              <w:widowControl w:val="0"/>
            </w:pPr>
          </w:p>
        </w:tc>
        <w:tc>
          <w:tcPr>
            <w:tcW w:w="2158" w:type="dxa"/>
          </w:tcPr>
          <w:p w14:paraId="6D602B13" w14:textId="365930D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1D616048" w14:textId="77777777" w:rsidR="008B123F" w:rsidRDefault="008B123F" w:rsidP="00D3090C">
            <w:pPr>
              <w:pStyle w:val="TAC"/>
              <w:keepNext w:val="0"/>
              <w:keepLines w:val="0"/>
              <w:widowControl w:val="0"/>
              <w:jc w:val="left"/>
            </w:pPr>
          </w:p>
        </w:tc>
        <w:tc>
          <w:tcPr>
            <w:tcW w:w="2295" w:type="dxa"/>
          </w:tcPr>
          <w:p w14:paraId="3BB75EAE" w14:textId="77777777" w:rsidR="008B123F" w:rsidRDefault="008B123F" w:rsidP="00D3090C">
            <w:pPr>
              <w:pStyle w:val="TAC"/>
              <w:keepNext w:val="0"/>
              <w:keepLines w:val="0"/>
              <w:widowControl w:val="0"/>
              <w:jc w:val="left"/>
            </w:pPr>
          </w:p>
        </w:tc>
      </w:tr>
      <w:tr w:rsidR="008B123F" w14:paraId="34D0372E" w14:textId="77777777" w:rsidTr="007C1A04">
        <w:trPr>
          <w:jc w:val="center"/>
        </w:trPr>
        <w:tc>
          <w:tcPr>
            <w:tcW w:w="2157" w:type="dxa"/>
            <w:vMerge/>
          </w:tcPr>
          <w:p w14:paraId="3DFC287D" w14:textId="77777777" w:rsidR="008B123F" w:rsidRDefault="008B123F" w:rsidP="00D3090C">
            <w:pPr>
              <w:pStyle w:val="TAL"/>
              <w:keepNext w:val="0"/>
              <w:keepLines w:val="0"/>
              <w:widowControl w:val="0"/>
            </w:pPr>
          </w:p>
        </w:tc>
        <w:tc>
          <w:tcPr>
            <w:tcW w:w="2158" w:type="dxa"/>
          </w:tcPr>
          <w:p w14:paraId="0DAA20B3" w14:textId="208F7DD8"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52B52BF9" w14:textId="77777777" w:rsidR="008B123F" w:rsidRDefault="008B123F" w:rsidP="00D3090C">
            <w:pPr>
              <w:pStyle w:val="TAC"/>
              <w:keepNext w:val="0"/>
              <w:keepLines w:val="0"/>
              <w:widowControl w:val="0"/>
              <w:jc w:val="left"/>
            </w:pPr>
          </w:p>
        </w:tc>
        <w:tc>
          <w:tcPr>
            <w:tcW w:w="2295" w:type="dxa"/>
          </w:tcPr>
          <w:p w14:paraId="0B64CB19" w14:textId="77777777" w:rsidR="008B123F" w:rsidRDefault="008B123F" w:rsidP="00D3090C">
            <w:pPr>
              <w:pStyle w:val="TAC"/>
              <w:keepNext w:val="0"/>
              <w:keepLines w:val="0"/>
              <w:widowControl w:val="0"/>
              <w:jc w:val="left"/>
            </w:pPr>
          </w:p>
        </w:tc>
      </w:tr>
      <w:tr w:rsidR="008B123F" w14:paraId="151D6473" w14:textId="77777777" w:rsidTr="007C1A04">
        <w:trPr>
          <w:jc w:val="center"/>
        </w:trPr>
        <w:tc>
          <w:tcPr>
            <w:tcW w:w="2157" w:type="dxa"/>
            <w:vMerge w:val="restart"/>
          </w:tcPr>
          <w:p w14:paraId="5B7E7F99" w14:textId="1A9950BA" w:rsidR="008B123F" w:rsidRDefault="008B123F" w:rsidP="00D3090C">
            <w:pPr>
              <w:pStyle w:val="TAL"/>
              <w:keepNext w:val="0"/>
              <w:keepLines w:val="0"/>
              <w:widowControl w:val="0"/>
            </w:pPr>
            <w:r>
              <w:rPr>
                <w:bCs/>
                <w:lang w:eastAsia="zh-CN"/>
              </w:rPr>
              <w:t>NMSE</w:t>
            </w:r>
            <w:r w:rsidRPr="00BA4A05">
              <w:rPr>
                <w:bCs/>
                <w:lang w:eastAsia="zh-CN"/>
              </w:rPr>
              <w:t xml:space="preserve"> of benchmark, [layer 2]</w:t>
            </w:r>
          </w:p>
        </w:tc>
        <w:tc>
          <w:tcPr>
            <w:tcW w:w="2158" w:type="dxa"/>
          </w:tcPr>
          <w:p w14:paraId="1EF203D3" w14:textId="020340A4"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897711" w14:textId="77777777" w:rsidR="008B123F" w:rsidRDefault="008B123F" w:rsidP="00D3090C">
            <w:pPr>
              <w:pStyle w:val="TAC"/>
              <w:keepNext w:val="0"/>
              <w:keepLines w:val="0"/>
              <w:widowControl w:val="0"/>
              <w:jc w:val="left"/>
            </w:pPr>
          </w:p>
        </w:tc>
        <w:tc>
          <w:tcPr>
            <w:tcW w:w="2295" w:type="dxa"/>
          </w:tcPr>
          <w:p w14:paraId="45A9909B" w14:textId="77777777" w:rsidR="008B123F" w:rsidRDefault="008B123F" w:rsidP="00D3090C">
            <w:pPr>
              <w:pStyle w:val="TAC"/>
              <w:keepNext w:val="0"/>
              <w:keepLines w:val="0"/>
              <w:widowControl w:val="0"/>
              <w:jc w:val="left"/>
            </w:pPr>
          </w:p>
        </w:tc>
      </w:tr>
      <w:tr w:rsidR="008B123F" w14:paraId="1A498C69" w14:textId="77777777" w:rsidTr="007C1A04">
        <w:trPr>
          <w:jc w:val="center"/>
        </w:trPr>
        <w:tc>
          <w:tcPr>
            <w:tcW w:w="2157" w:type="dxa"/>
            <w:vMerge/>
          </w:tcPr>
          <w:p w14:paraId="6E220FDD" w14:textId="77777777" w:rsidR="008B123F" w:rsidRDefault="008B123F" w:rsidP="00D3090C">
            <w:pPr>
              <w:pStyle w:val="TAL"/>
              <w:keepNext w:val="0"/>
              <w:keepLines w:val="0"/>
              <w:widowControl w:val="0"/>
            </w:pPr>
          </w:p>
        </w:tc>
        <w:tc>
          <w:tcPr>
            <w:tcW w:w="2158" w:type="dxa"/>
          </w:tcPr>
          <w:p w14:paraId="2BC79682" w14:textId="617FF37C"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22E5D192" w14:textId="77777777" w:rsidR="008B123F" w:rsidRDefault="008B123F" w:rsidP="00D3090C">
            <w:pPr>
              <w:pStyle w:val="TAC"/>
              <w:keepNext w:val="0"/>
              <w:keepLines w:val="0"/>
              <w:widowControl w:val="0"/>
              <w:jc w:val="left"/>
            </w:pPr>
          </w:p>
        </w:tc>
        <w:tc>
          <w:tcPr>
            <w:tcW w:w="2295" w:type="dxa"/>
          </w:tcPr>
          <w:p w14:paraId="65A5876F" w14:textId="77777777" w:rsidR="008B123F" w:rsidRDefault="008B123F" w:rsidP="00D3090C">
            <w:pPr>
              <w:pStyle w:val="TAC"/>
              <w:keepNext w:val="0"/>
              <w:keepLines w:val="0"/>
              <w:widowControl w:val="0"/>
              <w:jc w:val="left"/>
            </w:pPr>
          </w:p>
        </w:tc>
      </w:tr>
      <w:tr w:rsidR="008B123F" w14:paraId="04B506B6" w14:textId="77777777" w:rsidTr="007C1A04">
        <w:trPr>
          <w:jc w:val="center"/>
        </w:trPr>
        <w:tc>
          <w:tcPr>
            <w:tcW w:w="2157" w:type="dxa"/>
            <w:vMerge/>
          </w:tcPr>
          <w:p w14:paraId="1C5B1F5A" w14:textId="77777777" w:rsidR="008B123F" w:rsidRDefault="008B123F" w:rsidP="00D3090C">
            <w:pPr>
              <w:pStyle w:val="TAL"/>
              <w:keepNext w:val="0"/>
              <w:keepLines w:val="0"/>
              <w:widowControl w:val="0"/>
            </w:pPr>
          </w:p>
        </w:tc>
        <w:tc>
          <w:tcPr>
            <w:tcW w:w="2158" w:type="dxa"/>
          </w:tcPr>
          <w:p w14:paraId="6ECE7D49" w14:textId="0295E7FC"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2A93F34" w14:textId="77777777" w:rsidR="008B123F" w:rsidRDefault="008B123F" w:rsidP="00D3090C">
            <w:pPr>
              <w:pStyle w:val="TAC"/>
              <w:keepNext w:val="0"/>
              <w:keepLines w:val="0"/>
              <w:widowControl w:val="0"/>
              <w:jc w:val="left"/>
            </w:pPr>
          </w:p>
        </w:tc>
        <w:tc>
          <w:tcPr>
            <w:tcW w:w="2295" w:type="dxa"/>
          </w:tcPr>
          <w:p w14:paraId="31EA4DBD" w14:textId="77777777" w:rsidR="008B123F" w:rsidRDefault="008B123F" w:rsidP="00D3090C">
            <w:pPr>
              <w:pStyle w:val="TAC"/>
              <w:keepNext w:val="0"/>
              <w:keepLines w:val="0"/>
              <w:widowControl w:val="0"/>
              <w:jc w:val="left"/>
            </w:pPr>
          </w:p>
        </w:tc>
      </w:tr>
      <w:tr w:rsidR="008B123F" w14:paraId="503BF9FA" w14:textId="77777777" w:rsidTr="007C1A04">
        <w:trPr>
          <w:jc w:val="center"/>
        </w:trPr>
        <w:tc>
          <w:tcPr>
            <w:tcW w:w="2157" w:type="dxa"/>
            <w:vMerge w:val="restart"/>
          </w:tcPr>
          <w:p w14:paraId="12E61FB6" w14:textId="1B74EC7E"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1]</w:t>
            </w:r>
          </w:p>
        </w:tc>
        <w:tc>
          <w:tcPr>
            <w:tcW w:w="2158" w:type="dxa"/>
          </w:tcPr>
          <w:p w14:paraId="215B424A" w14:textId="482F722E"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450ADB10" w14:textId="77777777" w:rsidR="008B123F" w:rsidRDefault="008B123F" w:rsidP="00D3090C">
            <w:pPr>
              <w:pStyle w:val="TAC"/>
              <w:keepNext w:val="0"/>
              <w:keepLines w:val="0"/>
              <w:widowControl w:val="0"/>
              <w:jc w:val="left"/>
            </w:pPr>
          </w:p>
        </w:tc>
        <w:tc>
          <w:tcPr>
            <w:tcW w:w="2295" w:type="dxa"/>
          </w:tcPr>
          <w:p w14:paraId="4C82C7E8" w14:textId="77777777" w:rsidR="008B123F" w:rsidRDefault="008B123F" w:rsidP="00D3090C">
            <w:pPr>
              <w:pStyle w:val="TAC"/>
              <w:keepNext w:val="0"/>
              <w:keepLines w:val="0"/>
              <w:widowControl w:val="0"/>
              <w:jc w:val="left"/>
            </w:pPr>
          </w:p>
        </w:tc>
      </w:tr>
      <w:tr w:rsidR="008B123F" w14:paraId="0BF1EC8B" w14:textId="77777777" w:rsidTr="007C1A04">
        <w:trPr>
          <w:jc w:val="center"/>
        </w:trPr>
        <w:tc>
          <w:tcPr>
            <w:tcW w:w="2157" w:type="dxa"/>
            <w:vMerge/>
          </w:tcPr>
          <w:p w14:paraId="1829FCF8" w14:textId="77777777" w:rsidR="008B123F" w:rsidRDefault="008B123F" w:rsidP="00D3090C">
            <w:pPr>
              <w:pStyle w:val="TAL"/>
              <w:keepNext w:val="0"/>
              <w:keepLines w:val="0"/>
              <w:widowControl w:val="0"/>
            </w:pPr>
          </w:p>
        </w:tc>
        <w:tc>
          <w:tcPr>
            <w:tcW w:w="2158" w:type="dxa"/>
          </w:tcPr>
          <w:p w14:paraId="1DDA81A0" w14:textId="2B58C6C5"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62AB8E32" w14:textId="77777777" w:rsidR="008B123F" w:rsidRDefault="008B123F" w:rsidP="00D3090C">
            <w:pPr>
              <w:pStyle w:val="TAC"/>
              <w:keepNext w:val="0"/>
              <w:keepLines w:val="0"/>
              <w:widowControl w:val="0"/>
              <w:jc w:val="left"/>
            </w:pPr>
          </w:p>
        </w:tc>
        <w:tc>
          <w:tcPr>
            <w:tcW w:w="2295" w:type="dxa"/>
          </w:tcPr>
          <w:p w14:paraId="6A7B0168" w14:textId="77777777" w:rsidR="008B123F" w:rsidRDefault="008B123F" w:rsidP="00D3090C">
            <w:pPr>
              <w:pStyle w:val="TAC"/>
              <w:keepNext w:val="0"/>
              <w:keepLines w:val="0"/>
              <w:widowControl w:val="0"/>
              <w:jc w:val="left"/>
            </w:pPr>
          </w:p>
        </w:tc>
      </w:tr>
      <w:tr w:rsidR="008B123F" w14:paraId="411DFD50" w14:textId="77777777" w:rsidTr="007C1A04">
        <w:trPr>
          <w:jc w:val="center"/>
        </w:trPr>
        <w:tc>
          <w:tcPr>
            <w:tcW w:w="2157" w:type="dxa"/>
            <w:vMerge/>
          </w:tcPr>
          <w:p w14:paraId="6BEF7DC8" w14:textId="77777777" w:rsidR="008B123F" w:rsidRDefault="008B123F" w:rsidP="00D3090C">
            <w:pPr>
              <w:pStyle w:val="TAL"/>
              <w:keepNext w:val="0"/>
              <w:keepLines w:val="0"/>
              <w:widowControl w:val="0"/>
            </w:pPr>
          </w:p>
        </w:tc>
        <w:tc>
          <w:tcPr>
            <w:tcW w:w="2158" w:type="dxa"/>
          </w:tcPr>
          <w:p w14:paraId="5DB94F93" w14:textId="654BF3BB"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292EA63A" w14:textId="77777777" w:rsidR="008B123F" w:rsidRDefault="008B123F" w:rsidP="00D3090C">
            <w:pPr>
              <w:pStyle w:val="TAC"/>
              <w:keepNext w:val="0"/>
              <w:keepLines w:val="0"/>
              <w:widowControl w:val="0"/>
              <w:jc w:val="left"/>
            </w:pPr>
          </w:p>
        </w:tc>
        <w:tc>
          <w:tcPr>
            <w:tcW w:w="2295" w:type="dxa"/>
          </w:tcPr>
          <w:p w14:paraId="7DABC127" w14:textId="77777777" w:rsidR="008B123F" w:rsidRDefault="008B123F" w:rsidP="00D3090C">
            <w:pPr>
              <w:pStyle w:val="TAC"/>
              <w:keepNext w:val="0"/>
              <w:keepLines w:val="0"/>
              <w:widowControl w:val="0"/>
              <w:jc w:val="left"/>
            </w:pPr>
          </w:p>
        </w:tc>
      </w:tr>
      <w:tr w:rsidR="008B123F" w14:paraId="5087E278" w14:textId="77777777" w:rsidTr="007C1A04">
        <w:trPr>
          <w:jc w:val="center"/>
        </w:trPr>
        <w:tc>
          <w:tcPr>
            <w:tcW w:w="2157" w:type="dxa"/>
            <w:vMerge w:val="restart"/>
          </w:tcPr>
          <w:p w14:paraId="7D2C9630" w14:textId="535D6C8F" w:rsidR="008B123F" w:rsidRDefault="008B123F" w:rsidP="00D3090C">
            <w:pPr>
              <w:pStyle w:val="TAL"/>
              <w:keepNext w:val="0"/>
              <w:keepLines w:val="0"/>
              <w:widowControl w:val="0"/>
            </w:pPr>
            <w:r w:rsidRPr="00BA4A05">
              <w:rPr>
                <w:bCs/>
                <w:lang w:eastAsia="zh-CN"/>
              </w:rPr>
              <w:t xml:space="preserve">Gain for </w:t>
            </w:r>
            <w:r>
              <w:rPr>
                <w:bCs/>
                <w:lang w:eastAsia="zh-CN"/>
              </w:rPr>
              <w:t>NMSE</w:t>
            </w:r>
            <w:r w:rsidRPr="00BA4A05">
              <w:rPr>
                <w:bCs/>
                <w:lang w:eastAsia="zh-CN"/>
              </w:rPr>
              <w:t>, [layer 2]</w:t>
            </w:r>
          </w:p>
        </w:tc>
        <w:tc>
          <w:tcPr>
            <w:tcW w:w="2158" w:type="dxa"/>
          </w:tcPr>
          <w:p w14:paraId="328AB75C" w14:textId="7008821F" w:rsidR="008B123F" w:rsidRPr="00BA4A05" w:rsidRDefault="008B123F" w:rsidP="00D3090C">
            <w:pPr>
              <w:pStyle w:val="TAL"/>
              <w:keepNext w:val="0"/>
              <w:keepLines w:val="0"/>
              <w:widowControl w:val="0"/>
              <w:rPr>
                <w:bCs/>
                <w:lang w:eastAsia="zh-CN"/>
              </w:rPr>
            </w:pPr>
            <w:r w:rsidRPr="00BA4A05">
              <w:rPr>
                <w:bCs/>
                <w:lang w:eastAsia="zh-CN"/>
              </w:rPr>
              <w:t>CSI feedback payload X</w:t>
            </w:r>
          </w:p>
        </w:tc>
        <w:tc>
          <w:tcPr>
            <w:tcW w:w="2295" w:type="dxa"/>
          </w:tcPr>
          <w:p w14:paraId="0EA90B15" w14:textId="77777777" w:rsidR="008B123F" w:rsidRDefault="008B123F" w:rsidP="00D3090C">
            <w:pPr>
              <w:pStyle w:val="TAC"/>
              <w:keepNext w:val="0"/>
              <w:keepLines w:val="0"/>
              <w:widowControl w:val="0"/>
              <w:jc w:val="left"/>
            </w:pPr>
          </w:p>
        </w:tc>
        <w:tc>
          <w:tcPr>
            <w:tcW w:w="2295" w:type="dxa"/>
          </w:tcPr>
          <w:p w14:paraId="061AE31F" w14:textId="77777777" w:rsidR="008B123F" w:rsidRDefault="008B123F" w:rsidP="00D3090C">
            <w:pPr>
              <w:pStyle w:val="TAC"/>
              <w:keepNext w:val="0"/>
              <w:keepLines w:val="0"/>
              <w:widowControl w:val="0"/>
              <w:jc w:val="left"/>
            </w:pPr>
          </w:p>
        </w:tc>
      </w:tr>
      <w:tr w:rsidR="008B123F" w14:paraId="4E0B9612" w14:textId="77777777" w:rsidTr="007C1A04">
        <w:trPr>
          <w:jc w:val="center"/>
        </w:trPr>
        <w:tc>
          <w:tcPr>
            <w:tcW w:w="2157" w:type="dxa"/>
            <w:vMerge/>
          </w:tcPr>
          <w:p w14:paraId="503A55F5" w14:textId="77777777" w:rsidR="008B123F" w:rsidRDefault="008B123F" w:rsidP="00D3090C">
            <w:pPr>
              <w:pStyle w:val="TAL"/>
              <w:keepNext w:val="0"/>
              <w:keepLines w:val="0"/>
              <w:widowControl w:val="0"/>
            </w:pPr>
          </w:p>
        </w:tc>
        <w:tc>
          <w:tcPr>
            <w:tcW w:w="2158" w:type="dxa"/>
          </w:tcPr>
          <w:p w14:paraId="69007E21" w14:textId="191E5FE7" w:rsidR="008B123F" w:rsidRPr="00BA4A05" w:rsidRDefault="008B123F" w:rsidP="00D3090C">
            <w:pPr>
              <w:pStyle w:val="TAL"/>
              <w:keepNext w:val="0"/>
              <w:keepLines w:val="0"/>
              <w:widowControl w:val="0"/>
              <w:rPr>
                <w:bCs/>
                <w:lang w:eastAsia="zh-CN"/>
              </w:rPr>
            </w:pPr>
            <w:r w:rsidRPr="00BA4A05">
              <w:rPr>
                <w:bCs/>
                <w:lang w:eastAsia="zh-CN"/>
              </w:rPr>
              <w:t>CSI feedback payload Y</w:t>
            </w:r>
          </w:p>
        </w:tc>
        <w:tc>
          <w:tcPr>
            <w:tcW w:w="2295" w:type="dxa"/>
          </w:tcPr>
          <w:p w14:paraId="52F3A7EE" w14:textId="77777777" w:rsidR="008B123F" w:rsidRDefault="008B123F" w:rsidP="00D3090C">
            <w:pPr>
              <w:pStyle w:val="TAC"/>
              <w:keepNext w:val="0"/>
              <w:keepLines w:val="0"/>
              <w:widowControl w:val="0"/>
              <w:jc w:val="left"/>
            </w:pPr>
          </w:p>
        </w:tc>
        <w:tc>
          <w:tcPr>
            <w:tcW w:w="2295" w:type="dxa"/>
          </w:tcPr>
          <w:p w14:paraId="687E3D89" w14:textId="77777777" w:rsidR="008B123F" w:rsidRDefault="008B123F" w:rsidP="00D3090C">
            <w:pPr>
              <w:pStyle w:val="TAC"/>
              <w:keepNext w:val="0"/>
              <w:keepLines w:val="0"/>
              <w:widowControl w:val="0"/>
              <w:jc w:val="left"/>
            </w:pPr>
          </w:p>
        </w:tc>
      </w:tr>
      <w:tr w:rsidR="008B123F" w14:paraId="50FF32AB" w14:textId="77777777" w:rsidTr="007C1A04">
        <w:trPr>
          <w:jc w:val="center"/>
        </w:trPr>
        <w:tc>
          <w:tcPr>
            <w:tcW w:w="2157" w:type="dxa"/>
            <w:vMerge/>
          </w:tcPr>
          <w:p w14:paraId="5D2F1EAB" w14:textId="77777777" w:rsidR="008B123F" w:rsidRDefault="008B123F" w:rsidP="00D3090C">
            <w:pPr>
              <w:pStyle w:val="TAL"/>
              <w:keepNext w:val="0"/>
              <w:keepLines w:val="0"/>
              <w:widowControl w:val="0"/>
            </w:pPr>
          </w:p>
        </w:tc>
        <w:tc>
          <w:tcPr>
            <w:tcW w:w="2158" w:type="dxa"/>
          </w:tcPr>
          <w:p w14:paraId="73B88040" w14:textId="3F613330" w:rsidR="008B123F" w:rsidRPr="00BA4A05" w:rsidRDefault="008B123F" w:rsidP="00D3090C">
            <w:pPr>
              <w:pStyle w:val="TAL"/>
              <w:keepNext w:val="0"/>
              <w:keepLines w:val="0"/>
              <w:widowControl w:val="0"/>
              <w:rPr>
                <w:bCs/>
                <w:lang w:eastAsia="zh-CN"/>
              </w:rPr>
            </w:pPr>
            <w:r w:rsidRPr="00BA4A05">
              <w:rPr>
                <w:bCs/>
                <w:lang w:eastAsia="zh-CN"/>
              </w:rPr>
              <w:t>CSI feedback payload Z</w:t>
            </w:r>
          </w:p>
        </w:tc>
        <w:tc>
          <w:tcPr>
            <w:tcW w:w="2295" w:type="dxa"/>
          </w:tcPr>
          <w:p w14:paraId="081D1A4E" w14:textId="77777777" w:rsidR="008B123F" w:rsidRDefault="008B123F" w:rsidP="00D3090C">
            <w:pPr>
              <w:pStyle w:val="TAC"/>
              <w:keepNext w:val="0"/>
              <w:keepLines w:val="0"/>
              <w:widowControl w:val="0"/>
              <w:jc w:val="left"/>
            </w:pPr>
          </w:p>
        </w:tc>
        <w:tc>
          <w:tcPr>
            <w:tcW w:w="2295" w:type="dxa"/>
          </w:tcPr>
          <w:p w14:paraId="5F86C9F9" w14:textId="77777777" w:rsidR="008B123F" w:rsidRDefault="008B123F" w:rsidP="00D3090C">
            <w:pPr>
              <w:pStyle w:val="TAC"/>
              <w:keepNext w:val="0"/>
              <w:keepLines w:val="0"/>
              <w:widowControl w:val="0"/>
              <w:jc w:val="left"/>
            </w:pPr>
          </w:p>
        </w:tc>
      </w:tr>
      <w:tr w:rsidR="008B123F" w14:paraId="27E18EF9" w14:textId="77777777" w:rsidTr="007C1A04">
        <w:trPr>
          <w:jc w:val="center"/>
        </w:trPr>
        <w:tc>
          <w:tcPr>
            <w:tcW w:w="2157" w:type="dxa"/>
          </w:tcPr>
          <w:p w14:paraId="00CA8649" w14:textId="293E89E8" w:rsidR="008B123F" w:rsidRDefault="008B123F" w:rsidP="00D3090C">
            <w:pPr>
              <w:pStyle w:val="TAL"/>
              <w:keepNext w:val="0"/>
              <w:keepLines w:val="0"/>
              <w:widowControl w:val="0"/>
            </w:pPr>
            <w:r>
              <w:t>…</w:t>
            </w:r>
            <w:r>
              <w:br/>
              <w:t>(other layers)</w:t>
            </w:r>
          </w:p>
        </w:tc>
        <w:tc>
          <w:tcPr>
            <w:tcW w:w="2158" w:type="dxa"/>
          </w:tcPr>
          <w:p w14:paraId="748E482D" w14:textId="77777777" w:rsidR="008B123F" w:rsidRPr="00BA4A05" w:rsidRDefault="008B123F" w:rsidP="00D3090C">
            <w:pPr>
              <w:pStyle w:val="TAL"/>
              <w:keepNext w:val="0"/>
              <w:keepLines w:val="0"/>
              <w:widowControl w:val="0"/>
              <w:rPr>
                <w:bCs/>
                <w:lang w:eastAsia="zh-CN"/>
              </w:rPr>
            </w:pPr>
          </w:p>
        </w:tc>
        <w:tc>
          <w:tcPr>
            <w:tcW w:w="2295" w:type="dxa"/>
          </w:tcPr>
          <w:p w14:paraId="1173E641" w14:textId="77777777" w:rsidR="008B123F" w:rsidRDefault="008B123F" w:rsidP="00D3090C">
            <w:pPr>
              <w:pStyle w:val="TAC"/>
              <w:keepNext w:val="0"/>
              <w:keepLines w:val="0"/>
              <w:widowControl w:val="0"/>
              <w:jc w:val="left"/>
            </w:pPr>
          </w:p>
        </w:tc>
        <w:tc>
          <w:tcPr>
            <w:tcW w:w="2295" w:type="dxa"/>
          </w:tcPr>
          <w:p w14:paraId="26550D07" w14:textId="77777777" w:rsidR="008B123F" w:rsidRDefault="008B123F" w:rsidP="00D3090C">
            <w:pPr>
              <w:pStyle w:val="TAC"/>
              <w:keepNext w:val="0"/>
              <w:keepLines w:val="0"/>
              <w:widowControl w:val="0"/>
              <w:jc w:val="left"/>
            </w:pPr>
          </w:p>
        </w:tc>
      </w:tr>
      <w:tr w:rsidR="008B123F" w14:paraId="0A799E55" w14:textId="77777777" w:rsidTr="00B45872">
        <w:trPr>
          <w:jc w:val="center"/>
        </w:trPr>
        <w:tc>
          <w:tcPr>
            <w:tcW w:w="4315" w:type="dxa"/>
            <w:gridSpan w:val="2"/>
          </w:tcPr>
          <w:p w14:paraId="2D3EA9AA" w14:textId="6C170CB1" w:rsidR="008B123F" w:rsidRPr="00BA4A05" w:rsidRDefault="008B123F" w:rsidP="00D3090C">
            <w:pPr>
              <w:pStyle w:val="TAL"/>
              <w:keepNext w:val="0"/>
              <w:keepLines w:val="0"/>
              <w:widowControl w:val="0"/>
              <w:rPr>
                <w:bCs/>
                <w:lang w:eastAsia="zh-CN"/>
              </w:rPr>
            </w:pPr>
            <w:r>
              <w:rPr>
                <w:bCs/>
                <w:lang w:eastAsia="zh-CN"/>
              </w:rPr>
              <w:t>Other intermediate KPI (description/value) (optional)</w:t>
            </w:r>
          </w:p>
        </w:tc>
        <w:tc>
          <w:tcPr>
            <w:tcW w:w="2295" w:type="dxa"/>
          </w:tcPr>
          <w:p w14:paraId="57FF977A" w14:textId="77777777" w:rsidR="008B123F" w:rsidRDefault="008B123F" w:rsidP="00D3090C">
            <w:pPr>
              <w:pStyle w:val="TAC"/>
              <w:keepNext w:val="0"/>
              <w:keepLines w:val="0"/>
              <w:widowControl w:val="0"/>
              <w:jc w:val="left"/>
            </w:pPr>
          </w:p>
        </w:tc>
        <w:tc>
          <w:tcPr>
            <w:tcW w:w="2295" w:type="dxa"/>
          </w:tcPr>
          <w:p w14:paraId="0363106C" w14:textId="77777777" w:rsidR="008B123F" w:rsidRDefault="008B123F" w:rsidP="00D3090C">
            <w:pPr>
              <w:pStyle w:val="TAC"/>
              <w:keepNext w:val="0"/>
              <w:keepLines w:val="0"/>
              <w:widowControl w:val="0"/>
              <w:jc w:val="left"/>
            </w:pPr>
          </w:p>
        </w:tc>
      </w:tr>
      <w:tr w:rsidR="008B123F" w14:paraId="007D2428" w14:textId="77777777" w:rsidTr="00B45872">
        <w:trPr>
          <w:jc w:val="center"/>
        </w:trPr>
        <w:tc>
          <w:tcPr>
            <w:tcW w:w="4315" w:type="dxa"/>
            <w:gridSpan w:val="2"/>
          </w:tcPr>
          <w:p w14:paraId="55AB3461" w14:textId="6A786C1F" w:rsidR="008B123F" w:rsidRDefault="008B123F" w:rsidP="00D3090C">
            <w:pPr>
              <w:pStyle w:val="TAL"/>
              <w:keepNext w:val="0"/>
              <w:keepLines w:val="0"/>
              <w:widowControl w:val="0"/>
              <w:rPr>
                <w:bCs/>
                <w:lang w:eastAsia="zh-CN"/>
              </w:rPr>
            </w:pPr>
            <w:r>
              <w:rPr>
                <w:bCs/>
                <w:lang w:eastAsia="zh-CN"/>
              </w:rPr>
              <w:t>Gain for other intermediate KPI (description/value) (optional)</w:t>
            </w:r>
          </w:p>
        </w:tc>
        <w:tc>
          <w:tcPr>
            <w:tcW w:w="2295" w:type="dxa"/>
          </w:tcPr>
          <w:p w14:paraId="24055F5B" w14:textId="77777777" w:rsidR="008B123F" w:rsidRDefault="008B123F" w:rsidP="00D3090C">
            <w:pPr>
              <w:pStyle w:val="TAC"/>
              <w:keepNext w:val="0"/>
              <w:keepLines w:val="0"/>
              <w:widowControl w:val="0"/>
              <w:jc w:val="left"/>
            </w:pPr>
          </w:p>
        </w:tc>
        <w:tc>
          <w:tcPr>
            <w:tcW w:w="2295" w:type="dxa"/>
          </w:tcPr>
          <w:p w14:paraId="7D27F208" w14:textId="77777777" w:rsidR="008B123F" w:rsidRDefault="008B123F" w:rsidP="00D3090C">
            <w:pPr>
              <w:pStyle w:val="TAC"/>
              <w:keepNext w:val="0"/>
              <w:keepLines w:val="0"/>
              <w:widowControl w:val="0"/>
              <w:jc w:val="left"/>
            </w:pPr>
          </w:p>
        </w:tc>
      </w:tr>
      <w:tr w:rsidR="008B123F" w14:paraId="0D538039" w14:textId="77777777" w:rsidTr="007C1A04">
        <w:trPr>
          <w:jc w:val="center"/>
        </w:trPr>
        <w:tc>
          <w:tcPr>
            <w:tcW w:w="2157" w:type="dxa"/>
            <w:vMerge w:val="restart"/>
          </w:tcPr>
          <w:p w14:paraId="0AF26C8D" w14:textId="2A097BD4" w:rsidR="008B123F" w:rsidRDefault="008B123F" w:rsidP="00D3090C">
            <w:pPr>
              <w:pStyle w:val="TAL"/>
              <w:keepNext w:val="0"/>
              <w:keepLines w:val="0"/>
              <w:widowControl w:val="0"/>
            </w:pPr>
            <w:r w:rsidRPr="00BA4A05">
              <w:rPr>
                <w:bCs/>
                <w:lang w:eastAsia="zh-CN"/>
              </w:rPr>
              <w:t>Gain for Mean UPT</w:t>
            </w:r>
            <w:r>
              <w:rPr>
                <w:bCs/>
                <w:lang w:eastAsia="zh-CN"/>
              </w:rPr>
              <w:t xml:space="preserve"> (for a specific CSI feedback overhead)</w:t>
            </w:r>
          </w:p>
        </w:tc>
        <w:tc>
          <w:tcPr>
            <w:tcW w:w="2158" w:type="dxa"/>
          </w:tcPr>
          <w:p w14:paraId="113B1413" w14:textId="69467937"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227DCEE2" w14:textId="77777777" w:rsidR="008B123F" w:rsidRDefault="008B123F" w:rsidP="00D3090C">
            <w:pPr>
              <w:pStyle w:val="TAC"/>
              <w:keepNext w:val="0"/>
              <w:keepLines w:val="0"/>
              <w:widowControl w:val="0"/>
              <w:jc w:val="left"/>
            </w:pPr>
          </w:p>
        </w:tc>
        <w:tc>
          <w:tcPr>
            <w:tcW w:w="2295" w:type="dxa"/>
          </w:tcPr>
          <w:p w14:paraId="4F766D7F" w14:textId="77777777" w:rsidR="008B123F" w:rsidRDefault="008B123F" w:rsidP="00D3090C">
            <w:pPr>
              <w:pStyle w:val="TAC"/>
              <w:keepNext w:val="0"/>
              <w:keepLines w:val="0"/>
              <w:widowControl w:val="0"/>
              <w:jc w:val="left"/>
            </w:pPr>
          </w:p>
        </w:tc>
      </w:tr>
      <w:tr w:rsidR="008B123F" w14:paraId="463D266C" w14:textId="77777777" w:rsidTr="007C1A04">
        <w:trPr>
          <w:jc w:val="center"/>
        </w:trPr>
        <w:tc>
          <w:tcPr>
            <w:tcW w:w="2157" w:type="dxa"/>
            <w:vMerge/>
          </w:tcPr>
          <w:p w14:paraId="0108EA94" w14:textId="77777777" w:rsidR="008B123F" w:rsidRDefault="008B123F" w:rsidP="00D3090C">
            <w:pPr>
              <w:pStyle w:val="TAL"/>
              <w:keepNext w:val="0"/>
              <w:keepLines w:val="0"/>
              <w:widowControl w:val="0"/>
            </w:pPr>
          </w:p>
        </w:tc>
        <w:tc>
          <w:tcPr>
            <w:tcW w:w="2158" w:type="dxa"/>
          </w:tcPr>
          <w:p w14:paraId="4E1BE890" w14:textId="0B2017FF" w:rsidR="008B123F" w:rsidRPr="00BA4A05" w:rsidRDefault="008B123F" w:rsidP="00D3090C">
            <w:pPr>
              <w:pStyle w:val="TAL"/>
              <w:keepNext w:val="0"/>
              <w:keepLines w:val="0"/>
              <w:widowControl w:val="0"/>
              <w:rPr>
                <w:bCs/>
                <w:lang w:eastAsia="zh-CN"/>
              </w:rPr>
            </w:pPr>
            <w:r w:rsidRPr="00C458D5">
              <w:rPr>
                <w:szCs w:val="18"/>
                <w:lang w:eastAsia="zh-CN"/>
              </w:rPr>
              <w:t>CSI feedback payload</w:t>
            </w:r>
            <w:r w:rsidR="006D1835">
              <w:rPr>
                <w:szCs w:val="18"/>
                <w:lang w:eastAsia="zh-CN"/>
              </w:rPr>
              <w:t xml:space="preserve"> B</w:t>
            </w:r>
            <w:r w:rsidRPr="00C458D5">
              <w:rPr>
                <w:szCs w:val="18"/>
                <w:lang w:eastAsia="zh-CN"/>
              </w:rPr>
              <w:t xml:space="preserve"> </w:t>
            </w:r>
          </w:p>
        </w:tc>
        <w:tc>
          <w:tcPr>
            <w:tcW w:w="2295" w:type="dxa"/>
          </w:tcPr>
          <w:p w14:paraId="1FB5AA04" w14:textId="77777777" w:rsidR="008B123F" w:rsidRDefault="008B123F" w:rsidP="00D3090C">
            <w:pPr>
              <w:pStyle w:val="TAC"/>
              <w:keepNext w:val="0"/>
              <w:keepLines w:val="0"/>
              <w:widowControl w:val="0"/>
              <w:jc w:val="left"/>
            </w:pPr>
          </w:p>
        </w:tc>
        <w:tc>
          <w:tcPr>
            <w:tcW w:w="2295" w:type="dxa"/>
          </w:tcPr>
          <w:p w14:paraId="17482842" w14:textId="77777777" w:rsidR="008B123F" w:rsidRDefault="008B123F" w:rsidP="00D3090C">
            <w:pPr>
              <w:pStyle w:val="TAC"/>
              <w:keepNext w:val="0"/>
              <w:keepLines w:val="0"/>
              <w:widowControl w:val="0"/>
              <w:jc w:val="left"/>
            </w:pPr>
          </w:p>
        </w:tc>
      </w:tr>
      <w:tr w:rsidR="008B123F" w14:paraId="0843AAD6" w14:textId="77777777" w:rsidTr="007C1A04">
        <w:trPr>
          <w:jc w:val="center"/>
        </w:trPr>
        <w:tc>
          <w:tcPr>
            <w:tcW w:w="2157" w:type="dxa"/>
            <w:vMerge/>
          </w:tcPr>
          <w:p w14:paraId="725374CA" w14:textId="77777777" w:rsidR="008B123F" w:rsidRDefault="008B123F" w:rsidP="00D3090C">
            <w:pPr>
              <w:pStyle w:val="TAL"/>
              <w:keepNext w:val="0"/>
              <w:keepLines w:val="0"/>
              <w:widowControl w:val="0"/>
            </w:pPr>
          </w:p>
        </w:tc>
        <w:tc>
          <w:tcPr>
            <w:tcW w:w="2158" w:type="dxa"/>
          </w:tcPr>
          <w:p w14:paraId="06B46205" w14:textId="23B2619A"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1211E60" w14:textId="77777777" w:rsidR="008B123F" w:rsidRDefault="008B123F" w:rsidP="00D3090C">
            <w:pPr>
              <w:pStyle w:val="TAC"/>
              <w:keepNext w:val="0"/>
              <w:keepLines w:val="0"/>
              <w:widowControl w:val="0"/>
              <w:jc w:val="left"/>
            </w:pPr>
          </w:p>
        </w:tc>
        <w:tc>
          <w:tcPr>
            <w:tcW w:w="2295" w:type="dxa"/>
          </w:tcPr>
          <w:p w14:paraId="7E972A6E" w14:textId="77777777" w:rsidR="008B123F" w:rsidRDefault="008B123F" w:rsidP="00D3090C">
            <w:pPr>
              <w:pStyle w:val="TAC"/>
              <w:keepNext w:val="0"/>
              <w:keepLines w:val="0"/>
              <w:widowControl w:val="0"/>
              <w:jc w:val="left"/>
            </w:pPr>
          </w:p>
        </w:tc>
      </w:tr>
      <w:tr w:rsidR="008B123F" w14:paraId="2082BFA3" w14:textId="77777777" w:rsidTr="007C1A04">
        <w:trPr>
          <w:jc w:val="center"/>
        </w:trPr>
        <w:tc>
          <w:tcPr>
            <w:tcW w:w="2157" w:type="dxa"/>
            <w:vMerge w:val="restart"/>
          </w:tcPr>
          <w:p w14:paraId="3347E8F3" w14:textId="5D3108C1" w:rsidR="008B123F" w:rsidRDefault="008B123F" w:rsidP="00D3090C">
            <w:pPr>
              <w:pStyle w:val="TAL"/>
              <w:keepNext w:val="0"/>
              <w:keepLines w:val="0"/>
              <w:widowControl w:val="0"/>
            </w:pPr>
            <w:r w:rsidRPr="00BA4A05">
              <w:rPr>
                <w:bCs/>
                <w:lang w:eastAsia="zh-CN"/>
              </w:rPr>
              <w:t>Gain for 5% UPT</w:t>
            </w:r>
          </w:p>
        </w:tc>
        <w:tc>
          <w:tcPr>
            <w:tcW w:w="2158" w:type="dxa"/>
          </w:tcPr>
          <w:p w14:paraId="68C07D21" w14:textId="6273455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A</w:t>
            </w:r>
          </w:p>
        </w:tc>
        <w:tc>
          <w:tcPr>
            <w:tcW w:w="2295" w:type="dxa"/>
          </w:tcPr>
          <w:p w14:paraId="3B8D4670" w14:textId="77777777" w:rsidR="008B123F" w:rsidRDefault="008B123F" w:rsidP="00D3090C">
            <w:pPr>
              <w:pStyle w:val="TAC"/>
              <w:keepNext w:val="0"/>
              <w:keepLines w:val="0"/>
              <w:widowControl w:val="0"/>
              <w:jc w:val="left"/>
            </w:pPr>
          </w:p>
        </w:tc>
        <w:tc>
          <w:tcPr>
            <w:tcW w:w="2295" w:type="dxa"/>
          </w:tcPr>
          <w:p w14:paraId="35D3FC4C" w14:textId="77777777" w:rsidR="008B123F" w:rsidRDefault="008B123F" w:rsidP="00D3090C">
            <w:pPr>
              <w:pStyle w:val="TAC"/>
              <w:keepNext w:val="0"/>
              <w:keepLines w:val="0"/>
              <w:widowControl w:val="0"/>
              <w:jc w:val="left"/>
            </w:pPr>
          </w:p>
        </w:tc>
      </w:tr>
      <w:tr w:rsidR="008B123F" w14:paraId="0CD47D9E" w14:textId="77777777" w:rsidTr="007C1A04">
        <w:trPr>
          <w:jc w:val="center"/>
        </w:trPr>
        <w:tc>
          <w:tcPr>
            <w:tcW w:w="2157" w:type="dxa"/>
            <w:vMerge/>
          </w:tcPr>
          <w:p w14:paraId="25A69DAB" w14:textId="77777777" w:rsidR="008B123F" w:rsidRDefault="008B123F" w:rsidP="00D3090C">
            <w:pPr>
              <w:pStyle w:val="TAL"/>
              <w:keepNext w:val="0"/>
              <w:keepLines w:val="0"/>
              <w:widowControl w:val="0"/>
            </w:pPr>
          </w:p>
        </w:tc>
        <w:tc>
          <w:tcPr>
            <w:tcW w:w="2158" w:type="dxa"/>
          </w:tcPr>
          <w:p w14:paraId="03FB7853" w14:textId="070BFC55"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B</w:t>
            </w:r>
          </w:p>
        </w:tc>
        <w:tc>
          <w:tcPr>
            <w:tcW w:w="2295" w:type="dxa"/>
          </w:tcPr>
          <w:p w14:paraId="6143BB67" w14:textId="77777777" w:rsidR="008B123F" w:rsidRDefault="008B123F" w:rsidP="00D3090C">
            <w:pPr>
              <w:pStyle w:val="TAC"/>
              <w:keepNext w:val="0"/>
              <w:keepLines w:val="0"/>
              <w:widowControl w:val="0"/>
              <w:jc w:val="left"/>
            </w:pPr>
          </w:p>
        </w:tc>
        <w:tc>
          <w:tcPr>
            <w:tcW w:w="2295" w:type="dxa"/>
          </w:tcPr>
          <w:p w14:paraId="7E79418B" w14:textId="77777777" w:rsidR="008B123F" w:rsidRDefault="008B123F" w:rsidP="00D3090C">
            <w:pPr>
              <w:pStyle w:val="TAC"/>
              <w:keepNext w:val="0"/>
              <w:keepLines w:val="0"/>
              <w:widowControl w:val="0"/>
              <w:jc w:val="left"/>
            </w:pPr>
          </w:p>
        </w:tc>
      </w:tr>
      <w:tr w:rsidR="008B123F" w14:paraId="75231C0C" w14:textId="77777777" w:rsidTr="007C1A04">
        <w:trPr>
          <w:jc w:val="center"/>
        </w:trPr>
        <w:tc>
          <w:tcPr>
            <w:tcW w:w="2157" w:type="dxa"/>
            <w:vMerge/>
          </w:tcPr>
          <w:p w14:paraId="10E1A9CC" w14:textId="77777777" w:rsidR="008B123F" w:rsidRDefault="008B123F" w:rsidP="00D3090C">
            <w:pPr>
              <w:pStyle w:val="TAL"/>
              <w:keepNext w:val="0"/>
              <w:keepLines w:val="0"/>
              <w:widowControl w:val="0"/>
            </w:pPr>
          </w:p>
        </w:tc>
        <w:tc>
          <w:tcPr>
            <w:tcW w:w="2158" w:type="dxa"/>
          </w:tcPr>
          <w:p w14:paraId="3C3BA305" w14:textId="1E928A90" w:rsidR="008B123F" w:rsidRPr="00BA4A05" w:rsidRDefault="008B123F" w:rsidP="00D3090C">
            <w:pPr>
              <w:pStyle w:val="TAL"/>
              <w:keepNext w:val="0"/>
              <w:keepLines w:val="0"/>
              <w:widowControl w:val="0"/>
              <w:rPr>
                <w:bCs/>
                <w:lang w:eastAsia="zh-CN"/>
              </w:rPr>
            </w:pPr>
            <w:r w:rsidRPr="00C458D5">
              <w:rPr>
                <w:szCs w:val="18"/>
                <w:lang w:eastAsia="zh-CN"/>
              </w:rPr>
              <w:t xml:space="preserve">CSI feedback payload </w:t>
            </w:r>
            <w:r w:rsidR="006D1835">
              <w:rPr>
                <w:szCs w:val="18"/>
                <w:lang w:eastAsia="zh-CN"/>
              </w:rPr>
              <w:t>C</w:t>
            </w:r>
          </w:p>
        </w:tc>
        <w:tc>
          <w:tcPr>
            <w:tcW w:w="2295" w:type="dxa"/>
          </w:tcPr>
          <w:p w14:paraId="56E9BB3A" w14:textId="77777777" w:rsidR="008B123F" w:rsidRDefault="008B123F" w:rsidP="00D3090C">
            <w:pPr>
              <w:pStyle w:val="TAC"/>
              <w:keepNext w:val="0"/>
              <w:keepLines w:val="0"/>
              <w:widowControl w:val="0"/>
              <w:jc w:val="left"/>
            </w:pPr>
          </w:p>
        </w:tc>
        <w:tc>
          <w:tcPr>
            <w:tcW w:w="2295" w:type="dxa"/>
          </w:tcPr>
          <w:p w14:paraId="5FC073B0" w14:textId="77777777" w:rsidR="008B123F" w:rsidRDefault="008B123F" w:rsidP="00D3090C">
            <w:pPr>
              <w:pStyle w:val="TAC"/>
              <w:keepNext w:val="0"/>
              <w:keepLines w:val="0"/>
              <w:widowControl w:val="0"/>
              <w:jc w:val="left"/>
            </w:pPr>
          </w:p>
        </w:tc>
      </w:tr>
      <w:tr w:rsidR="008B123F" w14:paraId="7CABDE07" w14:textId="77777777" w:rsidTr="006E0371">
        <w:trPr>
          <w:trHeight w:val="230"/>
          <w:jc w:val="center"/>
        </w:trPr>
        <w:tc>
          <w:tcPr>
            <w:tcW w:w="2157" w:type="dxa"/>
            <w:vMerge w:val="restart"/>
          </w:tcPr>
          <w:p w14:paraId="09CA9224" w14:textId="6D0161AC" w:rsidR="008B123F" w:rsidRDefault="008B123F" w:rsidP="00D3090C">
            <w:pPr>
              <w:pStyle w:val="TAL"/>
              <w:keepNext w:val="0"/>
              <w:keepLines w:val="0"/>
              <w:widowControl w:val="0"/>
            </w:pPr>
            <w:r>
              <w:t>Gain for upper bound without CSI compression over Benchmark – Mean UPT (Optional)</w:t>
            </w:r>
          </w:p>
        </w:tc>
        <w:tc>
          <w:tcPr>
            <w:tcW w:w="2158" w:type="dxa"/>
          </w:tcPr>
          <w:p w14:paraId="3B551EBC" w14:textId="34FF31B6"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A</w:t>
            </w:r>
          </w:p>
        </w:tc>
        <w:tc>
          <w:tcPr>
            <w:tcW w:w="2295" w:type="dxa"/>
          </w:tcPr>
          <w:p w14:paraId="4B88D9DA" w14:textId="77777777" w:rsidR="008B123F" w:rsidRDefault="008B123F" w:rsidP="00D3090C">
            <w:pPr>
              <w:pStyle w:val="TAC"/>
              <w:keepNext w:val="0"/>
              <w:keepLines w:val="0"/>
              <w:widowControl w:val="0"/>
              <w:jc w:val="left"/>
            </w:pPr>
          </w:p>
        </w:tc>
        <w:tc>
          <w:tcPr>
            <w:tcW w:w="2295" w:type="dxa"/>
          </w:tcPr>
          <w:p w14:paraId="5C1A6BF1" w14:textId="77777777" w:rsidR="008B123F" w:rsidRDefault="008B123F" w:rsidP="00D3090C">
            <w:pPr>
              <w:pStyle w:val="TAC"/>
              <w:keepNext w:val="0"/>
              <w:keepLines w:val="0"/>
              <w:widowControl w:val="0"/>
              <w:jc w:val="left"/>
            </w:pPr>
          </w:p>
        </w:tc>
      </w:tr>
      <w:tr w:rsidR="008B123F" w14:paraId="5F35EE35" w14:textId="77777777" w:rsidTr="007C1A04">
        <w:trPr>
          <w:trHeight w:val="230"/>
          <w:jc w:val="center"/>
        </w:trPr>
        <w:tc>
          <w:tcPr>
            <w:tcW w:w="2157" w:type="dxa"/>
            <w:vMerge/>
          </w:tcPr>
          <w:p w14:paraId="0B9D16C6" w14:textId="77777777" w:rsidR="008B123F" w:rsidRDefault="008B123F" w:rsidP="00D3090C">
            <w:pPr>
              <w:pStyle w:val="TAL"/>
              <w:keepNext w:val="0"/>
              <w:keepLines w:val="0"/>
              <w:widowControl w:val="0"/>
            </w:pPr>
          </w:p>
        </w:tc>
        <w:tc>
          <w:tcPr>
            <w:tcW w:w="2158" w:type="dxa"/>
          </w:tcPr>
          <w:p w14:paraId="247F5757" w14:textId="7C73EC81"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B</w:t>
            </w:r>
          </w:p>
        </w:tc>
        <w:tc>
          <w:tcPr>
            <w:tcW w:w="2295" w:type="dxa"/>
          </w:tcPr>
          <w:p w14:paraId="44465AEE" w14:textId="77777777" w:rsidR="008B123F" w:rsidRDefault="008B123F" w:rsidP="00D3090C">
            <w:pPr>
              <w:pStyle w:val="TAC"/>
              <w:keepNext w:val="0"/>
              <w:keepLines w:val="0"/>
              <w:widowControl w:val="0"/>
              <w:jc w:val="left"/>
            </w:pPr>
          </w:p>
        </w:tc>
        <w:tc>
          <w:tcPr>
            <w:tcW w:w="2295" w:type="dxa"/>
          </w:tcPr>
          <w:p w14:paraId="5A1B2A63" w14:textId="77777777" w:rsidR="008B123F" w:rsidRDefault="008B123F" w:rsidP="00D3090C">
            <w:pPr>
              <w:pStyle w:val="TAC"/>
              <w:keepNext w:val="0"/>
              <w:keepLines w:val="0"/>
              <w:widowControl w:val="0"/>
              <w:jc w:val="left"/>
            </w:pPr>
          </w:p>
        </w:tc>
      </w:tr>
      <w:tr w:rsidR="008B123F" w14:paraId="34B78D35" w14:textId="77777777" w:rsidTr="007C1A04">
        <w:trPr>
          <w:trHeight w:val="230"/>
          <w:jc w:val="center"/>
        </w:trPr>
        <w:tc>
          <w:tcPr>
            <w:tcW w:w="2157" w:type="dxa"/>
            <w:vMerge/>
          </w:tcPr>
          <w:p w14:paraId="330043B7" w14:textId="77777777" w:rsidR="008B123F" w:rsidRDefault="008B123F" w:rsidP="00D3090C">
            <w:pPr>
              <w:pStyle w:val="TAL"/>
              <w:keepNext w:val="0"/>
              <w:keepLines w:val="0"/>
              <w:widowControl w:val="0"/>
            </w:pPr>
          </w:p>
        </w:tc>
        <w:tc>
          <w:tcPr>
            <w:tcW w:w="2158" w:type="dxa"/>
          </w:tcPr>
          <w:p w14:paraId="2C32A2DE" w14:textId="2319C603" w:rsidR="008B123F" w:rsidRPr="00AD31A4" w:rsidRDefault="008B123F" w:rsidP="00D3090C">
            <w:pPr>
              <w:pStyle w:val="TAL"/>
              <w:keepNext w:val="0"/>
              <w:keepLines w:val="0"/>
              <w:widowControl w:val="0"/>
            </w:pPr>
            <w:r w:rsidRPr="00C458D5">
              <w:rPr>
                <w:szCs w:val="18"/>
                <w:lang w:eastAsia="zh-CN"/>
              </w:rPr>
              <w:t xml:space="preserve">CSI feedback payload </w:t>
            </w:r>
            <w:r w:rsidR="006D1835">
              <w:rPr>
                <w:szCs w:val="18"/>
                <w:lang w:eastAsia="zh-CN"/>
              </w:rPr>
              <w:t>C</w:t>
            </w:r>
          </w:p>
        </w:tc>
        <w:tc>
          <w:tcPr>
            <w:tcW w:w="2295" w:type="dxa"/>
          </w:tcPr>
          <w:p w14:paraId="2D9EDAE4" w14:textId="77777777" w:rsidR="008B123F" w:rsidRDefault="008B123F" w:rsidP="00D3090C">
            <w:pPr>
              <w:pStyle w:val="TAC"/>
              <w:keepNext w:val="0"/>
              <w:keepLines w:val="0"/>
              <w:widowControl w:val="0"/>
              <w:jc w:val="left"/>
            </w:pPr>
          </w:p>
        </w:tc>
        <w:tc>
          <w:tcPr>
            <w:tcW w:w="2295" w:type="dxa"/>
          </w:tcPr>
          <w:p w14:paraId="4240382A" w14:textId="77777777" w:rsidR="008B123F" w:rsidRDefault="008B123F" w:rsidP="00D3090C">
            <w:pPr>
              <w:pStyle w:val="TAC"/>
              <w:keepNext w:val="0"/>
              <w:keepLines w:val="0"/>
              <w:widowControl w:val="0"/>
              <w:jc w:val="left"/>
            </w:pPr>
          </w:p>
        </w:tc>
      </w:tr>
      <w:tr w:rsidR="008B123F" w14:paraId="6E2DBF24" w14:textId="77777777" w:rsidTr="006E0371">
        <w:trPr>
          <w:trHeight w:val="230"/>
          <w:jc w:val="center"/>
        </w:trPr>
        <w:tc>
          <w:tcPr>
            <w:tcW w:w="2157" w:type="dxa"/>
            <w:vMerge w:val="restart"/>
          </w:tcPr>
          <w:p w14:paraId="58060F87" w14:textId="41EA9233" w:rsidR="008B123F" w:rsidRDefault="008B123F" w:rsidP="00D3090C">
            <w:pPr>
              <w:pStyle w:val="TAL"/>
              <w:keepNext w:val="0"/>
              <w:keepLines w:val="0"/>
              <w:widowControl w:val="0"/>
            </w:pPr>
            <w:r w:rsidRPr="00EA7A01">
              <w:lastRenderedPageBreak/>
              <w:t>Gain for upper bound without CSI compression over Benchmark –</w:t>
            </w:r>
            <w:r>
              <w:t xml:space="preserve"> </w:t>
            </w:r>
            <w:r w:rsidRPr="00EA7A01">
              <w:t>5% UPT (Optional)</w:t>
            </w:r>
          </w:p>
        </w:tc>
        <w:tc>
          <w:tcPr>
            <w:tcW w:w="2158" w:type="dxa"/>
          </w:tcPr>
          <w:p w14:paraId="7B8E8089" w14:textId="33792A87"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A</w:t>
            </w:r>
          </w:p>
        </w:tc>
        <w:tc>
          <w:tcPr>
            <w:tcW w:w="2295" w:type="dxa"/>
          </w:tcPr>
          <w:p w14:paraId="24E60773" w14:textId="77777777" w:rsidR="008B123F" w:rsidRDefault="008B123F" w:rsidP="00D3090C">
            <w:pPr>
              <w:pStyle w:val="TAC"/>
              <w:keepNext w:val="0"/>
              <w:keepLines w:val="0"/>
              <w:widowControl w:val="0"/>
              <w:jc w:val="left"/>
            </w:pPr>
          </w:p>
        </w:tc>
        <w:tc>
          <w:tcPr>
            <w:tcW w:w="2295" w:type="dxa"/>
          </w:tcPr>
          <w:p w14:paraId="27B88E09" w14:textId="77777777" w:rsidR="008B123F" w:rsidRDefault="008B123F" w:rsidP="00D3090C">
            <w:pPr>
              <w:pStyle w:val="TAC"/>
              <w:keepNext w:val="0"/>
              <w:keepLines w:val="0"/>
              <w:widowControl w:val="0"/>
              <w:jc w:val="left"/>
            </w:pPr>
          </w:p>
        </w:tc>
      </w:tr>
      <w:tr w:rsidR="008B123F" w14:paraId="24C8F162" w14:textId="77777777" w:rsidTr="007C1A04">
        <w:trPr>
          <w:trHeight w:val="230"/>
          <w:jc w:val="center"/>
        </w:trPr>
        <w:tc>
          <w:tcPr>
            <w:tcW w:w="2157" w:type="dxa"/>
            <w:vMerge/>
          </w:tcPr>
          <w:p w14:paraId="371B367E" w14:textId="77777777" w:rsidR="008B123F" w:rsidRPr="00EA7A01" w:rsidRDefault="008B123F" w:rsidP="00D3090C">
            <w:pPr>
              <w:pStyle w:val="TAL"/>
              <w:keepNext w:val="0"/>
              <w:keepLines w:val="0"/>
              <w:widowControl w:val="0"/>
            </w:pPr>
          </w:p>
        </w:tc>
        <w:tc>
          <w:tcPr>
            <w:tcW w:w="2158" w:type="dxa"/>
          </w:tcPr>
          <w:p w14:paraId="2A064708" w14:textId="5DBF4BAE"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B</w:t>
            </w:r>
          </w:p>
        </w:tc>
        <w:tc>
          <w:tcPr>
            <w:tcW w:w="2295" w:type="dxa"/>
          </w:tcPr>
          <w:p w14:paraId="4DDFCDC7" w14:textId="77777777" w:rsidR="008B123F" w:rsidRDefault="008B123F" w:rsidP="00D3090C">
            <w:pPr>
              <w:pStyle w:val="TAC"/>
              <w:keepNext w:val="0"/>
              <w:keepLines w:val="0"/>
              <w:widowControl w:val="0"/>
              <w:jc w:val="left"/>
            </w:pPr>
          </w:p>
        </w:tc>
        <w:tc>
          <w:tcPr>
            <w:tcW w:w="2295" w:type="dxa"/>
          </w:tcPr>
          <w:p w14:paraId="1DE63D43" w14:textId="77777777" w:rsidR="008B123F" w:rsidRDefault="008B123F" w:rsidP="00D3090C">
            <w:pPr>
              <w:pStyle w:val="TAC"/>
              <w:keepNext w:val="0"/>
              <w:keepLines w:val="0"/>
              <w:widowControl w:val="0"/>
              <w:jc w:val="left"/>
            </w:pPr>
          </w:p>
        </w:tc>
      </w:tr>
      <w:tr w:rsidR="008B123F" w14:paraId="483BFA4D" w14:textId="77777777" w:rsidTr="007C1A04">
        <w:trPr>
          <w:trHeight w:val="230"/>
          <w:jc w:val="center"/>
        </w:trPr>
        <w:tc>
          <w:tcPr>
            <w:tcW w:w="2157" w:type="dxa"/>
            <w:vMerge/>
          </w:tcPr>
          <w:p w14:paraId="4BE0FF5D" w14:textId="77777777" w:rsidR="008B123F" w:rsidRPr="00EA7A01" w:rsidRDefault="008B123F" w:rsidP="00D3090C">
            <w:pPr>
              <w:pStyle w:val="TAL"/>
              <w:keepNext w:val="0"/>
              <w:keepLines w:val="0"/>
              <w:widowControl w:val="0"/>
            </w:pPr>
          </w:p>
        </w:tc>
        <w:tc>
          <w:tcPr>
            <w:tcW w:w="2158" w:type="dxa"/>
          </w:tcPr>
          <w:p w14:paraId="11B1668F" w14:textId="0CA3A15C" w:rsidR="008B123F" w:rsidRPr="00C458D5" w:rsidRDefault="008B123F" w:rsidP="00D3090C">
            <w:pPr>
              <w:pStyle w:val="TAL"/>
              <w:keepNext w:val="0"/>
              <w:keepLines w:val="0"/>
              <w:widowControl w:val="0"/>
              <w:rPr>
                <w:szCs w:val="18"/>
              </w:rPr>
            </w:pPr>
            <w:r w:rsidRPr="00C458D5">
              <w:rPr>
                <w:szCs w:val="18"/>
                <w:lang w:eastAsia="zh-CN"/>
              </w:rPr>
              <w:t xml:space="preserve">CSI feedback payload </w:t>
            </w:r>
            <w:r w:rsidR="006D1835">
              <w:rPr>
                <w:szCs w:val="18"/>
                <w:lang w:eastAsia="zh-CN"/>
              </w:rPr>
              <w:t>C</w:t>
            </w:r>
          </w:p>
        </w:tc>
        <w:tc>
          <w:tcPr>
            <w:tcW w:w="2295" w:type="dxa"/>
          </w:tcPr>
          <w:p w14:paraId="5DB83245" w14:textId="77777777" w:rsidR="008B123F" w:rsidRDefault="008B123F" w:rsidP="00D3090C">
            <w:pPr>
              <w:pStyle w:val="TAC"/>
              <w:keepNext w:val="0"/>
              <w:keepLines w:val="0"/>
              <w:widowControl w:val="0"/>
              <w:jc w:val="left"/>
            </w:pPr>
          </w:p>
        </w:tc>
        <w:tc>
          <w:tcPr>
            <w:tcW w:w="2295" w:type="dxa"/>
          </w:tcPr>
          <w:p w14:paraId="7E6D755A" w14:textId="77777777" w:rsidR="008B123F" w:rsidRDefault="008B123F" w:rsidP="00D3090C">
            <w:pPr>
              <w:pStyle w:val="TAC"/>
              <w:keepNext w:val="0"/>
              <w:keepLines w:val="0"/>
              <w:widowControl w:val="0"/>
              <w:jc w:val="left"/>
            </w:pPr>
          </w:p>
        </w:tc>
      </w:tr>
      <w:tr w:rsidR="008B123F" w14:paraId="401A5D87" w14:textId="77777777" w:rsidTr="00D1753F">
        <w:trPr>
          <w:jc w:val="center"/>
        </w:trPr>
        <w:tc>
          <w:tcPr>
            <w:tcW w:w="4315" w:type="dxa"/>
            <w:gridSpan w:val="2"/>
          </w:tcPr>
          <w:p w14:paraId="0994BF46" w14:textId="123805AC" w:rsidR="008B123F" w:rsidRPr="00AD31A4" w:rsidRDefault="008B123F" w:rsidP="00D3090C">
            <w:pPr>
              <w:pStyle w:val="TAL"/>
              <w:keepNext w:val="0"/>
              <w:keepLines w:val="0"/>
              <w:widowControl w:val="0"/>
            </w:pPr>
            <w:r>
              <w:t>[CSI feedback reduction (%)]</w:t>
            </w:r>
          </w:p>
        </w:tc>
        <w:tc>
          <w:tcPr>
            <w:tcW w:w="2295" w:type="dxa"/>
          </w:tcPr>
          <w:p w14:paraId="2A7AA8D0" w14:textId="77777777" w:rsidR="008B123F" w:rsidRDefault="008B123F" w:rsidP="00D3090C">
            <w:pPr>
              <w:pStyle w:val="TAC"/>
              <w:keepNext w:val="0"/>
              <w:keepLines w:val="0"/>
              <w:widowControl w:val="0"/>
              <w:jc w:val="left"/>
            </w:pPr>
          </w:p>
        </w:tc>
        <w:tc>
          <w:tcPr>
            <w:tcW w:w="2295" w:type="dxa"/>
          </w:tcPr>
          <w:p w14:paraId="3EAAF8DF" w14:textId="77777777" w:rsidR="008B123F" w:rsidRDefault="008B123F" w:rsidP="00D3090C">
            <w:pPr>
              <w:pStyle w:val="TAC"/>
              <w:keepNext w:val="0"/>
              <w:keepLines w:val="0"/>
              <w:widowControl w:val="0"/>
              <w:jc w:val="left"/>
            </w:pPr>
          </w:p>
        </w:tc>
      </w:tr>
      <w:tr w:rsidR="008B123F" w14:paraId="56266F6B" w14:textId="77777777" w:rsidTr="007C1A04">
        <w:trPr>
          <w:jc w:val="center"/>
        </w:trPr>
        <w:tc>
          <w:tcPr>
            <w:tcW w:w="2157" w:type="dxa"/>
          </w:tcPr>
          <w:p w14:paraId="1671B001" w14:textId="199D0CA0" w:rsidR="008B123F" w:rsidRDefault="008B123F" w:rsidP="00D3090C">
            <w:pPr>
              <w:pStyle w:val="TAL"/>
              <w:keepNext w:val="0"/>
              <w:keepLines w:val="0"/>
              <w:widowControl w:val="0"/>
            </w:pPr>
            <w:r>
              <w:t>…</w:t>
            </w:r>
          </w:p>
        </w:tc>
        <w:tc>
          <w:tcPr>
            <w:tcW w:w="2158" w:type="dxa"/>
          </w:tcPr>
          <w:p w14:paraId="2279E56A" w14:textId="77777777" w:rsidR="008B123F" w:rsidRPr="00BA4A05" w:rsidRDefault="008B123F" w:rsidP="00D3090C">
            <w:pPr>
              <w:pStyle w:val="TAL"/>
              <w:keepNext w:val="0"/>
              <w:keepLines w:val="0"/>
              <w:widowControl w:val="0"/>
              <w:rPr>
                <w:bCs/>
                <w:lang w:eastAsia="zh-CN"/>
              </w:rPr>
            </w:pPr>
          </w:p>
        </w:tc>
        <w:tc>
          <w:tcPr>
            <w:tcW w:w="2295" w:type="dxa"/>
          </w:tcPr>
          <w:p w14:paraId="3962DF30" w14:textId="77777777" w:rsidR="008B123F" w:rsidRDefault="008B123F" w:rsidP="00D3090C">
            <w:pPr>
              <w:pStyle w:val="TAC"/>
              <w:keepNext w:val="0"/>
              <w:keepLines w:val="0"/>
              <w:widowControl w:val="0"/>
              <w:jc w:val="left"/>
            </w:pPr>
          </w:p>
        </w:tc>
        <w:tc>
          <w:tcPr>
            <w:tcW w:w="2295" w:type="dxa"/>
          </w:tcPr>
          <w:p w14:paraId="2118F973" w14:textId="77777777" w:rsidR="008B123F" w:rsidRDefault="008B123F" w:rsidP="00D3090C">
            <w:pPr>
              <w:pStyle w:val="TAC"/>
              <w:keepNext w:val="0"/>
              <w:keepLines w:val="0"/>
              <w:widowControl w:val="0"/>
              <w:jc w:val="left"/>
            </w:pPr>
          </w:p>
        </w:tc>
      </w:tr>
      <w:tr w:rsidR="008B123F" w14:paraId="6CFCAEE1" w14:textId="77777777" w:rsidTr="007C1A04">
        <w:trPr>
          <w:jc w:val="center"/>
        </w:trPr>
        <w:tc>
          <w:tcPr>
            <w:tcW w:w="2157" w:type="dxa"/>
          </w:tcPr>
          <w:p w14:paraId="51C4D479" w14:textId="6B7F36B3" w:rsidR="008B123F" w:rsidRDefault="008B123F" w:rsidP="00D3090C">
            <w:pPr>
              <w:pStyle w:val="TAL"/>
              <w:keepNext w:val="0"/>
              <w:keepLines w:val="0"/>
              <w:widowControl w:val="0"/>
            </w:pPr>
            <w:r>
              <w:t>FFS others</w:t>
            </w:r>
          </w:p>
        </w:tc>
        <w:tc>
          <w:tcPr>
            <w:tcW w:w="2158" w:type="dxa"/>
          </w:tcPr>
          <w:p w14:paraId="07180D36" w14:textId="77777777" w:rsidR="008B123F" w:rsidRPr="00BA4A05" w:rsidRDefault="008B123F" w:rsidP="00D3090C">
            <w:pPr>
              <w:pStyle w:val="TAL"/>
              <w:keepNext w:val="0"/>
              <w:keepLines w:val="0"/>
              <w:widowControl w:val="0"/>
              <w:rPr>
                <w:bCs/>
                <w:lang w:eastAsia="zh-CN"/>
              </w:rPr>
            </w:pPr>
          </w:p>
        </w:tc>
        <w:tc>
          <w:tcPr>
            <w:tcW w:w="2295" w:type="dxa"/>
          </w:tcPr>
          <w:p w14:paraId="40BF8FA2" w14:textId="77777777" w:rsidR="008B123F" w:rsidRDefault="008B123F" w:rsidP="00D3090C">
            <w:pPr>
              <w:pStyle w:val="TAC"/>
              <w:keepNext w:val="0"/>
              <w:keepLines w:val="0"/>
              <w:widowControl w:val="0"/>
              <w:jc w:val="left"/>
            </w:pPr>
          </w:p>
        </w:tc>
        <w:tc>
          <w:tcPr>
            <w:tcW w:w="2295" w:type="dxa"/>
          </w:tcPr>
          <w:p w14:paraId="0FF60A7A" w14:textId="77777777" w:rsidR="008B123F" w:rsidRDefault="008B123F" w:rsidP="00D3090C">
            <w:pPr>
              <w:pStyle w:val="TAC"/>
              <w:keepNext w:val="0"/>
              <w:keepLines w:val="0"/>
              <w:widowControl w:val="0"/>
              <w:jc w:val="left"/>
            </w:pPr>
          </w:p>
        </w:tc>
      </w:tr>
    </w:tbl>
    <w:p w14:paraId="76BE88AE" w14:textId="7C7201D6" w:rsidR="001402D6" w:rsidRPr="006D1835" w:rsidRDefault="0092656C" w:rsidP="00B12F75">
      <w:pPr>
        <w:rPr>
          <w:lang w:eastAsia="zh-CN"/>
        </w:rPr>
      </w:pPr>
      <w:r w:rsidRPr="006D1835">
        <w:rPr>
          <w:lang w:eastAsia="zh-CN"/>
        </w:rPr>
        <w:t>where,</w:t>
      </w:r>
      <w:r w:rsidR="00491142" w:rsidRPr="006D1835">
        <w:rPr>
          <w:lang w:eastAsia="zh-CN"/>
        </w:rPr>
        <w:t xml:space="preserve"> for Max rank = 1 or 2:</w:t>
      </w:r>
      <w:r w:rsidRPr="006D1835">
        <w:rPr>
          <w:lang w:eastAsia="zh-CN"/>
        </w:rPr>
        <w:t xml:space="preserve"> </w:t>
      </w:r>
      <w:r w:rsidR="001402D6" w:rsidRPr="006D1835">
        <w:rPr>
          <w:lang w:eastAsia="zh-CN"/>
        </w:rPr>
        <w:t xml:space="preserve">X </w:t>
      </w:r>
      <w:r w:rsidRPr="006D1835">
        <w:rPr>
          <w:lang w:eastAsia="zh-CN"/>
        </w:rPr>
        <w:t>≤</w:t>
      </w:r>
      <w:r w:rsidR="004526F8" w:rsidRPr="006D1835">
        <w:rPr>
          <w:lang w:eastAsia="zh-CN"/>
        </w:rPr>
        <w:t xml:space="preserve"> </w:t>
      </w:r>
      <w:r w:rsidR="001402D6" w:rsidRPr="006D1835">
        <w:rPr>
          <w:lang w:eastAsia="zh-CN"/>
        </w:rPr>
        <w:t>80</w:t>
      </w:r>
      <w:r w:rsidR="004526F8"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Y </w:t>
      </w:r>
      <w:r w:rsidR="004526F8" w:rsidRPr="006D1835">
        <w:rPr>
          <w:lang w:eastAsia="zh-CN"/>
        </w:rPr>
        <w:t xml:space="preserve">= </w:t>
      </w:r>
      <w:r w:rsidR="001402D6" w:rsidRPr="006D1835">
        <w:rPr>
          <w:lang w:eastAsia="zh-CN"/>
        </w:rPr>
        <w:t>100</w:t>
      </w:r>
      <w:r w:rsidR="00B27C82" w:rsidRPr="006D1835">
        <w:rPr>
          <w:lang w:eastAsia="zh-CN"/>
        </w:rPr>
        <w:t xml:space="preserve"> </w:t>
      </w:r>
      <w:r w:rsidR="001402D6" w:rsidRPr="006D1835">
        <w:rPr>
          <w:lang w:eastAsia="zh-CN"/>
        </w:rPr>
        <w:t>bits</w:t>
      </w:r>
      <w:r w:rsidR="00B27C82" w:rsidRPr="006D1835">
        <w:rPr>
          <w:lang w:eastAsia="zh-CN"/>
        </w:rPr>
        <w:t xml:space="preserve"> – </w:t>
      </w:r>
      <w:r w:rsidR="001402D6" w:rsidRPr="006D1835">
        <w:rPr>
          <w:lang w:eastAsia="zh-CN"/>
        </w:rPr>
        <w:t>140</w:t>
      </w:r>
      <w:r w:rsidR="00B27C82" w:rsidRPr="006D1835">
        <w:rPr>
          <w:lang w:eastAsia="zh-CN"/>
        </w:rPr>
        <w:t xml:space="preserve"> </w:t>
      </w:r>
      <w:r w:rsidR="001402D6" w:rsidRPr="006D1835">
        <w:rPr>
          <w:lang w:eastAsia="zh-CN"/>
        </w:rPr>
        <w:t>bits</w:t>
      </w:r>
      <w:r w:rsidRPr="006D1835">
        <w:rPr>
          <w:lang w:eastAsia="zh-CN"/>
        </w:rPr>
        <w:t xml:space="preserve">; </w:t>
      </w:r>
      <w:r w:rsidR="001402D6" w:rsidRPr="006D1835">
        <w:rPr>
          <w:lang w:eastAsia="zh-CN"/>
        </w:rPr>
        <w:t xml:space="preserve">Z </w:t>
      </w:r>
      <w:r w:rsidR="004526F8" w:rsidRPr="006D1835">
        <w:rPr>
          <w:lang w:eastAsia="zh-CN"/>
        </w:rPr>
        <w:t xml:space="preserve"> ≥ 2</w:t>
      </w:r>
      <w:r w:rsidR="001402D6" w:rsidRPr="006D1835">
        <w:rPr>
          <w:lang w:eastAsia="zh-CN"/>
        </w:rPr>
        <w:t>30</w:t>
      </w:r>
      <w:r w:rsidR="00B27C82" w:rsidRPr="006D1835">
        <w:rPr>
          <w:lang w:eastAsia="zh-CN"/>
        </w:rPr>
        <w:t xml:space="preserve"> </w:t>
      </w:r>
      <w:r w:rsidR="001402D6" w:rsidRPr="006D1835">
        <w:rPr>
          <w:lang w:eastAsia="zh-CN"/>
        </w:rPr>
        <w:t>bits</w:t>
      </w:r>
      <w:r w:rsidR="00C83833" w:rsidRPr="006D1835">
        <w:rPr>
          <w:lang w:eastAsia="zh-CN"/>
        </w:rPr>
        <w:t xml:space="preserve"> and</w:t>
      </w:r>
      <w:r w:rsidR="00590EA0" w:rsidRPr="006D1835">
        <w:rPr>
          <w:lang w:eastAsia="zh-CN"/>
        </w:rPr>
        <w:t xml:space="preserve"> </w:t>
      </w:r>
      <w:r w:rsidR="00C83833" w:rsidRPr="006D1835">
        <w:rPr>
          <w:lang w:eastAsia="zh-CN"/>
        </w:rPr>
        <w:t xml:space="preserve">for Max rank = 3 or 4, </w:t>
      </w:r>
      <w:r w:rsidR="003438E2" w:rsidRPr="006D1835">
        <w:rPr>
          <w:lang w:eastAsia="zh-CN"/>
        </w:rPr>
        <w:t>X</w:t>
      </w:r>
      <w:r w:rsidR="00590EA0" w:rsidRPr="006D1835">
        <w:rPr>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160/</m:t>
            </m:r>
            <m:r>
              <m:rPr>
                <m:sty m:val="p"/>
              </m:rPr>
              <w:rPr>
                <w:rFonts w:ascii="Cambria Math" w:hAnsi="Cambria Math"/>
                <w:lang w:eastAsia="zh-CN"/>
              </w:rPr>
              <m:t>υ</m:t>
            </m:r>
          </m:e>
        </m:d>
      </m:oMath>
      <w:r w:rsidR="003438E2" w:rsidRPr="006D1835">
        <w:rPr>
          <w:lang w:eastAsia="zh-CN"/>
        </w:rPr>
        <w:t xml:space="preserve"> </w:t>
      </w:r>
      <w:r w:rsidR="00F2212B" w:rsidRPr="006D1835">
        <w:rPr>
          <w:iCs/>
          <w:lang w:eastAsia="zh-CN"/>
        </w:rPr>
        <w:t xml:space="preserve">bits; Y = </w:t>
      </w:r>
      <m:oMath>
        <m:d>
          <m:dPr>
            <m:begChr m:val="⌈"/>
            <m:endChr m:val="⌉"/>
            <m:ctrlPr>
              <w:rPr>
                <w:rFonts w:ascii="Cambria Math" w:hAnsi="Cambria Math"/>
                <w:iCs/>
                <w:lang w:eastAsia="zh-CN"/>
              </w:rPr>
            </m:ctrlPr>
          </m:dPr>
          <m:e>
            <m:r>
              <w:rPr>
                <w:rFonts w:ascii="Cambria Math" w:hAnsi="Cambria Math"/>
                <w:lang w:eastAsia="zh-CN"/>
              </w:rPr>
              <m:t>200/</m:t>
            </m:r>
            <m:r>
              <m:rPr>
                <m:sty m:val="p"/>
              </m:rPr>
              <w:rPr>
                <w:rFonts w:ascii="Cambria Math" w:hAnsi="Cambria Math"/>
                <w:lang w:eastAsia="zh-CN"/>
              </w:rPr>
              <m:t>υ</m:t>
            </m:r>
          </m:e>
        </m:d>
      </m:oMath>
      <w:r w:rsidR="00F2212B" w:rsidRPr="006D1835">
        <w:rPr>
          <w:iCs/>
          <w:lang w:eastAsia="zh-CN"/>
        </w:rPr>
        <w:t xml:space="preserve"> bits </w:t>
      </w:r>
      <w:r w:rsidR="00B839F6" w:rsidRPr="006D1835">
        <w:rPr>
          <w:iCs/>
          <w:lang w:eastAsia="zh-CN"/>
        </w:rPr>
        <w:t>–</w:t>
      </w:r>
      <w:r w:rsidR="00F2212B" w:rsidRPr="006D1835">
        <w:rPr>
          <w:iCs/>
          <w:lang w:eastAsia="zh-CN"/>
        </w:rPr>
        <w:t xml:space="preserve"> </w:t>
      </w:r>
      <m:oMath>
        <m:d>
          <m:dPr>
            <m:begChr m:val="⌈"/>
            <m:endChr m:val="⌉"/>
            <m:ctrlPr>
              <w:rPr>
                <w:rFonts w:ascii="Cambria Math" w:hAnsi="Cambria Math"/>
                <w:iCs/>
                <w:lang w:eastAsia="zh-CN"/>
              </w:rPr>
            </m:ctrlPr>
          </m:dPr>
          <m:e>
            <m:r>
              <w:rPr>
                <w:rFonts w:ascii="Cambria Math" w:hAnsi="Cambria Math"/>
                <w:lang w:eastAsia="zh-CN"/>
              </w:rPr>
              <m:t>280/</m:t>
            </m:r>
            <m:r>
              <m:rPr>
                <m:sty m:val="p"/>
              </m:rPr>
              <w:rPr>
                <w:rFonts w:ascii="Cambria Math" w:hAnsi="Cambria Math"/>
                <w:lang w:eastAsia="zh-CN"/>
              </w:rPr>
              <m:t>υ</m:t>
            </m:r>
          </m:e>
        </m:d>
        <m:r>
          <w:rPr>
            <w:rFonts w:ascii="Cambria Math" w:hAnsi="Cambria Math"/>
            <w:lang w:eastAsia="zh-CN"/>
          </w:rPr>
          <m:t xml:space="preserve"> </m:t>
        </m:r>
      </m:oMath>
      <w:r w:rsidR="00F2212B" w:rsidRPr="006D1835">
        <w:rPr>
          <w:iCs/>
          <w:lang w:eastAsia="zh-CN"/>
        </w:rPr>
        <w:t>bits</w:t>
      </w:r>
      <w:r w:rsidR="00C129C1" w:rsidRPr="006D1835">
        <w:rPr>
          <w:iCs/>
          <w:lang w:eastAsia="zh-CN"/>
        </w:rPr>
        <w:t>; Z</w:t>
      </w:r>
      <w:r w:rsidR="00EC5491" w:rsidRPr="006D1835">
        <w:rPr>
          <w:iCs/>
          <w:lang w:eastAsia="zh-CN"/>
        </w:rPr>
        <w:t xml:space="preserve"> ≥ </w:t>
      </w:r>
      <m:oMath>
        <m:d>
          <m:dPr>
            <m:begChr m:val="⌈"/>
            <m:endChr m:val="⌉"/>
            <m:ctrlPr>
              <w:rPr>
                <w:rFonts w:ascii="Cambria Math" w:hAnsi="Cambria Math"/>
                <w:iCs/>
                <w:lang w:eastAsia="zh-CN"/>
              </w:rPr>
            </m:ctrlPr>
          </m:dPr>
          <m:e>
            <m:r>
              <w:rPr>
                <w:rFonts w:ascii="Cambria Math" w:hAnsi="Cambria Math"/>
                <w:lang w:eastAsia="zh-CN"/>
              </w:rPr>
              <m:t>460/</m:t>
            </m:r>
            <m:r>
              <m:rPr>
                <m:sty m:val="p"/>
              </m:rPr>
              <w:rPr>
                <w:rFonts w:ascii="Cambria Math" w:hAnsi="Cambria Math"/>
                <w:lang w:eastAsia="zh-CN"/>
              </w:rPr>
              <m:t>υ</m:t>
            </m:r>
          </m:e>
        </m:d>
      </m:oMath>
      <w:r w:rsidR="00EC5491" w:rsidRPr="006D1835">
        <w:rPr>
          <w:iCs/>
          <w:lang w:eastAsia="zh-CN"/>
        </w:rPr>
        <w:t xml:space="preserve"> bits</w:t>
      </w:r>
      <w:r w:rsidR="00B839F6" w:rsidRPr="006D1835">
        <w:rPr>
          <w:iCs/>
          <w:lang w:eastAsia="zh-CN"/>
        </w:rPr>
        <w:t>.</w:t>
      </w:r>
    </w:p>
    <w:p w14:paraId="53912DBD" w14:textId="3B277025" w:rsidR="00741EDA" w:rsidRDefault="00872F33" w:rsidP="00B12F75">
      <w:pPr>
        <w:rPr>
          <w:rFonts w:eastAsia="DengXian"/>
          <w:lang w:eastAsia="zh-CN"/>
        </w:rPr>
      </w:pPr>
      <w:r>
        <w:rPr>
          <w:rFonts w:eastAsia="DengXian"/>
          <w:lang w:eastAsia="zh-CN"/>
        </w:rPr>
        <w:t xml:space="preserve">where, </w:t>
      </w:r>
      <w:r w:rsidR="00515713">
        <w:rPr>
          <w:rFonts w:eastAsia="DengXian"/>
          <w:lang w:eastAsia="zh-CN"/>
        </w:rPr>
        <w:t xml:space="preserve">CSI feedback </w:t>
      </w:r>
      <w:r w:rsidR="0054547F">
        <w:rPr>
          <w:rFonts w:eastAsia="DengXian"/>
          <w:lang w:eastAsia="zh-CN"/>
        </w:rPr>
        <w:t>payload</w:t>
      </w:r>
      <w:r w:rsidR="00515713">
        <w:rPr>
          <w:rFonts w:eastAsia="DengXian"/>
          <w:lang w:eastAsia="zh-CN"/>
        </w:rPr>
        <w:t xml:space="preserve"> </w:t>
      </w:r>
      <w:r w:rsidR="0099364A">
        <w:rPr>
          <w:rFonts w:eastAsia="DengXian"/>
          <w:lang w:eastAsia="zh-CN"/>
        </w:rPr>
        <w:t xml:space="preserve">A </w:t>
      </w:r>
      <w:r w:rsidR="0099364A">
        <w:rPr>
          <w:lang w:eastAsia="zh-CN"/>
        </w:rPr>
        <w:t xml:space="preserve">≤ </w:t>
      </w:r>
      <w:r w:rsidR="003E448F">
        <w:rPr>
          <w:lang w:eastAsia="zh-CN"/>
        </w:rPr>
        <w:t>β</w:t>
      </w:r>
      <w:r w:rsidR="00CE0617">
        <w:rPr>
          <w:lang w:eastAsia="zh-CN"/>
        </w:rPr>
        <w:t>∙</w:t>
      </w:r>
      <w:r w:rsidR="0099364A" w:rsidRPr="0026661E">
        <w:rPr>
          <w:lang w:eastAsia="zh-CN"/>
        </w:rPr>
        <w:t>80</w:t>
      </w:r>
      <w:r w:rsidR="0099364A">
        <w:rPr>
          <w:lang w:eastAsia="zh-CN"/>
        </w:rPr>
        <w:t xml:space="preserve"> </w:t>
      </w:r>
      <w:r w:rsidR="0099364A" w:rsidRPr="0026661E">
        <w:rPr>
          <w:lang w:eastAsia="zh-CN"/>
        </w:rPr>
        <w:t>bits</w:t>
      </w:r>
      <w:r w:rsidR="0099364A">
        <w:rPr>
          <w:lang w:eastAsia="zh-CN"/>
        </w:rPr>
        <w:t>;</w:t>
      </w:r>
      <w:r w:rsidR="00D5221B">
        <w:rPr>
          <w:lang w:eastAsia="zh-CN"/>
        </w:rPr>
        <w:t xml:space="preserve"> B</w:t>
      </w:r>
      <w:r w:rsidR="00B620A5">
        <w:rPr>
          <w:lang w:eastAsia="zh-CN"/>
        </w:rPr>
        <w:t xml:space="preserve"> = β∙(100 </w:t>
      </w:r>
      <w:r w:rsidR="00B620A5" w:rsidRPr="0026661E">
        <w:rPr>
          <w:lang w:eastAsia="zh-CN"/>
        </w:rPr>
        <w:t>bits</w:t>
      </w:r>
      <w:r w:rsidR="00B620A5">
        <w:rPr>
          <w:lang w:eastAsia="zh-CN"/>
        </w:rPr>
        <w:t xml:space="preserve"> – 140 bits)</w:t>
      </w:r>
      <w:r w:rsidR="00390E35">
        <w:rPr>
          <w:lang w:eastAsia="zh-CN"/>
        </w:rPr>
        <w:t>; C ≥ β∙2</w:t>
      </w:r>
      <w:r w:rsidR="00390E35" w:rsidRPr="0026661E">
        <w:rPr>
          <w:lang w:eastAsia="zh-CN"/>
        </w:rPr>
        <w:t>30</w:t>
      </w:r>
      <w:r w:rsidR="00390E35">
        <w:rPr>
          <w:lang w:eastAsia="zh-CN"/>
        </w:rPr>
        <w:t xml:space="preserve"> </w:t>
      </w:r>
      <w:r w:rsidR="00390E35" w:rsidRPr="0026661E">
        <w:rPr>
          <w:lang w:eastAsia="zh-CN"/>
        </w:rPr>
        <w:t>bits</w:t>
      </w:r>
      <w:r w:rsidR="00D91EDA">
        <w:rPr>
          <w:lang w:eastAsia="zh-CN"/>
        </w:rPr>
        <w:t xml:space="preserve">. Note: β=1 for Max rank = 1 and β = </w:t>
      </w:r>
      <w:r w:rsidR="00FD5551">
        <w:rPr>
          <w:lang w:eastAsia="zh-CN"/>
        </w:rPr>
        <w:t>1.5 for Max rank = 2, 3 or 4.</w:t>
      </w:r>
    </w:p>
    <w:p w14:paraId="7FEDEC31" w14:textId="18811A4E" w:rsidR="00F4139C" w:rsidRDefault="00F4139C" w:rsidP="00B12F75">
      <w:pPr>
        <w:rPr>
          <w:rFonts w:eastAsia="DengXian"/>
          <w:lang w:eastAsia="zh-CN"/>
        </w:rPr>
      </w:pPr>
      <w:r>
        <w:rPr>
          <w:rFonts w:eastAsia="DengXian"/>
          <w:lang w:eastAsia="zh-CN"/>
        </w:rPr>
        <w:t>T</w:t>
      </w:r>
      <w:r w:rsidRPr="00DE63B2">
        <w:rPr>
          <w:rFonts w:eastAsia="DengXian"/>
          <w:lang w:eastAsia="zh-CN"/>
        </w:rPr>
        <w:t xml:space="preserve">he CSI feedback reduction is provided for </w:t>
      </w:r>
      <w:r w:rsidR="00B46900">
        <w:rPr>
          <w:rFonts w:eastAsia="DengXian"/>
          <w:lang w:eastAsia="zh-CN"/>
        </w:rPr>
        <w:t>three</w:t>
      </w:r>
      <w:r w:rsidRPr="00DE63B2">
        <w:rPr>
          <w:rFonts w:eastAsia="DengXian"/>
          <w:lang w:eastAsia="zh-CN"/>
        </w:rPr>
        <w:t xml:space="preserve"> CSI feedback overhead ranges</w:t>
      </w:r>
      <w:r w:rsidR="00AC0744">
        <w:rPr>
          <w:rFonts w:eastAsia="DengXian"/>
          <w:lang w:eastAsia="zh-CN"/>
        </w:rPr>
        <w:t xml:space="preserve"> (RU ≤ 39%, </w:t>
      </w:r>
      <w:r w:rsidR="00C711EE">
        <w:rPr>
          <w:rFonts w:eastAsia="DengXian"/>
          <w:lang w:eastAsia="zh-CN"/>
        </w:rPr>
        <w:t>40% ≤ RU ≤ 69%, RU</w:t>
      </w:r>
      <w:r w:rsidR="00E45EED">
        <w:rPr>
          <w:rFonts w:eastAsia="DengXian"/>
          <w:lang w:eastAsia="zh-CN"/>
        </w:rPr>
        <w:t xml:space="preserve"> ≥ 70%)</w:t>
      </w:r>
      <w:r w:rsidR="00AC0744">
        <w:rPr>
          <w:rFonts w:eastAsia="DengXian"/>
          <w:lang w:eastAsia="zh-CN"/>
        </w:rPr>
        <w:t xml:space="preserve"> </w:t>
      </w:r>
      <w:r w:rsidRPr="00DE63B2">
        <w:rPr>
          <w:rFonts w:eastAsia="DengXian"/>
          <w:lang w:eastAsia="zh-CN"/>
        </w:rPr>
        <w:t>, where for each CSI feedback overhead range of the benchmark, it is calculated as the gap between the CSI feedback overhead of benchmark and the CSI feedback overhead of AI/ML corresponding to the same mean UPT</w:t>
      </w:r>
      <w:r w:rsidR="00BF31CF">
        <w:rPr>
          <w:rFonts w:eastAsia="DengXian"/>
          <w:lang w:eastAsia="zh-CN"/>
        </w:rPr>
        <w:t>.</w:t>
      </w:r>
      <w:r w:rsidR="008B502C">
        <w:rPr>
          <w:rFonts w:eastAsia="DengXian"/>
          <w:lang w:eastAsia="zh-CN"/>
        </w:rPr>
        <w:t xml:space="preserve"> </w:t>
      </w:r>
      <w:r w:rsidR="008B502C" w:rsidRPr="008B502C">
        <w:rPr>
          <w:rFonts w:eastAsia="DengXian"/>
          <w:lang w:eastAsia="zh-CN"/>
        </w:rPr>
        <w:t>Note: the CSI feedback overhead reduction and gain for mean/5%tile UPT are determined at the same payload size for benchmark scheme</w:t>
      </w:r>
      <w:r w:rsidR="008B502C">
        <w:rPr>
          <w:rFonts w:eastAsia="DengXian"/>
          <w:lang w:eastAsia="zh-CN"/>
        </w:rPr>
        <w:t xml:space="preserve">. </w:t>
      </w:r>
    </w:p>
    <w:p w14:paraId="38D44D14" w14:textId="516B5C4D" w:rsidR="000D46C3" w:rsidRPr="007A7B9D" w:rsidRDefault="000D46C3" w:rsidP="00B12F75">
      <w:pPr>
        <w:pStyle w:val="NO"/>
        <w:rPr>
          <w:bCs/>
          <w:lang w:eastAsia="zh-CN"/>
        </w:rPr>
      </w:pPr>
      <w:r w:rsidRPr="007A7B9D">
        <w:rPr>
          <w:lang w:eastAsia="zh-CN"/>
        </w:rPr>
        <w:t>Note</w:t>
      </w:r>
      <w:r w:rsidR="00D64263">
        <w:rPr>
          <w:lang w:eastAsia="zh-CN"/>
        </w:rPr>
        <w:t>s</w:t>
      </w:r>
      <w:r w:rsidRPr="007A7B9D">
        <w:rPr>
          <w:lang w:eastAsia="zh-CN"/>
        </w:rPr>
        <w:t>:</w:t>
      </w:r>
      <w:r w:rsidR="00B12F75">
        <w:rPr>
          <w:lang w:eastAsia="zh-CN"/>
        </w:rPr>
        <w:tab/>
        <w:t>"</w:t>
      </w:r>
      <w:r w:rsidRPr="007A7B9D">
        <w:rPr>
          <w:lang w:eastAsia="zh-CN"/>
        </w:rPr>
        <w:t>Benchmark</w:t>
      </w:r>
      <w:r w:rsidR="00B12F75">
        <w:rPr>
          <w:lang w:eastAsia="zh-CN"/>
        </w:rPr>
        <w:t>"</w:t>
      </w:r>
      <w:r w:rsidRPr="007A7B9D">
        <w:rPr>
          <w:lang w:eastAsia="zh-CN"/>
        </w:rPr>
        <w:t xml:space="preserve"> means the type of Legacy CB used for comparison.</w:t>
      </w:r>
      <w:r w:rsidR="00D64263">
        <w:rPr>
          <w:lang w:eastAsia="zh-CN"/>
        </w:rPr>
        <w:t xml:space="preserve"> </w:t>
      </w:r>
      <w:r w:rsidR="00B12F75">
        <w:rPr>
          <w:lang w:eastAsia="zh-CN"/>
        </w:rPr>
        <w:t>"</w:t>
      </w:r>
      <w:r w:rsidRPr="007A7B9D">
        <w:rPr>
          <w:lang w:eastAsia="zh-CN"/>
        </w:rPr>
        <w:t>Quantization/dequantization method</w:t>
      </w:r>
      <w:r w:rsidR="00B12F75">
        <w:rPr>
          <w:lang w:eastAsia="zh-CN"/>
        </w:rPr>
        <w:t>"</w:t>
      </w:r>
      <w:r w:rsidRPr="007A7B9D">
        <w:rPr>
          <w:lang w:eastAsia="zh-CN"/>
        </w:rPr>
        <w:t xml:space="preserve"> includes the description of training awareness (Case 1/2-1/2-2), type of quantization/dequantiza</w:t>
      </w:r>
      <w:r w:rsidR="00B12F75">
        <w:rPr>
          <w:lang w:eastAsia="zh-CN"/>
        </w:rPr>
        <w:t>t</w:t>
      </w:r>
      <w:r w:rsidRPr="007A7B9D">
        <w:rPr>
          <w:lang w:eastAsia="zh-CN"/>
        </w:rPr>
        <w:t>ion (SQ/VQ), etc.</w:t>
      </w:r>
      <w:r w:rsidR="00D64263">
        <w:rPr>
          <w:lang w:eastAsia="zh-CN"/>
        </w:rPr>
        <w:t xml:space="preserve"> </w:t>
      </w:r>
      <w:r w:rsidR="00B12F75">
        <w:rPr>
          <w:lang w:eastAsia="zh-CN"/>
        </w:rPr>
        <w:t>"</w:t>
      </w:r>
      <w:r w:rsidRPr="007A7B9D">
        <w:rPr>
          <w:lang w:eastAsia="zh-CN"/>
        </w:rPr>
        <w:t>Input type</w:t>
      </w:r>
      <w:r w:rsidR="00B12F75">
        <w:rPr>
          <w:lang w:eastAsia="zh-CN"/>
        </w:rPr>
        <w:t>"</w:t>
      </w:r>
      <w:r w:rsidRPr="007A7B9D">
        <w:rPr>
          <w:lang w:eastAsia="zh-CN"/>
        </w:rPr>
        <w:t xml:space="preserve"> means the input of the CSI generation part. </w:t>
      </w:r>
      <w:r w:rsidR="00B12F75">
        <w:rPr>
          <w:lang w:eastAsia="zh-CN"/>
        </w:rPr>
        <w:t>"O</w:t>
      </w:r>
      <w:r w:rsidRPr="007A7B9D">
        <w:rPr>
          <w:lang w:eastAsia="zh-CN"/>
        </w:rPr>
        <w:t>utput type</w:t>
      </w:r>
      <w:r w:rsidR="00B12F75">
        <w:rPr>
          <w:lang w:eastAsia="zh-CN"/>
        </w:rPr>
        <w:t>"</w:t>
      </w:r>
      <w:r w:rsidRPr="007A7B9D">
        <w:rPr>
          <w:lang w:eastAsia="zh-CN"/>
        </w:rPr>
        <w:t xml:space="preserve"> means the output of the CSI reconstruction part.</w:t>
      </w:r>
    </w:p>
    <w:p w14:paraId="42A124D2" w14:textId="77777777" w:rsidR="00E17F93" w:rsidRPr="00E17F93" w:rsidRDefault="00E17F93" w:rsidP="00E17F93">
      <w:pPr>
        <w:snapToGrid w:val="0"/>
        <w:rPr>
          <w:rFonts w:eastAsia="DengXian"/>
          <w:lang w:eastAsia="zh-CN"/>
        </w:rPr>
      </w:pPr>
    </w:p>
    <w:p w14:paraId="085B40E6" w14:textId="48844FEB" w:rsidR="00720887" w:rsidRDefault="00720887" w:rsidP="00D3090C">
      <w:pPr>
        <w:pStyle w:val="TH"/>
        <w:keepNext w:val="0"/>
        <w:keepLines w:val="0"/>
        <w:widowControl w:val="0"/>
      </w:pPr>
      <w:r w:rsidRPr="004D3578">
        <w:t xml:space="preserve">Table </w:t>
      </w:r>
      <w:r>
        <w:t>6.2.2-</w:t>
      </w:r>
      <w:r w:rsidR="003B57ED">
        <w:t>2</w:t>
      </w:r>
      <w:r w:rsidRPr="004D3578">
        <w:t xml:space="preserve">: </w:t>
      </w:r>
      <w:r w:rsidRPr="002673C0">
        <w:t xml:space="preserve">Evaluation results for </w:t>
      </w:r>
      <w:r w:rsidRPr="00BA4A05">
        <w:rPr>
          <w:bCs/>
        </w:rPr>
        <w:t>CSI compression with model generalization/scalability</w:t>
      </w:r>
      <w:r w:rsidR="00A75380">
        <w:rPr>
          <w:bCs/>
        </w:rPr>
        <w:t xml:space="preserve">, </w:t>
      </w:r>
      <w:r w:rsidRPr="00BA4A05">
        <w:rPr>
          <w:bCs/>
        </w:rPr>
        <w:t>[Max rank value], [</w:t>
      </w:r>
      <w:r w:rsidR="003B57ED">
        <w:rPr>
          <w:bCs/>
        </w:rPr>
        <w:t>Scenario/configuration</w:t>
      </w:r>
      <w:r w:rsidRPr="00BA4A05">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720887" w:rsidRPr="004D3578" w14:paraId="06A55944" w14:textId="77777777" w:rsidTr="004D4ADE">
        <w:trPr>
          <w:jc w:val="center"/>
        </w:trPr>
        <w:tc>
          <w:tcPr>
            <w:tcW w:w="4315" w:type="dxa"/>
            <w:gridSpan w:val="2"/>
            <w:shd w:val="clear" w:color="auto" w:fill="D9D9D9"/>
          </w:tcPr>
          <w:p w14:paraId="2FD57359" w14:textId="77777777" w:rsidR="00720887" w:rsidRPr="004D3578" w:rsidRDefault="00720887" w:rsidP="00D3090C">
            <w:pPr>
              <w:pStyle w:val="TAH"/>
              <w:keepNext w:val="0"/>
              <w:keepLines w:val="0"/>
              <w:widowControl w:val="0"/>
            </w:pPr>
          </w:p>
        </w:tc>
        <w:tc>
          <w:tcPr>
            <w:tcW w:w="2295" w:type="dxa"/>
            <w:shd w:val="clear" w:color="auto" w:fill="D9D9D9"/>
          </w:tcPr>
          <w:p w14:paraId="2AB6F539" w14:textId="77777777" w:rsidR="00720887" w:rsidRPr="004D3578" w:rsidRDefault="00720887" w:rsidP="00D3090C">
            <w:pPr>
              <w:pStyle w:val="TAH"/>
              <w:keepNext w:val="0"/>
              <w:keepLines w:val="0"/>
              <w:widowControl w:val="0"/>
            </w:pPr>
            <w:r>
              <w:t>Source 1</w:t>
            </w:r>
          </w:p>
        </w:tc>
        <w:tc>
          <w:tcPr>
            <w:tcW w:w="2295" w:type="dxa"/>
            <w:shd w:val="clear" w:color="auto" w:fill="D9D9D9"/>
          </w:tcPr>
          <w:p w14:paraId="47EA6805" w14:textId="77777777" w:rsidR="00720887" w:rsidRPr="004D3578" w:rsidRDefault="00720887" w:rsidP="00D3090C">
            <w:pPr>
              <w:pStyle w:val="TAH"/>
              <w:keepNext w:val="0"/>
              <w:keepLines w:val="0"/>
              <w:widowControl w:val="0"/>
            </w:pPr>
            <w:r>
              <w:t>…</w:t>
            </w:r>
          </w:p>
        </w:tc>
      </w:tr>
      <w:tr w:rsidR="00720887" w14:paraId="53A17803" w14:textId="77777777" w:rsidTr="004D4ADE">
        <w:trPr>
          <w:jc w:val="center"/>
        </w:trPr>
        <w:tc>
          <w:tcPr>
            <w:tcW w:w="2157" w:type="dxa"/>
            <w:vMerge w:val="restart"/>
          </w:tcPr>
          <w:p w14:paraId="105E4A31" w14:textId="77777777" w:rsidR="00720887" w:rsidRDefault="00720887" w:rsidP="00D3090C">
            <w:pPr>
              <w:pStyle w:val="TAL"/>
              <w:keepNext w:val="0"/>
              <w:keepLines w:val="0"/>
              <w:widowControl w:val="0"/>
            </w:pPr>
            <w:r>
              <w:t>CSI generation part</w:t>
            </w:r>
          </w:p>
        </w:tc>
        <w:tc>
          <w:tcPr>
            <w:tcW w:w="2158" w:type="dxa"/>
          </w:tcPr>
          <w:p w14:paraId="0C50EE07"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17C84D2D" w14:textId="77777777" w:rsidR="00720887" w:rsidRDefault="00720887" w:rsidP="00D3090C">
            <w:pPr>
              <w:pStyle w:val="TAC"/>
              <w:keepNext w:val="0"/>
              <w:keepLines w:val="0"/>
              <w:widowControl w:val="0"/>
              <w:jc w:val="left"/>
            </w:pPr>
          </w:p>
        </w:tc>
        <w:tc>
          <w:tcPr>
            <w:tcW w:w="2295" w:type="dxa"/>
          </w:tcPr>
          <w:p w14:paraId="7A456786" w14:textId="77777777" w:rsidR="00720887" w:rsidRDefault="00720887" w:rsidP="00D3090C">
            <w:pPr>
              <w:pStyle w:val="TAC"/>
              <w:keepNext w:val="0"/>
              <w:keepLines w:val="0"/>
              <w:widowControl w:val="0"/>
              <w:jc w:val="left"/>
            </w:pPr>
          </w:p>
        </w:tc>
      </w:tr>
      <w:tr w:rsidR="00720887" w14:paraId="69426292" w14:textId="77777777" w:rsidTr="004D4ADE">
        <w:trPr>
          <w:jc w:val="center"/>
        </w:trPr>
        <w:tc>
          <w:tcPr>
            <w:tcW w:w="2157" w:type="dxa"/>
            <w:vMerge/>
          </w:tcPr>
          <w:p w14:paraId="74860080" w14:textId="77777777" w:rsidR="00720887" w:rsidRDefault="00720887" w:rsidP="00D3090C">
            <w:pPr>
              <w:pStyle w:val="TAL"/>
              <w:keepNext w:val="0"/>
              <w:keepLines w:val="0"/>
              <w:widowControl w:val="0"/>
            </w:pPr>
          </w:p>
        </w:tc>
        <w:tc>
          <w:tcPr>
            <w:tcW w:w="2158" w:type="dxa"/>
          </w:tcPr>
          <w:p w14:paraId="53CE208A"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25C339A8" w14:textId="77777777" w:rsidR="00720887" w:rsidRDefault="00720887" w:rsidP="00D3090C">
            <w:pPr>
              <w:pStyle w:val="TAC"/>
              <w:keepNext w:val="0"/>
              <w:keepLines w:val="0"/>
              <w:widowControl w:val="0"/>
              <w:jc w:val="left"/>
            </w:pPr>
          </w:p>
        </w:tc>
        <w:tc>
          <w:tcPr>
            <w:tcW w:w="2295" w:type="dxa"/>
          </w:tcPr>
          <w:p w14:paraId="4D87AE9C" w14:textId="77777777" w:rsidR="00720887" w:rsidRDefault="00720887" w:rsidP="00D3090C">
            <w:pPr>
              <w:pStyle w:val="TAC"/>
              <w:keepNext w:val="0"/>
              <w:keepLines w:val="0"/>
              <w:widowControl w:val="0"/>
              <w:jc w:val="left"/>
            </w:pPr>
          </w:p>
        </w:tc>
      </w:tr>
      <w:tr w:rsidR="00720887" w14:paraId="3C3BB5AF" w14:textId="77777777" w:rsidTr="004D4ADE">
        <w:trPr>
          <w:jc w:val="center"/>
        </w:trPr>
        <w:tc>
          <w:tcPr>
            <w:tcW w:w="2157" w:type="dxa"/>
            <w:vMerge/>
          </w:tcPr>
          <w:p w14:paraId="32CC7B51" w14:textId="77777777" w:rsidR="00720887" w:rsidRDefault="00720887" w:rsidP="00D3090C">
            <w:pPr>
              <w:pStyle w:val="TAL"/>
              <w:keepNext w:val="0"/>
              <w:keepLines w:val="0"/>
              <w:widowControl w:val="0"/>
            </w:pPr>
          </w:p>
        </w:tc>
        <w:tc>
          <w:tcPr>
            <w:tcW w:w="2158" w:type="dxa"/>
          </w:tcPr>
          <w:p w14:paraId="69A3AB10"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46E68072" w14:textId="77777777" w:rsidR="00720887" w:rsidRDefault="00720887" w:rsidP="00D3090C">
            <w:pPr>
              <w:pStyle w:val="TAC"/>
              <w:keepNext w:val="0"/>
              <w:keepLines w:val="0"/>
              <w:widowControl w:val="0"/>
              <w:jc w:val="left"/>
            </w:pPr>
          </w:p>
        </w:tc>
        <w:tc>
          <w:tcPr>
            <w:tcW w:w="2295" w:type="dxa"/>
          </w:tcPr>
          <w:p w14:paraId="13DA6404" w14:textId="77777777" w:rsidR="00720887" w:rsidRDefault="00720887" w:rsidP="00D3090C">
            <w:pPr>
              <w:pStyle w:val="TAC"/>
              <w:keepNext w:val="0"/>
              <w:keepLines w:val="0"/>
              <w:widowControl w:val="0"/>
              <w:jc w:val="left"/>
            </w:pPr>
          </w:p>
        </w:tc>
      </w:tr>
      <w:tr w:rsidR="00720887" w14:paraId="11291E6E" w14:textId="77777777" w:rsidTr="004D4ADE">
        <w:trPr>
          <w:jc w:val="center"/>
        </w:trPr>
        <w:tc>
          <w:tcPr>
            <w:tcW w:w="2157" w:type="dxa"/>
            <w:vMerge/>
          </w:tcPr>
          <w:p w14:paraId="59B5D84F" w14:textId="77777777" w:rsidR="00720887" w:rsidRDefault="00720887" w:rsidP="00D3090C">
            <w:pPr>
              <w:pStyle w:val="TAL"/>
              <w:keepNext w:val="0"/>
              <w:keepLines w:val="0"/>
              <w:widowControl w:val="0"/>
            </w:pPr>
          </w:p>
        </w:tc>
        <w:tc>
          <w:tcPr>
            <w:tcW w:w="2158" w:type="dxa"/>
          </w:tcPr>
          <w:p w14:paraId="30383175" w14:textId="77777777" w:rsidR="00720887" w:rsidRDefault="00720887" w:rsidP="00D3090C">
            <w:pPr>
              <w:pStyle w:val="TAL"/>
              <w:keepNext w:val="0"/>
              <w:keepLines w:val="0"/>
              <w:widowControl w:val="0"/>
            </w:pPr>
            <w:r w:rsidRPr="00BA4A05">
              <w:rPr>
                <w:bCs/>
                <w:lang w:eastAsia="zh-CN"/>
              </w:rPr>
              <w:t>FLOPs/M</w:t>
            </w:r>
          </w:p>
        </w:tc>
        <w:tc>
          <w:tcPr>
            <w:tcW w:w="2295" w:type="dxa"/>
          </w:tcPr>
          <w:p w14:paraId="76CE1869" w14:textId="77777777" w:rsidR="00720887" w:rsidRDefault="00720887" w:rsidP="00D3090C">
            <w:pPr>
              <w:pStyle w:val="TAC"/>
              <w:keepNext w:val="0"/>
              <w:keepLines w:val="0"/>
              <w:widowControl w:val="0"/>
              <w:jc w:val="left"/>
            </w:pPr>
          </w:p>
        </w:tc>
        <w:tc>
          <w:tcPr>
            <w:tcW w:w="2295" w:type="dxa"/>
          </w:tcPr>
          <w:p w14:paraId="5B8B7C37" w14:textId="77777777" w:rsidR="00720887" w:rsidRDefault="00720887" w:rsidP="00D3090C">
            <w:pPr>
              <w:pStyle w:val="TAC"/>
              <w:keepNext w:val="0"/>
              <w:keepLines w:val="0"/>
              <w:widowControl w:val="0"/>
              <w:jc w:val="left"/>
            </w:pPr>
          </w:p>
        </w:tc>
      </w:tr>
      <w:tr w:rsidR="00720887" w14:paraId="3302CEEB" w14:textId="77777777" w:rsidTr="004D4ADE">
        <w:trPr>
          <w:jc w:val="center"/>
        </w:trPr>
        <w:tc>
          <w:tcPr>
            <w:tcW w:w="2157" w:type="dxa"/>
            <w:vMerge/>
          </w:tcPr>
          <w:p w14:paraId="71810A45" w14:textId="77777777" w:rsidR="00720887" w:rsidRDefault="00720887" w:rsidP="00D3090C">
            <w:pPr>
              <w:pStyle w:val="TAL"/>
              <w:keepNext w:val="0"/>
              <w:keepLines w:val="0"/>
              <w:widowControl w:val="0"/>
            </w:pPr>
          </w:p>
        </w:tc>
        <w:tc>
          <w:tcPr>
            <w:tcW w:w="2158" w:type="dxa"/>
          </w:tcPr>
          <w:p w14:paraId="7E73EEA0"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4096702E" w14:textId="77777777" w:rsidR="00720887" w:rsidRDefault="00720887" w:rsidP="00D3090C">
            <w:pPr>
              <w:pStyle w:val="TAC"/>
              <w:keepNext w:val="0"/>
              <w:keepLines w:val="0"/>
              <w:widowControl w:val="0"/>
              <w:jc w:val="left"/>
            </w:pPr>
          </w:p>
        </w:tc>
        <w:tc>
          <w:tcPr>
            <w:tcW w:w="2295" w:type="dxa"/>
          </w:tcPr>
          <w:p w14:paraId="665A5885" w14:textId="77777777" w:rsidR="00720887" w:rsidRDefault="00720887" w:rsidP="00D3090C">
            <w:pPr>
              <w:pStyle w:val="TAC"/>
              <w:keepNext w:val="0"/>
              <w:keepLines w:val="0"/>
              <w:widowControl w:val="0"/>
              <w:jc w:val="left"/>
            </w:pPr>
          </w:p>
        </w:tc>
      </w:tr>
      <w:tr w:rsidR="00720887" w14:paraId="15E9967A" w14:textId="77777777" w:rsidTr="004D4ADE">
        <w:trPr>
          <w:jc w:val="center"/>
        </w:trPr>
        <w:tc>
          <w:tcPr>
            <w:tcW w:w="2157" w:type="dxa"/>
            <w:vMerge/>
          </w:tcPr>
          <w:p w14:paraId="0DC8D6BB" w14:textId="77777777" w:rsidR="00720887" w:rsidRPr="00105126" w:rsidRDefault="00720887" w:rsidP="00D3090C">
            <w:pPr>
              <w:pStyle w:val="TAL"/>
              <w:keepNext w:val="0"/>
              <w:keepLines w:val="0"/>
              <w:widowControl w:val="0"/>
            </w:pPr>
          </w:p>
        </w:tc>
        <w:tc>
          <w:tcPr>
            <w:tcW w:w="2158" w:type="dxa"/>
          </w:tcPr>
          <w:p w14:paraId="6CE270BD"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460BF454" w14:textId="77777777" w:rsidR="00720887" w:rsidRDefault="00720887" w:rsidP="00D3090C">
            <w:pPr>
              <w:pStyle w:val="TAC"/>
              <w:keepNext w:val="0"/>
              <w:keepLines w:val="0"/>
              <w:widowControl w:val="0"/>
              <w:jc w:val="left"/>
            </w:pPr>
          </w:p>
        </w:tc>
        <w:tc>
          <w:tcPr>
            <w:tcW w:w="2295" w:type="dxa"/>
          </w:tcPr>
          <w:p w14:paraId="53A9031F" w14:textId="77777777" w:rsidR="00720887" w:rsidRDefault="00720887" w:rsidP="00D3090C">
            <w:pPr>
              <w:pStyle w:val="TAC"/>
              <w:keepNext w:val="0"/>
              <w:keepLines w:val="0"/>
              <w:widowControl w:val="0"/>
              <w:jc w:val="left"/>
            </w:pPr>
          </w:p>
        </w:tc>
      </w:tr>
      <w:tr w:rsidR="00720887" w14:paraId="3A82519C" w14:textId="77777777" w:rsidTr="004D4ADE">
        <w:trPr>
          <w:jc w:val="center"/>
        </w:trPr>
        <w:tc>
          <w:tcPr>
            <w:tcW w:w="2157" w:type="dxa"/>
            <w:vMerge w:val="restart"/>
          </w:tcPr>
          <w:p w14:paraId="3D3E9479" w14:textId="77777777" w:rsidR="00720887" w:rsidRPr="00105126" w:rsidRDefault="00720887" w:rsidP="00D3090C">
            <w:pPr>
              <w:pStyle w:val="TAL"/>
              <w:keepNext w:val="0"/>
              <w:keepLines w:val="0"/>
              <w:widowControl w:val="0"/>
            </w:pPr>
            <w:r>
              <w:t>CSI reconstruction part</w:t>
            </w:r>
          </w:p>
        </w:tc>
        <w:tc>
          <w:tcPr>
            <w:tcW w:w="2158" w:type="dxa"/>
          </w:tcPr>
          <w:p w14:paraId="24D2AABE" w14:textId="77777777" w:rsidR="00720887" w:rsidRDefault="00720887" w:rsidP="00D3090C">
            <w:pPr>
              <w:pStyle w:val="TAL"/>
              <w:keepNext w:val="0"/>
              <w:keepLines w:val="0"/>
              <w:widowControl w:val="0"/>
            </w:pPr>
            <w:r w:rsidRPr="00BA4A05">
              <w:rPr>
                <w:bCs/>
                <w:lang w:eastAsia="zh-CN"/>
              </w:rPr>
              <w:t>AL/ML model backbone</w:t>
            </w:r>
          </w:p>
        </w:tc>
        <w:tc>
          <w:tcPr>
            <w:tcW w:w="2295" w:type="dxa"/>
          </w:tcPr>
          <w:p w14:paraId="40ED0B1F" w14:textId="77777777" w:rsidR="00720887" w:rsidRDefault="00720887" w:rsidP="00D3090C">
            <w:pPr>
              <w:pStyle w:val="TAC"/>
              <w:keepNext w:val="0"/>
              <w:keepLines w:val="0"/>
              <w:widowControl w:val="0"/>
              <w:jc w:val="left"/>
            </w:pPr>
          </w:p>
        </w:tc>
        <w:tc>
          <w:tcPr>
            <w:tcW w:w="2295" w:type="dxa"/>
          </w:tcPr>
          <w:p w14:paraId="60D084C5" w14:textId="77777777" w:rsidR="00720887" w:rsidRDefault="00720887" w:rsidP="00D3090C">
            <w:pPr>
              <w:pStyle w:val="TAC"/>
              <w:keepNext w:val="0"/>
              <w:keepLines w:val="0"/>
              <w:widowControl w:val="0"/>
              <w:jc w:val="left"/>
            </w:pPr>
          </w:p>
        </w:tc>
      </w:tr>
      <w:tr w:rsidR="00720887" w14:paraId="0C5D4689" w14:textId="77777777" w:rsidTr="004D4ADE">
        <w:trPr>
          <w:jc w:val="center"/>
        </w:trPr>
        <w:tc>
          <w:tcPr>
            <w:tcW w:w="2157" w:type="dxa"/>
            <w:vMerge/>
          </w:tcPr>
          <w:p w14:paraId="3481918F" w14:textId="77777777" w:rsidR="00720887" w:rsidRDefault="00720887" w:rsidP="00D3090C">
            <w:pPr>
              <w:pStyle w:val="TAL"/>
              <w:keepNext w:val="0"/>
              <w:keepLines w:val="0"/>
              <w:widowControl w:val="0"/>
            </w:pPr>
          </w:p>
        </w:tc>
        <w:tc>
          <w:tcPr>
            <w:tcW w:w="2158" w:type="dxa"/>
          </w:tcPr>
          <w:p w14:paraId="69B9E427" w14:textId="77777777" w:rsidR="00720887" w:rsidRDefault="00720887" w:rsidP="00D3090C">
            <w:pPr>
              <w:pStyle w:val="TAL"/>
              <w:keepNext w:val="0"/>
              <w:keepLines w:val="0"/>
              <w:widowControl w:val="0"/>
            </w:pPr>
            <w:r w:rsidRPr="00BA4A05">
              <w:rPr>
                <w:bCs/>
                <w:lang w:eastAsia="zh-CN"/>
              </w:rPr>
              <w:t>[Pre-processing]</w:t>
            </w:r>
          </w:p>
        </w:tc>
        <w:tc>
          <w:tcPr>
            <w:tcW w:w="2295" w:type="dxa"/>
          </w:tcPr>
          <w:p w14:paraId="1B7297C4" w14:textId="77777777" w:rsidR="00720887" w:rsidRDefault="00720887" w:rsidP="00D3090C">
            <w:pPr>
              <w:pStyle w:val="TAC"/>
              <w:keepNext w:val="0"/>
              <w:keepLines w:val="0"/>
              <w:widowControl w:val="0"/>
              <w:jc w:val="left"/>
            </w:pPr>
          </w:p>
        </w:tc>
        <w:tc>
          <w:tcPr>
            <w:tcW w:w="2295" w:type="dxa"/>
          </w:tcPr>
          <w:p w14:paraId="16350DC0" w14:textId="77777777" w:rsidR="00720887" w:rsidRDefault="00720887" w:rsidP="00D3090C">
            <w:pPr>
              <w:pStyle w:val="TAC"/>
              <w:keepNext w:val="0"/>
              <w:keepLines w:val="0"/>
              <w:widowControl w:val="0"/>
              <w:jc w:val="left"/>
            </w:pPr>
          </w:p>
        </w:tc>
      </w:tr>
      <w:tr w:rsidR="00720887" w14:paraId="4232E07F" w14:textId="77777777" w:rsidTr="004D4ADE">
        <w:trPr>
          <w:jc w:val="center"/>
        </w:trPr>
        <w:tc>
          <w:tcPr>
            <w:tcW w:w="2157" w:type="dxa"/>
            <w:vMerge/>
          </w:tcPr>
          <w:p w14:paraId="7167A9B1" w14:textId="77777777" w:rsidR="00720887" w:rsidRDefault="00720887" w:rsidP="00D3090C">
            <w:pPr>
              <w:pStyle w:val="TAL"/>
              <w:keepNext w:val="0"/>
              <w:keepLines w:val="0"/>
              <w:widowControl w:val="0"/>
            </w:pPr>
          </w:p>
        </w:tc>
        <w:tc>
          <w:tcPr>
            <w:tcW w:w="2158" w:type="dxa"/>
          </w:tcPr>
          <w:p w14:paraId="30E5E6C9" w14:textId="77777777" w:rsidR="00720887" w:rsidRDefault="00720887" w:rsidP="00D3090C">
            <w:pPr>
              <w:pStyle w:val="TAL"/>
              <w:keepNext w:val="0"/>
              <w:keepLines w:val="0"/>
              <w:widowControl w:val="0"/>
            </w:pPr>
            <w:r w:rsidRPr="00BA4A05">
              <w:rPr>
                <w:bCs/>
                <w:lang w:eastAsia="zh-CN"/>
              </w:rPr>
              <w:t>[Post-processing]</w:t>
            </w:r>
          </w:p>
        </w:tc>
        <w:tc>
          <w:tcPr>
            <w:tcW w:w="2295" w:type="dxa"/>
          </w:tcPr>
          <w:p w14:paraId="7ED36DAE" w14:textId="77777777" w:rsidR="00720887" w:rsidRDefault="00720887" w:rsidP="00D3090C">
            <w:pPr>
              <w:pStyle w:val="TAC"/>
              <w:keepNext w:val="0"/>
              <w:keepLines w:val="0"/>
              <w:widowControl w:val="0"/>
              <w:jc w:val="left"/>
            </w:pPr>
          </w:p>
        </w:tc>
        <w:tc>
          <w:tcPr>
            <w:tcW w:w="2295" w:type="dxa"/>
          </w:tcPr>
          <w:p w14:paraId="1023A30D" w14:textId="77777777" w:rsidR="00720887" w:rsidRDefault="00720887" w:rsidP="00D3090C">
            <w:pPr>
              <w:pStyle w:val="TAC"/>
              <w:keepNext w:val="0"/>
              <w:keepLines w:val="0"/>
              <w:widowControl w:val="0"/>
              <w:jc w:val="left"/>
            </w:pPr>
          </w:p>
        </w:tc>
      </w:tr>
      <w:tr w:rsidR="00720887" w14:paraId="3E21B11A" w14:textId="77777777" w:rsidTr="004D4ADE">
        <w:trPr>
          <w:jc w:val="center"/>
        </w:trPr>
        <w:tc>
          <w:tcPr>
            <w:tcW w:w="2157" w:type="dxa"/>
            <w:vMerge/>
          </w:tcPr>
          <w:p w14:paraId="34DB3983" w14:textId="77777777" w:rsidR="00720887" w:rsidRDefault="00720887" w:rsidP="00D3090C">
            <w:pPr>
              <w:pStyle w:val="TAL"/>
              <w:keepNext w:val="0"/>
              <w:keepLines w:val="0"/>
              <w:widowControl w:val="0"/>
            </w:pPr>
          </w:p>
        </w:tc>
        <w:tc>
          <w:tcPr>
            <w:tcW w:w="2158" w:type="dxa"/>
          </w:tcPr>
          <w:p w14:paraId="593A141B" w14:textId="77777777" w:rsidR="00720887" w:rsidRDefault="00720887" w:rsidP="00D3090C">
            <w:pPr>
              <w:pStyle w:val="TAL"/>
              <w:keepNext w:val="0"/>
              <w:keepLines w:val="0"/>
              <w:widowControl w:val="0"/>
            </w:pPr>
            <w:r w:rsidRPr="00BA4A05">
              <w:rPr>
                <w:bCs/>
                <w:lang w:eastAsia="zh-CN"/>
              </w:rPr>
              <w:t>FLOPs/M</w:t>
            </w:r>
          </w:p>
        </w:tc>
        <w:tc>
          <w:tcPr>
            <w:tcW w:w="2295" w:type="dxa"/>
          </w:tcPr>
          <w:p w14:paraId="24222E85" w14:textId="77777777" w:rsidR="00720887" w:rsidRDefault="00720887" w:rsidP="00D3090C">
            <w:pPr>
              <w:pStyle w:val="TAC"/>
              <w:keepNext w:val="0"/>
              <w:keepLines w:val="0"/>
              <w:widowControl w:val="0"/>
              <w:jc w:val="left"/>
            </w:pPr>
          </w:p>
        </w:tc>
        <w:tc>
          <w:tcPr>
            <w:tcW w:w="2295" w:type="dxa"/>
          </w:tcPr>
          <w:p w14:paraId="4E5F6E92" w14:textId="77777777" w:rsidR="00720887" w:rsidRDefault="00720887" w:rsidP="00D3090C">
            <w:pPr>
              <w:pStyle w:val="TAC"/>
              <w:keepNext w:val="0"/>
              <w:keepLines w:val="0"/>
              <w:widowControl w:val="0"/>
              <w:jc w:val="left"/>
            </w:pPr>
          </w:p>
        </w:tc>
      </w:tr>
      <w:tr w:rsidR="00720887" w14:paraId="5392BA06" w14:textId="77777777" w:rsidTr="004D4ADE">
        <w:trPr>
          <w:jc w:val="center"/>
        </w:trPr>
        <w:tc>
          <w:tcPr>
            <w:tcW w:w="2157" w:type="dxa"/>
            <w:vMerge/>
          </w:tcPr>
          <w:p w14:paraId="2D941906" w14:textId="77777777" w:rsidR="00720887" w:rsidRDefault="00720887" w:rsidP="00D3090C">
            <w:pPr>
              <w:pStyle w:val="TAL"/>
              <w:keepNext w:val="0"/>
              <w:keepLines w:val="0"/>
              <w:widowControl w:val="0"/>
            </w:pPr>
          </w:p>
        </w:tc>
        <w:tc>
          <w:tcPr>
            <w:tcW w:w="2158" w:type="dxa"/>
          </w:tcPr>
          <w:p w14:paraId="2590C835" w14:textId="77777777" w:rsidR="00720887" w:rsidRDefault="00720887" w:rsidP="00D3090C">
            <w:pPr>
              <w:pStyle w:val="TAL"/>
              <w:keepNext w:val="0"/>
              <w:keepLines w:val="0"/>
              <w:widowControl w:val="0"/>
            </w:pPr>
            <w:r w:rsidRPr="00BA4A05">
              <w:rPr>
                <w:bCs/>
                <w:lang w:eastAsia="zh-CN"/>
              </w:rPr>
              <w:t>Number of parameters/M</w:t>
            </w:r>
          </w:p>
        </w:tc>
        <w:tc>
          <w:tcPr>
            <w:tcW w:w="2295" w:type="dxa"/>
          </w:tcPr>
          <w:p w14:paraId="3E5D689A" w14:textId="77777777" w:rsidR="00720887" w:rsidRDefault="00720887" w:rsidP="00D3090C">
            <w:pPr>
              <w:pStyle w:val="TAC"/>
              <w:keepNext w:val="0"/>
              <w:keepLines w:val="0"/>
              <w:widowControl w:val="0"/>
              <w:jc w:val="left"/>
            </w:pPr>
          </w:p>
        </w:tc>
        <w:tc>
          <w:tcPr>
            <w:tcW w:w="2295" w:type="dxa"/>
          </w:tcPr>
          <w:p w14:paraId="2082C380" w14:textId="77777777" w:rsidR="00720887" w:rsidRDefault="00720887" w:rsidP="00D3090C">
            <w:pPr>
              <w:pStyle w:val="TAC"/>
              <w:keepNext w:val="0"/>
              <w:keepLines w:val="0"/>
              <w:widowControl w:val="0"/>
              <w:jc w:val="left"/>
            </w:pPr>
          </w:p>
        </w:tc>
      </w:tr>
      <w:tr w:rsidR="00720887" w14:paraId="258C7538" w14:textId="77777777" w:rsidTr="004D4ADE">
        <w:trPr>
          <w:jc w:val="center"/>
        </w:trPr>
        <w:tc>
          <w:tcPr>
            <w:tcW w:w="2157" w:type="dxa"/>
            <w:vMerge/>
          </w:tcPr>
          <w:p w14:paraId="3EF75EAF" w14:textId="77777777" w:rsidR="00720887" w:rsidRPr="00105126" w:rsidRDefault="00720887" w:rsidP="00D3090C">
            <w:pPr>
              <w:pStyle w:val="TAL"/>
              <w:keepNext w:val="0"/>
              <w:keepLines w:val="0"/>
              <w:widowControl w:val="0"/>
            </w:pPr>
          </w:p>
        </w:tc>
        <w:tc>
          <w:tcPr>
            <w:tcW w:w="2158" w:type="dxa"/>
          </w:tcPr>
          <w:p w14:paraId="32F825A2" w14:textId="77777777" w:rsidR="00720887" w:rsidRDefault="00720887" w:rsidP="00D3090C">
            <w:pPr>
              <w:pStyle w:val="TAL"/>
              <w:keepNext w:val="0"/>
              <w:keepLines w:val="0"/>
              <w:widowControl w:val="0"/>
            </w:pPr>
            <w:r w:rsidRPr="00BA4A05">
              <w:rPr>
                <w:bCs/>
                <w:lang w:eastAsia="zh-CN"/>
              </w:rPr>
              <w:t>[Storage /Mbytes]</w:t>
            </w:r>
          </w:p>
        </w:tc>
        <w:tc>
          <w:tcPr>
            <w:tcW w:w="2295" w:type="dxa"/>
          </w:tcPr>
          <w:p w14:paraId="74C88B52" w14:textId="77777777" w:rsidR="00720887" w:rsidRDefault="00720887" w:rsidP="00D3090C">
            <w:pPr>
              <w:pStyle w:val="TAC"/>
              <w:keepNext w:val="0"/>
              <w:keepLines w:val="0"/>
              <w:widowControl w:val="0"/>
              <w:jc w:val="left"/>
            </w:pPr>
          </w:p>
        </w:tc>
        <w:tc>
          <w:tcPr>
            <w:tcW w:w="2295" w:type="dxa"/>
          </w:tcPr>
          <w:p w14:paraId="4C95AFF7" w14:textId="77777777" w:rsidR="00720887" w:rsidRDefault="00720887" w:rsidP="00D3090C">
            <w:pPr>
              <w:pStyle w:val="TAC"/>
              <w:keepNext w:val="0"/>
              <w:keepLines w:val="0"/>
              <w:widowControl w:val="0"/>
              <w:jc w:val="left"/>
            </w:pPr>
          </w:p>
        </w:tc>
      </w:tr>
      <w:tr w:rsidR="00720887" w14:paraId="610B985E" w14:textId="77777777" w:rsidTr="004D4ADE">
        <w:trPr>
          <w:trHeight w:val="109"/>
          <w:jc w:val="center"/>
        </w:trPr>
        <w:tc>
          <w:tcPr>
            <w:tcW w:w="2157" w:type="dxa"/>
            <w:vMerge w:val="restart"/>
          </w:tcPr>
          <w:p w14:paraId="18799AB2" w14:textId="77777777" w:rsidR="00720887" w:rsidRPr="00105126" w:rsidRDefault="00720887" w:rsidP="00D3090C">
            <w:pPr>
              <w:pStyle w:val="TAL"/>
              <w:keepNext w:val="0"/>
              <w:keepLines w:val="0"/>
              <w:widowControl w:val="0"/>
            </w:pPr>
            <w:r>
              <w:t>Common description</w:t>
            </w:r>
          </w:p>
        </w:tc>
        <w:tc>
          <w:tcPr>
            <w:tcW w:w="2158" w:type="dxa"/>
          </w:tcPr>
          <w:p w14:paraId="0C305EBB" w14:textId="77777777" w:rsidR="00720887" w:rsidRDefault="00720887" w:rsidP="00D3090C">
            <w:pPr>
              <w:pStyle w:val="TAL"/>
              <w:keepNext w:val="0"/>
              <w:keepLines w:val="0"/>
              <w:widowControl w:val="0"/>
            </w:pPr>
            <w:r w:rsidRPr="00BA4A05">
              <w:rPr>
                <w:bCs/>
                <w:lang w:eastAsia="zh-CN"/>
              </w:rPr>
              <w:t>Input type</w:t>
            </w:r>
          </w:p>
        </w:tc>
        <w:tc>
          <w:tcPr>
            <w:tcW w:w="2295" w:type="dxa"/>
          </w:tcPr>
          <w:p w14:paraId="36AEEB06" w14:textId="77777777" w:rsidR="00720887" w:rsidRDefault="00720887" w:rsidP="00D3090C">
            <w:pPr>
              <w:pStyle w:val="TAC"/>
              <w:keepNext w:val="0"/>
              <w:keepLines w:val="0"/>
              <w:widowControl w:val="0"/>
              <w:jc w:val="left"/>
            </w:pPr>
          </w:p>
        </w:tc>
        <w:tc>
          <w:tcPr>
            <w:tcW w:w="2295" w:type="dxa"/>
          </w:tcPr>
          <w:p w14:paraId="6F7B1CC5" w14:textId="77777777" w:rsidR="00720887" w:rsidRDefault="00720887" w:rsidP="00D3090C">
            <w:pPr>
              <w:pStyle w:val="TAC"/>
              <w:keepNext w:val="0"/>
              <w:keepLines w:val="0"/>
              <w:widowControl w:val="0"/>
              <w:jc w:val="left"/>
            </w:pPr>
          </w:p>
        </w:tc>
      </w:tr>
      <w:tr w:rsidR="00720887" w14:paraId="45379B1A" w14:textId="77777777" w:rsidTr="004D4ADE">
        <w:trPr>
          <w:trHeight w:val="107"/>
          <w:jc w:val="center"/>
        </w:trPr>
        <w:tc>
          <w:tcPr>
            <w:tcW w:w="2157" w:type="dxa"/>
            <w:vMerge/>
          </w:tcPr>
          <w:p w14:paraId="14E13015" w14:textId="77777777" w:rsidR="00720887" w:rsidRDefault="00720887" w:rsidP="00D3090C">
            <w:pPr>
              <w:pStyle w:val="TAL"/>
              <w:keepNext w:val="0"/>
              <w:keepLines w:val="0"/>
              <w:widowControl w:val="0"/>
            </w:pPr>
          </w:p>
        </w:tc>
        <w:tc>
          <w:tcPr>
            <w:tcW w:w="2158" w:type="dxa"/>
          </w:tcPr>
          <w:p w14:paraId="1DFE589E" w14:textId="77777777" w:rsidR="00720887" w:rsidRDefault="00720887" w:rsidP="00D3090C">
            <w:pPr>
              <w:pStyle w:val="TAL"/>
              <w:keepNext w:val="0"/>
              <w:keepLines w:val="0"/>
              <w:widowControl w:val="0"/>
            </w:pPr>
            <w:r w:rsidRPr="00BA4A05">
              <w:rPr>
                <w:bCs/>
                <w:lang w:eastAsia="zh-CN"/>
              </w:rPr>
              <w:t>Output type</w:t>
            </w:r>
          </w:p>
        </w:tc>
        <w:tc>
          <w:tcPr>
            <w:tcW w:w="2295" w:type="dxa"/>
          </w:tcPr>
          <w:p w14:paraId="419A67B6" w14:textId="77777777" w:rsidR="00720887" w:rsidRDefault="00720887" w:rsidP="00D3090C">
            <w:pPr>
              <w:pStyle w:val="TAC"/>
              <w:keepNext w:val="0"/>
              <w:keepLines w:val="0"/>
              <w:widowControl w:val="0"/>
              <w:jc w:val="left"/>
            </w:pPr>
          </w:p>
        </w:tc>
        <w:tc>
          <w:tcPr>
            <w:tcW w:w="2295" w:type="dxa"/>
          </w:tcPr>
          <w:p w14:paraId="5B898170" w14:textId="77777777" w:rsidR="00720887" w:rsidRDefault="00720887" w:rsidP="00D3090C">
            <w:pPr>
              <w:pStyle w:val="TAC"/>
              <w:keepNext w:val="0"/>
              <w:keepLines w:val="0"/>
              <w:widowControl w:val="0"/>
              <w:jc w:val="left"/>
            </w:pPr>
          </w:p>
        </w:tc>
      </w:tr>
      <w:tr w:rsidR="00720887" w14:paraId="3CE102A4" w14:textId="77777777" w:rsidTr="004D4ADE">
        <w:trPr>
          <w:trHeight w:val="107"/>
          <w:jc w:val="center"/>
        </w:trPr>
        <w:tc>
          <w:tcPr>
            <w:tcW w:w="2157" w:type="dxa"/>
            <w:vMerge/>
          </w:tcPr>
          <w:p w14:paraId="01460021" w14:textId="77777777" w:rsidR="00720887" w:rsidRDefault="00720887" w:rsidP="00D3090C">
            <w:pPr>
              <w:pStyle w:val="TAL"/>
              <w:keepNext w:val="0"/>
              <w:keepLines w:val="0"/>
              <w:widowControl w:val="0"/>
            </w:pPr>
          </w:p>
        </w:tc>
        <w:tc>
          <w:tcPr>
            <w:tcW w:w="2158" w:type="dxa"/>
          </w:tcPr>
          <w:p w14:paraId="757F90A2" w14:textId="77777777" w:rsidR="00720887" w:rsidRDefault="00720887" w:rsidP="00D3090C">
            <w:pPr>
              <w:pStyle w:val="TAL"/>
              <w:keepNext w:val="0"/>
              <w:keepLines w:val="0"/>
              <w:widowControl w:val="0"/>
            </w:pPr>
            <w:r w:rsidRPr="00BA4A05">
              <w:rPr>
                <w:bCs/>
                <w:lang w:eastAsia="zh-CN"/>
              </w:rPr>
              <w:t>Quantization /dequantization method</w:t>
            </w:r>
          </w:p>
        </w:tc>
        <w:tc>
          <w:tcPr>
            <w:tcW w:w="2295" w:type="dxa"/>
          </w:tcPr>
          <w:p w14:paraId="39DC7BDB" w14:textId="77777777" w:rsidR="00720887" w:rsidRDefault="00720887" w:rsidP="00D3090C">
            <w:pPr>
              <w:pStyle w:val="TAC"/>
              <w:keepNext w:val="0"/>
              <w:keepLines w:val="0"/>
              <w:widowControl w:val="0"/>
              <w:jc w:val="left"/>
            </w:pPr>
          </w:p>
        </w:tc>
        <w:tc>
          <w:tcPr>
            <w:tcW w:w="2295" w:type="dxa"/>
          </w:tcPr>
          <w:p w14:paraId="5A88603E" w14:textId="77777777" w:rsidR="00720887" w:rsidRDefault="00720887" w:rsidP="00D3090C">
            <w:pPr>
              <w:pStyle w:val="TAC"/>
              <w:keepNext w:val="0"/>
              <w:keepLines w:val="0"/>
              <w:widowControl w:val="0"/>
              <w:jc w:val="left"/>
            </w:pPr>
          </w:p>
        </w:tc>
      </w:tr>
      <w:tr w:rsidR="00157465" w14:paraId="0CCA64D7" w14:textId="77777777" w:rsidTr="004D4ADE">
        <w:trPr>
          <w:trHeight w:val="107"/>
          <w:jc w:val="center"/>
        </w:trPr>
        <w:tc>
          <w:tcPr>
            <w:tcW w:w="2157" w:type="dxa"/>
            <w:vMerge/>
          </w:tcPr>
          <w:p w14:paraId="327AD3CE" w14:textId="77777777" w:rsidR="00157465" w:rsidRDefault="00157465" w:rsidP="00D3090C">
            <w:pPr>
              <w:pStyle w:val="TAL"/>
              <w:keepNext w:val="0"/>
              <w:keepLines w:val="0"/>
              <w:widowControl w:val="0"/>
            </w:pPr>
          </w:p>
        </w:tc>
        <w:tc>
          <w:tcPr>
            <w:tcW w:w="2158" w:type="dxa"/>
          </w:tcPr>
          <w:p w14:paraId="2D1C66A5" w14:textId="752E7C56" w:rsidR="00157465" w:rsidRPr="00157465" w:rsidRDefault="00157465" w:rsidP="00D3090C">
            <w:pPr>
              <w:pStyle w:val="TAL"/>
              <w:keepNext w:val="0"/>
              <w:keepLines w:val="0"/>
              <w:widowControl w:val="0"/>
              <w:rPr>
                <w:bCs/>
                <w:szCs w:val="18"/>
                <w:lang w:eastAsia="zh-CN"/>
              </w:rPr>
            </w:pPr>
            <w:r w:rsidRPr="00157465">
              <w:rPr>
                <w:szCs w:val="18"/>
                <w:lang w:eastAsia="zh-CN"/>
              </w:rPr>
              <w:t>Generalization/Scalability method description if applicable, e.g., truncation, adaptation layer, etc.</w:t>
            </w:r>
          </w:p>
        </w:tc>
        <w:tc>
          <w:tcPr>
            <w:tcW w:w="2295" w:type="dxa"/>
          </w:tcPr>
          <w:p w14:paraId="359A957E" w14:textId="77777777" w:rsidR="00157465" w:rsidRDefault="00157465" w:rsidP="00D3090C">
            <w:pPr>
              <w:pStyle w:val="TAC"/>
              <w:keepNext w:val="0"/>
              <w:keepLines w:val="0"/>
              <w:widowControl w:val="0"/>
              <w:jc w:val="left"/>
            </w:pPr>
          </w:p>
        </w:tc>
        <w:tc>
          <w:tcPr>
            <w:tcW w:w="2295" w:type="dxa"/>
          </w:tcPr>
          <w:p w14:paraId="0665DC8B" w14:textId="77777777" w:rsidR="00157465" w:rsidRDefault="00157465" w:rsidP="00D3090C">
            <w:pPr>
              <w:pStyle w:val="TAC"/>
              <w:keepNext w:val="0"/>
              <w:keepLines w:val="0"/>
              <w:widowControl w:val="0"/>
              <w:jc w:val="left"/>
            </w:pPr>
          </w:p>
        </w:tc>
      </w:tr>
      <w:tr w:rsidR="006210C4" w14:paraId="0BEA2834" w14:textId="77777777" w:rsidTr="004D4ADE">
        <w:trPr>
          <w:trHeight w:val="107"/>
          <w:jc w:val="center"/>
        </w:trPr>
        <w:tc>
          <w:tcPr>
            <w:tcW w:w="2157" w:type="dxa"/>
            <w:vMerge/>
          </w:tcPr>
          <w:p w14:paraId="1F2F186F" w14:textId="77777777" w:rsidR="006210C4" w:rsidRDefault="006210C4" w:rsidP="00D3090C">
            <w:pPr>
              <w:pStyle w:val="TAL"/>
              <w:keepNext w:val="0"/>
              <w:keepLines w:val="0"/>
              <w:widowControl w:val="0"/>
            </w:pPr>
          </w:p>
        </w:tc>
        <w:tc>
          <w:tcPr>
            <w:tcW w:w="2158" w:type="dxa"/>
          </w:tcPr>
          <w:p w14:paraId="6CC91F68" w14:textId="1AE03FDB" w:rsidR="006210C4" w:rsidRPr="006210C4" w:rsidRDefault="006210C4" w:rsidP="00D3090C">
            <w:pPr>
              <w:pStyle w:val="TAL"/>
              <w:keepNext w:val="0"/>
              <w:keepLines w:val="0"/>
              <w:widowControl w:val="0"/>
              <w:rPr>
                <w:szCs w:val="18"/>
              </w:rPr>
            </w:pPr>
            <w:r w:rsidRPr="006210C4">
              <w:rPr>
                <w:szCs w:val="18"/>
                <w:lang w:eastAsia="zh-CN"/>
              </w:rPr>
              <w:t>Input/output scalability dimension if applicable, e.g., N&gt;=1 NW part model(s) to M&gt;=1 UE part model(s)</w:t>
            </w:r>
          </w:p>
        </w:tc>
        <w:tc>
          <w:tcPr>
            <w:tcW w:w="2295" w:type="dxa"/>
          </w:tcPr>
          <w:p w14:paraId="7AC6C4C0" w14:textId="77777777" w:rsidR="006210C4" w:rsidRDefault="006210C4" w:rsidP="00D3090C">
            <w:pPr>
              <w:pStyle w:val="TAC"/>
              <w:keepNext w:val="0"/>
              <w:keepLines w:val="0"/>
              <w:widowControl w:val="0"/>
              <w:jc w:val="left"/>
            </w:pPr>
          </w:p>
        </w:tc>
        <w:tc>
          <w:tcPr>
            <w:tcW w:w="2295" w:type="dxa"/>
          </w:tcPr>
          <w:p w14:paraId="3676F036" w14:textId="77777777" w:rsidR="006210C4" w:rsidRDefault="006210C4" w:rsidP="00D3090C">
            <w:pPr>
              <w:pStyle w:val="TAC"/>
              <w:keepNext w:val="0"/>
              <w:keepLines w:val="0"/>
              <w:widowControl w:val="0"/>
              <w:jc w:val="left"/>
            </w:pPr>
          </w:p>
        </w:tc>
      </w:tr>
      <w:tr w:rsidR="00BE78B5" w14:paraId="3C285FE7" w14:textId="77777777" w:rsidTr="00BE78B5">
        <w:trPr>
          <w:trHeight w:val="206"/>
          <w:jc w:val="center"/>
        </w:trPr>
        <w:tc>
          <w:tcPr>
            <w:tcW w:w="2157" w:type="dxa"/>
          </w:tcPr>
          <w:p w14:paraId="31150B8A" w14:textId="77777777" w:rsidR="00BE78B5" w:rsidRPr="00105126" w:rsidRDefault="00BE78B5" w:rsidP="00D3090C">
            <w:pPr>
              <w:pStyle w:val="TAL"/>
              <w:keepNext w:val="0"/>
              <w:keepLines w:val="0"/>
              <w:widowControl w:val="0"/>
            </w:pPr>
            <w:r>
              <w:t>Dataset description</w:t>
            </w:r>
          </w:p>
        </w:tc>
        <w:tc>
          <w:tcPr>
            <w:tcW w:w="2158" w:type="dxa"/>
          </w:tcPr>
          <w:p w14:paraId="0F686CE6" w14:textId="34CB94EB" w:rsidR="00BE78B5" w:rsidRPr="00BE78B5" w:rsidRDefault="00BE78B5" w:rsidP="00D3090C">
            <w:pPr>
              <w:pStyle w:val="TAL"/>
              <w:keepNext w:val="0"/>
              <w:keepLines w:val="0"/>
              <w:widowControl w:val="0"/>
              <w:rPr>
                <w:szCs w:val="18"/>
              </w:rPr>
            </w:pPr>
            <w:r w:rsidRPr="00BE78B5">
              <w:rPr>
                <w:szCs w:val="18"/>
                <w:lang w:eastAsia="zh-CN"/>
              </w:rPr>
              <w:t>Ground-truth CSI quantization method</w:t>
            </w:r>
          </w:p>
        </w:tc>
        <w:tc>
          <w:tcPr>
            <w:tcW w:w="2295" w:type="dxa"/>
          </w:tcPr>
          <w:p w14:paraId="34267D23" w14:textId="77777777" w:rsidR="00BE78B5" w:rsidRDefault="00BE78B5" w:rsidP="00D3090C">
            <w:pPr>
              <w:pStyle w:val="TAC"/>
              <w:keepNext w:val="0"/>
              <w:keepLines w:val="0"/>
              <w:widowControl w:val="0"/>
              <w:jc w:val="left"/>
            </w:pPr>
          </w:p>
        </w:tc>
        <w:tc>
          <w:tcPr>
            <w:tcW w:w="2295" w:type="dxa"/>
          </w:tcPr>
          <w:p w14:paraId="439B696D" w14:textId="77777777" w:rsidR="00BE78B5" w:rsidRDefault="00BE78B5" w:rsidP="00D3090C">
            <w:pPr>
              <w:pStyle w:val="TAC"/>
              <w:keepNext w:val="0"/>
              <w:keepLines w:val="0"/>
              <w:widowControl w:val="0"/>
              <w:jc w:val="left"/>
            </w:pPr>
          </w:p>
        </w:tc>
      </w:tr>
      <w:tr w:rsidR="00BE78B5" w14:paraId="36167827" w14:textId="77777777" w:rsidTr="004D4ADE">
        <w:trPr>
          <w:jc w:val="center"/>
        </w:trPr>
        <w:tc>
          <w:tcPr>
            <w:tcW w:w="4315" w:type="dxa"/>
            <w:gridSpan w:val="2"/>
          </w:tcPr>
          <w:p w14:paraId="30E44610" w14:textId="77777777" w:rsidR="00BE78B5" w:rsidRPr="00BA4A05" w:rsidRDefault="00BE78B5" w:rsidP="00D3090C">
            <w:pPr>
              <w:pStyle w:val="TAL"/>
              <w:keepNext w:val="0"/>
              <w:keepLines w:val="0"/>
              <w:widowControl w:val="0"/>
              <w:rPr>
                <w:bCs/>
                <w:lang w:eastAsia="zh-CN"/>
              </w:rPr>
            </w:pPr>
            <w:r w:rsidRPr="00BA4A05">
              <w:rPr>
                <w:bCs/>
                <w:lang w:eastAsia="zh-CN"/>
              </w:rPr>
              <w:t>[Other assumptions/settings agreed to be reported]</w:t>
            </w:r>
          </w:p>
        </w:tc>
        <w:tc>
          <w:tcPr>
            <w:tcW w:w="2295" w:type="dxa"/>
          </w:tcPr>
          <w:p w14:paraId="4060AACE" w14:textId="77777777" w:rsidR="00BE78B5" w:rsidRDefault="00BE78B5" w:rsidP="00D3090C">
            <w:pPr>
              <w:pStyle w:val="TAC"/>
              <w:keepNext w:val="0"/>
              <w:keepLines w:val="0"/>
              <w:widowControl w:val="0"/>
              <w:jc w:val="left"/>
            </w:pPr>
          </w:p>
        </w:tc>
        <w:tc>
          <w:tcPr>
            <w:tcW w:w="2295" w:type="dxa"/>
          </w:tcPr>
          <w:p w14:paraId="57857641" w14:textId="77777777" w:rsidR="00BE78B5" w:rsidRDefault="00BE78B5" w:rsidP="00D3090C">
            <w:pPr>
              <w:pStyle w:val="TAC"/>
              <w:keepNext w:val="0"/>
              <w:keepLines w:val="0"/>
              <w:widowControl w:val="0"/>
              <w:jc w:val="left"/>
            </w:pPr>
          </w:p>
        </w:tc>
      </w:tr>
      <w:tr w:rsidR="00985007" w14:paraId="584D77EE" w14:textId="77777777" w:rsidTr="004D4ADE">
        <w:trPr>
          <w:jc w:val="center"/>
        </w:trPr>
        <w:tc>
          <w:tcPr>
            <w:tcW w:w="2157" w:type="dxa"/>
            <w:vMerge w:val="restart"/>
          </w:tcPr>
          <w:p w14:paraId="306FB98C" w14:textId="102F90C6" w:rsidR="00985007" w:rsidRDefault="00985007" w:rsidP="00D3090C">
            <w:pPr>
              <w:pStyle w:val="TAL"/>
              <w:keepNext w:val="0"/>
              <w:keepLines w:val="0"/>
              <w:widowControl w:val="0"/>
              <w:rPr>
                <w:bCs/>
                <w:lang w:eastAsia="zh-CN"/>
              </w:rPr>
            </w:pPr>
            <w:r>
              <w:rPr>
                <w:bCs/>
                <w:lang w:eastAsia="zh-CN"/>
              </w:rPr>
              <w:t>Generalization Case 1</w:t>
            </w:r>
          </w:p>
        </w:tc>
        <w:tc>
          <w:tcPr>
            <w:tcW w:w="2158" w:type="dxa"/>
          </w:tcPr>
          <w:p w14:paraId="492E0534" w14:textId="285F88AB" w:rsidR="00985007" w:rsidRPr="00985007" w:rsidRDefault="00985007" w:rsidP="00D3090C">
            <w:pPr>
              <w:pStyle w:val="TAL"/>
              <w:keepNext w:val="0"/>
              <w:keepLines w:val="0"/>
              <w:widowControl w:val="0"/>
              <w:rPr>
                <w:bCs/>
                <w:szCs w:val="18"/>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058A7176" w14:textId="77777777" w:rsidR="00985007" w:rsidRDefault="00985007" w:rsidP="00D3090C">
            <w:pPr>
              <w:pStyle w:val="TAC"/>
              <w:keepNext w:val="0"/>
              <w:keepLines w:val="0"/>
              <w:widowControl w:val="0"/>
              <w:jc w:val="left"/>
            </w:pPr>
          </w:p>
        </w:tc>
        <w:tc>
          <w:tcPr>
            <w:tcW w:w="2295" w:type="dxa"/>
          </w:tcPr>
          <w:p w14:paraId="2B2F7FFB" w14:textId="77777777" w:rsidR="00985007" w:rsidRDefault="00985007" w:rsidP="00D3090C">
            <w:pPr>
              <w:pStyle w:val="TAC"/>
              <w:keepNext w:val="0"/>
              <w:keepLines w:val="0"/>
              <w:widowControl w:val="0"/>
              <w:jc w:val="left"/>
            </w:pPr>
          </w:p>
        </w:tc>
      </w:tr>
      <w:tr w:rsidR="00985007" w14:paraId="22A5EA00" w14:textId="77777777" w:rsidTr="004D4ADE">
        <w:trPr>
          <w:jc w:val="center"/>
        </w:trPr>
        <w:tc>
          <w:tcPr>
            <w:tcW w:w="2157" w:type="dxa"/>
            <w:vMerge/>
          </w:tcPr>
          <w:p w14:paraId="2EFEC4B2" w14:textId="77777777" w:rsidR="00985007" w:rsidRDefault="00985007" w:rsidP="00D3090C">
            <w:pPr>
              <w:pStyle w:val="TAL"/>
              <w:keepNext w:val="0"/>
              <w:keepLines w:val="0"/>
              <w:widowControl w:val="0"/>
              <w:rPr>
                <w:bCs/>
                <w:lang w:eastAsia="zh-CN"/>
              </w:rPr>
            </w:pPr>
          </w:p>
        </w:tc>
        <w:tc>
          <w:tcPr>
            <w:tcW w:w="2158" w:type="dxa"/>
          </w:tcPr>
          <w:p w14:paraId="7ECCB554" w14:textId="740ACA48"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0E556176" w14:textId="77777777" w:rsidR="00985007" w:rsidRDefault="00985007" w:rsidP="00D3090C">
            <w:pPr>
              <w:pStyle w:val="TAC"/>
              <w:keepNext w:val="0"/>
              <w:keepLines w:val="0"/>
              <w:widowControl w:val="0"/>
              <w:jc w:val="left"/>
            </w:pPr>
          </w:p>
        </w:tc>
        <w:tc>
          <w:tcPr>
            <w:tcW w:w="2295" w:type="dxa"/>
          </w:tcPr>
          <w:p w14:paraId="7C88AEC6" w14:textId="77777777" w:rsidR="00985007" w:rsidRDefault="00985007" w:rsidP="00D3090C">
            <w:pPr>
              <w:pStyle w:val="TAC"/>
              <w:keepNext w:val="0"/>
              <w:keepLines w:val="0"/>
              <w:widowControl w:val="0"/>
              <w:jc w:val="left"/>
            </w:pPr>
          </w:p>
        </w:tc>
      </w:tr>
      <w:tr w:rsidR="00BE78B5" w14:paraId="1C7C01A5" w14:textId="77777777" w:rsidTr="004D4ADE">
        <w:trPr>
          <w:jc w:val="center"/>
        </w:trPr>
        <w:tc>
          <w:tcPr>
            <w:tcW w:w="2157" w:type="dxa"/>
            <w:vMerge w:val="restart"/>
          </w:tcPr>
          <w:p w14:paraId="6EB74F6E" w14:textId="671AB560" w:rsidR="00BE78B5" w:rsidRPr="00105126" w:rsidRDefault="00BE78B5" w:rsidP="00D3090C">
            <w:pPr>
              <w:pStyle w:val="TAL"/>
              <w:keepNext w:val="0"/>
              <w:keepLines w:val="0"/>
              <w:widowControl w:val="0"/>
            </w:pPr>
            <w:r>
              <w:rPr>
                <w:bCs/>
                <w:lang w:eastAsia="zh-CN"/>
              </w:rPr>
              <w:t>SGCS</w:t>
            </w:r>
            <w:r w:rsidR="00294454">
              <w:rPr>
                <w:bCs/>
                <w:lang w:eastAsia="zh-CN"/>
              </w:rPr>
              <w:t>,</w:t>
            </w:r>
            <w:r w:rsidR="008D7AC6">
              <w:rPr>
                <w:bCs/>
                <w:lang w:eastAsia="zh-CN"/>
              </w:rPr>
              <w:t xml:space="preserve"> </w:t>
            </w:r>
            <w:r w:rsidRPr="00BA4A05">
              <w:rPr>
                <w:bCs/>
                <w:lang w:eastAsia="zh-CN"/>
              </w:rPr>
              <w:t>layer 1</w:t>
            </w:r>
          </w:p>
        </w:tc>
        <w:tc>
          <w:tcPr>
            <w:tcW w:w="2158" w:type="dxa"/>
          </w:tcPr>
          <w:p w14:paraId="096F17A4"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X</w:t>
            </w:r>
          </w:p>
        </w:tc>
        <w:tc>
          <w:tcPr>
            <w:tcW w:w="2295" w:type="dxa"/>
          </w:tcPr>
          <w:p w14:paraId="05EA989E" w14:textId="77777777" w:rsidR="00BE78B5" w:rsidRDefault="00BE78B5" w:rsidP="00D3090C">
            <w:pPr>
              <w:pStyle w:val="TAC"/>
              <w:keepNext w:val="0"/>
              <w:keepLines w:val="0"/>
              <w:widowControl w:val="0"/>
              <w:jc w:val="left"/>
            </w:pPr>
          </w:p>
        </w:tc>
        <w:tc>
          <w:tcPr>
            <w:tcW w:w="2295" w:type="dxa"/>
          </w:tcPr>
          <w:p w14:paraId="13ED950E" w14:textId="77777777" w:rsidR="00BE78B5" w:rsidRDefault="00BE78B5" w:rsidP="00D3090C">
            <w:pPr>
              <w:pStyle w:val="TAC"/>
              <w:keepNext w:val="0"/>
              <w:keepLines w:val="0"/>
              <w:widowControl w:val="0"/>
              <w:jc w:val="left"/>
            </w:pPr>
          </w:p>
        </w:tc>
      </w:tr>
      <w:tr w:rsidR="00BE78B5" w14:paraId="117AAE3F" w14:textId="77777777" w:rsidTr="004D4ADE">
        <w:trPr>
          <w:jc w:val="center"/>
        </w:trPr>
        <w:tc>
          <w:tcPr>
            <w:tcW w:w="2157" w:type="dxa"/>
            <w:vMerge/>
          </w:tcPr>
          <w:p w14:paraId="5C57DC53" w14:textId="77777777" w:rsidR="00BE78B5" w:rsidRPr="00105126" w:rsidRDefault="00BE78B5" w:rsidP="00D3090C">
            <w:pPr>
              <w:pStyle w:val="TAL"/>
              <w:keepNext w:val="0"/>
              <w:keepLines w:val="0"/>
              <w:widowControl w:val="0"/>
            </w:pPr>
          </w:p>
        </w:tc>
        <w:tc>
          <w:tcPr>
            <w:tcW w:w="2158" w:type="dxa"/>
          </w:tcPr>
          <w:p w14:paraId="31AC3DA3"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Y</w:t>
            </w:r>
          </w:p>
        </w:tc>
        <w:tc>
          <w:tcPr>
            <w:tcW w:w="2295" w:type="dxa"/>
          </w:tcPr>
          <w:p w14:paraId="37C555C1" w14:textId="77777777" w:rsidR="00BE78B5" w:rsidRDefault="00BE78B5" w:rsidP="00D3090C">
            <w:pPr>
              <w:pStyle w:val="TAC"/>
              <w:keepNext w:val="0"/>
              <w:keepLines w:val="0"/>
              <w:widowControl w:val="0"/>
              <w:jc w:val="left"/>
            </w:pPr>
          </w:p>
        </w:tc>
        <w:tc>
          <w:tcPr>
            <w:tcW w:w="2295" w:type="dxa"/>
          </w:tcPr>
          <w:p w14:paraId="2877A827" w14:textId="77777777" w:rsidR="00BE78B5" w:rsidRDefault="00BE78B5" w:rsidP="00D3090C">
            <w:pPr>
              <w:pStyle w:val="TAC"/>
              <w:keepNext w:val="0"/>
              <w:keepLines w:val="0"/>
              <w:widowControl w:val="0"/>
              <w:jc w:val="left"/>
            </w:pPr>
          </w:p>
        </w:tc>
      </w:tr>
      <w:tr w:rsidR="00BE78B5" w14:paraId="353898B2" w14:textId="77777777" w:rsidTr="004D4ADE">
        <w:trPr>
          <w:jc w:val="center"/>
        </w:trPr>
        <w:tc>
          <w:tcPr>
            <w:tcW w:w="2157" w:type="dxa"/>
            <w:vMerge/>
          </w:tcPr>
          <w:p w14:paraId="2A7B64B4" w14:textId="77777777" w:rsidR="00BE78B5" w:rsidRPr="00105126" w:rsidRDefault="00BE78B5" w:rsidP="00D3090C">
            <w:pPr>
              <w:pStyle w:val="TAL"/>
              <w:keepNext w:val="0"/>
              <w:keepLines w:val="0"/>
              <w:widowControl w:val="0"/>
            </w:pPr>
          </w:p>
        </w:tc>
        <w:tc>
          <w:tcPr>
            <w:tcW w:w="2158" w:type="dxa"/>
          </w:tcPr>
          <w:p w14:paraId="5AD3219C" w14:textId="77777777" w:rsidR="00BE78B5" w:rsidRPr="00BA4A05" w:rsidRDefault="00BE78B5" w:rsidP="00D3090C">
            <w:pPr>
              <w:pStyle w:val="TAL"/>
              <w:keepNext w:val="0"/>
              <w:keepLines w:val="0"/>
              <w:widowControl w:val="0"/>
              <w:rPr>
                <w:bCs/>
                <w:lang w:eastAsia="zh-CN"/>
              </w:rPr>
            </w:pPr>
            <w:r w:rsidRPr="00BA4A05">
              <w:rPr>
                <w:bCs/>
                <w:lang w:eastAsia="zh-CN"/>
              </w:rPr>
              <w:t>CSI feedback payload Z</w:t>
            </w:r>
          </w:p>
        </w:tc>
        <w:tc>
          <w:tcPr>
            <w:tcW w:w="2295" w:type="dxa"/>
          </w:tcPr>
          <w:p w14:paraId="70BD3DCD" w14:textId="77777777" w:rsidR="00BE78B5" w:rsidRDefault="00BE78B5" w:rsidP="00D3090C">
            <w:pPr>
              <w:pStyle w:val="TAC"/>
              <w:keepNext w:val="0"/>
              <w:keepLines w:val="0"/>
              <w:widowControl w:val="0"/>
              <w:jc w:val="left"/>
            </w:pPr>
          </w:p>
        </w:tc>
        <w:tc>
          <w:tcPr>
            <w:tcW w:w="2295" w:type="dxa"/>
          </w:tcPr>
          <w:p w14:paraId="26F8E366" w14:textId="77777777" w:rsidR="00BE78B5" w:rsidRDefault="00BE78B5" w:rsidP="00D3090C">
            <w:pPr>
              <w:pStyle w:val="TAC"/>
              <w:keepNext w:val="0"/>
              <w:keepLines w:val="0"/>
              <w:widowControl w:val="0"/>
              <w:jc w:val="left"/>
            </w:pPr>
          </w:p>
        </w:tc>
      </w:tr>
      <w:tr w:rsidR="00294454" w14:paraId="6C086B94" w14:textId="77777777" w:rsidTr="004D4ADE">
        <w:trPr>
          <w:jc w:val="center"/>
        </w:trPr>
        <w:tc>
          <w:tcPr>
            <w:tcW w:w="2157" w:type="dxa"/>
            <w:vMerge w:val="restart"/>
          </w:tcPr>
          <w:p w14:paraId="5746B9EE" w14:textId="6C57BA7F" w:rsidR="00294454" w:rsidRPr="00105126" w:rsidRDefault="00294454" w:rsidP="00D3090C">
            <w:pPr>
              <w:pStyle w:val="TAL"/>
              <w:keepNext w:val="0"/>
              <w:keepLines w:val="0"/>
              <w:widowControl w:val="0"/>
            </w:pPr>
            <w:r>
              <w:rPr>
                <w:bCs/>
                <w:lang w:eastAsia="zh-CN"/>
              </w:rPr>
              <w:t xml:space="preserve">SGCS, </w:t>
            </w:r>
            <w:r w:rsidRPr="00BA4A05">
              <w:rPr>
                <w:bCs/>
                <w:lang w:eastAsia="zh-CN"/>
              </w:rPr>
              <w:t>laye</w:t>
            </w:r>
            <w:r>
              <w:rPr>
                <w:bCs/>
                <w:lang w:eastAsia="zh-CN"/>
              </w:rPr>
              <w:t>r 2</w:t>
            </w:r>
          </w:p>
        </w:tc>
        <w:tc>
          <w:tcPr>
            <w:tcW w:w="2158" w:type="dxa"/>
          </w:tcPr>
          <w:p w14:paraId="4F57D46C"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777D21D3" w14:textId="77777777" w:rsidR="00294454" w:rsidRDefault="00294454" w:rsidP="00D3090C">
            <w:pPr>
              <w:pStyle w:val="TAC"/>
              <w:keepNext w:val="0"/>
              <w:keepLines w:val="0"/>
              <w:widowControl w:val="0"/>
              <w:jc w:val="left"/>
            </w:pPr>
          </w:p>
        </w:tc>
        <w:tc>
          <w:tcPr>
            <w:tcW w:w="2295" w:type="dxa"/>
          </w:tcPr>
          <w:p w14:paraId="16879FC1" w14:textId="77777777" w:rsidR="00294454" w:rsidRDefault="00294454" w:rsidP="00D3090C">
            <w:pPr>
              <w:pStyle w:val="TAC"/>
              <w:keepNext w:val="0"/>
              <w:keepLines w:val="0"/>
              <w:widowControl w:val="0"/>
              <w:jc w:val="left"/>
            </w:pPr>
          </w:p>
        </w:tc>
      </w:tr>
      <w:tr w:rsidR="00294454" w14:paraId="59B01BFA" w14:textId="77777777" w:rsidTr="004D4ADE">
        <w:trPr>
          <w:jc w:val="center"/>
        </w:trPr>
        <w:tc>
          <w:tcPr>
            <w:tcW w:w="2157" w:type="dxa"/>
            <w:vMerge/>
          </w:tcPr>
          <w:p w14:paraId="1A13FD03" w14:textId="77777777" w:rsidR="00294454" w:rsidRPr="00105126" w:rsidRDefault="00294454" w:rsidP="00D3090C">
            <w:pPr>
              <w:pStyle w:val="TAL"/>
              <w:keepNext w:val="0"/>
              <w:keepLines w:val="0"/>
              <w:widowControl w:val="0"/>
            </w:pPr>
          </w:p>
        </w:tc>
        <w:tc>
          <w:tcPr>
            <w:tcW w:w="2158" w:type="dxa"/>
          </w:tcPr>
          <w:p w14:paraId="0BDE1377"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619D789F" w14:textId="77777777" w:rsidR="00294454" w:rsidRDefault="00294454" w:rsidP="00D3090C">
            <w:pPr>
              <w:pStyle w:val="TAC"/>
              <w:keepNext w:val="0"/>
              <w:keepLines w:val="0"/>
              <w:widowControl w:val="0"/>
              <w:jc w:val="left"/>
            </w:pPr>
          </w:p>
        </w:tc>
        <w:tc>
          <w:tcPr>
            <w:tcW w:w="2295" w:type="dxa"/>
          </w:tcPr>
          <w:p w14:paraId="71295509" w14:textId="77777777" w:rsidR="00294454" w:rsidRDefault="00294454" w:rsidP="00D3090C">
            <w:pPr>
              <w:pStyle w:val="TAC"/>
              <w:keepNext w:val="0"/>
              <w:keepLines w:val="0"/>
              <w:widowControl w:val="0"/>
              <w:jc w:val="left"/>
            </w:pPr>
          </w:p>
        </w:tc>
      </w:tr>
      <w:tr w:rsidR="00294454" w14:paraId="2D1C941B" w14:textId="77777777" w:rsidTr="004D4ADE">
        <w:trPr>
          <w:jc w:val="center"/>
        </w:trPr>
        <w:tc>
          <w:tcPr>
            <w:tcW w:w="2157" w:type="dxa"/>
            <w:vMerge/>
          </w:tcPr>
          <w:p w14:paraId="542E1A43" w14:textId="77777777" w:rsidR="00294454" w:rsidRPr="00105126" w:rsidRDefault="00294454" w:rsidP="00D3090C">
            <w:pPr>
              <w:pStyle w:val="TAL"/>
              <w:keepNext w:val="0"/>
              <w:keepLines w:val="0"/>
              <w:widowControl w:val="0"/>
            </w:pPr>
          </w:p>
        </w:tc>
        <w:tc>
          <w:tcPr>
            <w:tcW w:w="2158" w:type="dxa"/>
          </w:tcPr>
          <w:p w14:paraId="07B27162"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3B46570" w14:textId="77777777" w:rsidR="00294454" w:rsidRDefault="00294454" w:rsidP="00D3090C">
            <w:pPr>
              <w:pStyle w:val="TAC"/>
              <w:keepNext w:val="0"/>
              <w:keepLines w:val="0"/>
              <w:widowControl w:val="0"/>
              <w:jc w:val="left"/>
            </w:pPr>
          </w:p>
        </w:tc>
        <w:tc>
          <w:tcPr>
            <w:tcW w:w="2295" w:type="dxa"/>
          </w:tcPr>
          <w:p w14:paraId="1AA4534E" w14:textId="77777777" w:rsidR="00294454" w:rsidRDefault="00294454" w:rsidP="00D3090C">
            <w:pPr>
              <w:pStyle w:val="TAC"/>
              <w:keepNext w:val="0"/>
              <w:keepLines w:val="0"/>
              <w:widowControl w:val="0"/>
              <w:jc w:val="left"/>
            </w:pPr>
          </w:p>
        </w:tc>
      </w:tr>
      <w:tr w:rsidR="00294454" w14:paraId="51A19FF7" w14:textId="77777777" w:rsidTr="004D4ADE">
        <w:trPr>
          <w:jc w:val="center"/>
        </w:trPr>
        <w:tc>
          <w:tcPr>
            <w:tcW w:w="2157" w:type="dxa"/>
            <w:vMerge w:val="restart"/>
          </w:tcPr>
          <w:p w14:paraId="3C6A8F33" w14:textId="436D2792" w:rsidR="00294454" w:rsidRPr="00105126" w:rsidRDefault="00294454" w:rsidP="00D3090C">
            <w:pPr>
              <w:pStyle w:val="TAL"/>
              <w:keepNext w:val="0"/>
              <w:keepLines w:val="0"/>
              <w:widowControl w:val="0"/>
            </w:pPr>
            <w:r>
              <w:rPr>
                <w:bCs/>
                <w:lang w:eastAsia="zh-CN"/>
              </w:rPr>
              <w:t xml:space="preserve">NMSE, </w:t>
            </w:r>
            <w:r w:rsidRPr="00BA4A05">
              <w:rPr>
                <w:bCs/>
                <w:lang w:eastAsia="zh-CN"/>
              </w:rPr>
              <w:t>layer 1</w:t>
            </w:r>
          </w:p>
        </w:tc>
        <w:tc>
          <w:tcPr>
            <w:tcW w:w="2158" w:type="dxa"/>
          </w:tcPr>
          <w:p w14:paraId="5F0464A1"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46954ACE" w14:textId="77777777" w:rsidR="00294454" w:rsidRDefault="00294454" w:rsidP="00D3090C">
            <w:pPr>
              <w:pStyle w:val="TAC"/>
              <w:keepNext w:val="0"/>
              <w:keepLines w:val="0"/>
              <w:widowControl w:val="0"/>
              <w:jc w:val="left"/>
            </w:pPr>
          </w:p>
        </w:tc>
        <w:tc>
          <w:tcPr>
            <w:tcW w:w="2295" w:type="dxa"/>
          </w:tcPr>
          <w:p w14:paraId="6863A443" w14:textId="77777777" w:rsidR="00294454" w:rsidRDefault="00294454" w:rsidP="00D3090C">
            <w:pPr>
              <w:pStyle w:val="TAC"/>
              <w:keepNext w:val="0"/>
              <w:keepLines w:val="0"/>
              <w:widowControl w:val="0"/>
              <w:jc w:val="left"/>
            </w:pPr>
          </w:p>
        </w:tc>
      </w:tr>
      <w:tr w:rsidR="00294454" w14:paraId="0D7DA6C9" w14:textId="77777777" w:rsidTr="004D4ADE">
        <w:trPr>
          <w:jc w:val="center"/>
        </w:trPr>
        <w:tc>
          <w:tcPr>
            <w:tcW w:w="2157" w:type="dxa"/>
            <w:vMerge/>
          </w:tcPr>
          <w:p w14:paraId="4082A9B6" w14:textId="77777777" w:rsidR="00294454" w:rsidRPr="00105126" w:rsidRDefault="00294454" w:rsidP="00D3090C">
            <w:pPr>
              <w:pStyle w:val="TAL"/>
              <w:keepNext w:val="0"/>
              <w:keepLines w:val="0"/>
              <w:widowControl w:val="0"/>
            </w:pPr>
          </w:p>
        </w:tc>
        <w:tc>
          <w:tcPr>
            <w:tcW w:w="2158" w:type="dxa"/>
          </w:tcPr>
          <w:p w14:paraId="6FB582E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216CE02B" w14:textId="77777777" w:rsidR="00294454" w:rsidRDefault="00294454" w:rsidP="00D3090C">
            <w:pPr>
              <w:pStyle w:val="TAC"/>
              <w:keepNext w:val="0"/>
              <w:keepLines w:val="0"/>
              <w:widowControl w:val="0"/>
              <w:jc w:val="left"/>
            </w:pPr>
          </w:p>
        </w:tc>
        <w:tc>
          <w:tcPr>
            <w:tcW w:w="2295" w:type="dxa"/>
          </w:tcPr>
          <w:p w14:paraId="68E0A743" w14:textId="77777777" w:rsidR="00294454" w:rsidRDefault="00294454" w:rsidP="00D3090C">
            <w:pPr>
              <w:pStyle w:val="TAC"/>
              <w:keepNext w:val="0"/>
              <w:keepLines w:val="0"/>
              <w:widowControl w:val="0"/>
              <w:jc w:val="left"/>
            </w:pPr>
          </w:p>
        </w:tc>
      </w:tr>
      <w:tr w:rsidR="00294454" w14:paraId="24D79E45" w14:textId="77777777" w:rsidTr="004D4ADE">
        <w:trPr>
          <w:jc w:val="center"/>
        </w:trPr>
        <w:tc>
          <w:tcPr>
            <w:tcW w:w="2157" w:type="dxa"/>
            <w:vMerge/>
          </w:tcPr>
          <w:p w14:paraId="287420A6" w14:textId="77777777" w:rsidR="00294454" w:rsidRPr="00105126" w:rsidRDefault="00294454" w:rsidP="00D3090C">
            <w:pPr>
              <w:pStyle w:val="TAL"/>
              <w:keepNext w:val="0"/>
              <w:keepLines w:val="0"/>
              <w:widowControl w:val="0"/>
            </w:pPr>
          </w:p>
        </w:tc>
        <w:tc>
          <w:tcPr>
            <w:tcW w:w="2158" w:type="dxa"/>
          </w:tcPr>
          <w:p w14:paraId="0A1539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6B4DA75E" w14:textId="77777777" w:rsidR="00294454" w:rsidRDefault="00294454" w:rsidP="00D3090C">
            <w:pPr>
              <w:pStyle w:val="TAC"/>
              <w:keepNext w:val="0"/>
              <w:keepLines w:val="0"/>
              <w:widowControl w:val="0"/>
              <w:jc w:val="left"/>
            </w:pPr>
          </w:p>
        </w:tc>
        <w:tc>
          <w:tcPr>
            <w:tcW w:w="2295" w:type="dxa"/>
          </w:tcPr>
          <w:p w14:paraId="1D1AB67D" w14:textId="77777777" w:rsidR="00294454" w:rsidRDefault="00294454" w:rsidP="00D3090C">
            <w:pPr>
              <w:pStyle w:val="TAC"/>
              <w:keepNext w:val="0"/>
              <w:keepLines w:val="0"/>
              <w:widowControl w:val="0"/>
              <w:jc w:val="left"/>
            </w:pPr>
          </w:p>
        </w:tc>
      </w:tr>
      <w:tr w:rsidR="00294454" w14:paraId="349D2358" w14:textId="77777777" w:rsidTr="004D4ADE">
        <w:trPr>
          <w:jc w:val="center"/>
        </w:trPr>
        <w:tc>
          <w:tcPr>
            <w:tcW w:w="2157" w:type="dxa"/>
            <w:vMerge w:val="restart"/>
          </w:tcPr>
          <w:p w14:paraId="7EDF9421" w14:textId="61FFBBAC" w:rsidR="00294454" w:rsidRPr="00105126" w:rsidRDefault="00294454" w:rsidP="00D3090C">
            <w:pPr>
              <w:pStyle w:val="TAL"/>
              <w:keepNext w:val="0"/>
              <w:keepLines w:val="0"/>
              <w:widowControl w:val="0"/>
            </w:pPr>
            <w:r>
              <w:rPr>
                <w:bCs/>
                <w:lang w:eastAsia="zh-CN"/>
              </w:rPr>
              <w:t xml:space="preserve">NMSE, </w:t>
            </w:r>
            <w:r w:rsidRPr="00BA4A05">
              <w:rPr>
                <w:bCs/>
                <w:lang w:eastAsia="zh-CN"/>
              </w:rPr>
              <w:t>laye</w:t>
            </w:r>
            <w:r>
              <w:rPr>
                <w:bCs/>
                <w:lang w:eastAsia="zh-CN"/>
              </w:rPr>
              <w:t>r 2</w:t>
            </w:r>
          </w:p>
        </w:tc>
        <w:tc>
          <w:tcPr>
            <w:tcW w:w="2158" w:type="dxa"/>
          </w:tcPr>
          <w:p w14:paraId="6242B8BD"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X</w:t>
            </w:r>
          </w:p>
        </w:tc>
        <w:tc>
          <w:tcPr>
            <w:tcW w:w="2295" w:type="dxa"/>
          </w:tcPr>
          <w:p w14:paraId="34B60327" w14:textId="77777777" w:rsidR="00294454" w:rsidRDefault="00294454" w:rsidP="00D3090C">
            <w:pPr>
              <w:pStyle w:val="TAC"/>
              <w:keepNext w:val="0"/>
              <w:keepLines w:val="0"/>
              <w:widowControl w:val="0"/>
              <w:jc w:val="left"/>
            </w:pPr>
          </w:p>
        </w:tc>
        <w:tc>
          <w:tcPr>
            <w:tcW w:w="2295" w:type="dxa"/>
          </w:tcPr>
          <w:p w14:paraId="45A3B680" w14:textId="77777777" w:rsidR="00294454" w:rsidRDefault="00294454" w:rsidP="00D3090C">
            <w:pPr>
              <w:pStyle w:val="TAC"/>
              <w:keepNext w:val="0"/>
              <w:keepLines w:val="0"/>
              <w:widowControl w:val="0"/>
              <w:jc w:val="left"/>
            </w:pPr>
          </w:p>
        </w:tc>
      </w:tr>
      <w:tr w:rsidR="00294454" w14:paraId="5127E34A" w14:textId="77777777" w:rsidTr="004D4ADE">
        <w:trPr>
          <w:jc w:val="center"/>
        </w:trPr>
        <w:tc>
          <w:tcPr>
            <w:tcW w:w="2157" w:type="dxa"/>
            <w:vMerge/>
          </w:tcPr>
          <w:p w14:paraId="0B61AE74" w14:textId="77777777" w:rsidR="00294454" w:rsidRPr="00105126" w:rsidRDefault="00294454" w:rsidP="00D3090C">
            <w:pPr>
              <w:pStyle w:val="TAL"/>
              <w:keepNext w:val="0"/>
              <w:keepLines w:val="0"/>
              <w:widowControl w:val="0"/>
            </w:pPr>
          </w:p>
        </w:tc>
        <w:tc>
          <w:tcPr>
            <w:tcW w:w="2158" w:type="dxa"/>
          </w:tcPr>
          <w:p w14:paraId="3D6E568E"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Y</w:t>
            </w:r>
          </w:p>
        </w:tc>
        <w:tc>
          <w:tcPr>
            <w:tcW w:w="2295" w:type="dxa"/>
          </w:tcPr>
          <w:p w14:paraId="4CFB6B30" w14:textId="77777777" w:rsidR="00294454" w:rsidRDefault="00294454" w:rsidP="00D3090C">
            <w:pPr>
              <w:pStyle w:val="TAC"/>
              <w:keepNext w:val="0"/>
              <w:keepLines w:val="0"/>
              <w:widowControl w:val="0"/>
              <w:jc w:val="left"/>
            </w:pPr>
          </w:p>
        </w:tc>
        <w:tc>
          <w:tcPr>
            <w:tcW w:w="2295" w:type="dxa"/>
          </w:tcPr>
          <w:p w14:paraId="644BF5F7" w14:textId="77777777" w:rsidR="00294454" w:rsidRDefault="00294454" w:rsidP="00D3090C">
            <w:pPr>
              <w:pStyle w:val="TAC"/>
              <w:keepNext w:val="0"/>
              <w:keepLines w:val="0"/>
              <w:widowControl w:val="0"/>
              <w:jc w:val="left"/>
            </w:pPr>
          </w:p>
        </w:tc>
      </w:tr>
      <w:tr w:rsidR="00294454" w14:paraId="7490CD98" w14:textId="77777777" w:rsidTr="004D4ADE">
        <w:trPr>
          <w:jc w:val="center"/>
        </w:trPr>
        <w:tc>
          <w:tcPr>
            <w:tcW w:w="2157" w:type="dxa"/>
            <w:vMerge/>
          </w:tcPr>
          <w:p w14:paraId="02477091" w14:textId="77777777" w:rsidR="00294454" w:rsidRPr="00105126" w:rsidRDefault="00294454" w:rsidP="00D3090C">
            <w:pPr>
              <w:pStyle w:val="TAL"/>
              <w:keepNext w:val="0"/>
              <w:keepLines w:val="0"/>
              <w:widowControl w:val="0"/>
            </w:pPr>
          </w:p>
        </w:tc>
        <w:tc>
          <w:tcPr>
            <w:tcW w:w="2158" w:type="dxa"/>
          </w:tcPr>
          <w:p w14:paraId="09B6269F" w14:textId="77777777" w:rsidR="00294454" w:rsidRPr="00BA4A05" w:rsidRDefault="00294454" w:rsidP="00D3090C">
            <w:pPr>
              <w:pStyle w:val="TAL"/>
              <w:keepNext w:val="0"/>
              <w:keepLines w:val="0"/>
              <w:widowControl w:val="0"/>
              <w:rPr>
                <w:bCs/>
                <w:lang w:eastAsia="zh-CN"/>
              </w:rPr>
            </w:pPr>
            <w:r w:rsidRPr="00BA4A05">
              <w:rPr>
                <w:bCs/>
                <w:lang w:eastAsia="zh-CN"/>
              </w:rPr>
              <w:t>CSI feedback payload Z</w:t>
            </w:r>
          </w:p>
        </w:tc>
        <w:tc>
          <w:tcPr>
            <w:tcW w:w="2295" w:type="dxa"/>
          </w:tcPr>
          <w:p w14:paraId="2BF4613B" w14:textId="77777777" w:rsidR="00294454" w:rsidRDefault="00294454" w:rsidP="00D3090C">
            <w:pPr>
              <w:pStyle w:val="TAC"/>
              <w:keepNext w:val="0"/>
              <w:keepLines w:val="0"/>
              <w:widowControl w:val="0"/>
              <w:jc w:val="left"/>
            </w:pPr>
          </w:p>
        </w:tc>
        <w:tc>
          <w:tcPr>
            <w:tcW w:w="2295" w:type="dxa"/>
          </w:tcPr>
          <w:p w14:paraId="5942D922" w14:textId="77777777" w:rsidR="00294454" w:rsidRDefault="00294454" w:rsidP="00D3090C">
            <w:pPr>
              <w:pStyle w:val="TAC"/>
              <w:keepNext w:val="0"/>
              <w:keepLines w:val="0"/>
              <w:widowControl w:val="0"/>
              <w:jc w:val="left"/>
            </w:pPr>
          </w:p>
        </w:tc>
      </w:tr>
      <w:tr w:rsidR="00294454" w14:paraId="145127DA" w14:textId="77777777" w:rsidTr="004D4ADE">
        <w:trPr>
          <w:jc w:val="center"/>
        </w:trPr>
        <w:tc>
          <w:tcPr>
            <w:tcW w:w="2157" w:type="dxa"/>
          </w:tcPr>
          <w:p w14:paraId="722C3973" w14:textId="33E4BD94" w:rsidR="00294454" w:rsidRPr="00105126" w:rsidRDefault="00294454" w:rsidP="00D3090C">
            <w:pPr>
              <w:pStyle w:val="TAL"/>
              <w:keepNext w:val="0"/>
              <w:keepLines w:val="0"/>
              <w:widowControl w:val="0"/>
            </w:pPr>
            <w:r>
              <w:t>…</w:t>
            </w:r>
            <w:r>
              <w:br/>
              <w:t xml:space="preserve">(other </w:t>
            </w:r>
            <w:r w:rsidR="00753EF7">
              <w:t>settings for Case 1</w:t>
            </w:r>
            <w:r>
              <w:t>)</w:t>
            </w:r>
          </w:p>
        </w:tc>
        <w:tc>
          <w:tcPr>
            <w:tcW w:w="2158" w:type="dxa"/>
          </w:tcPr>
          <w:p w14:paraId="25A4ED16" w14:textId="77777777" w:rsidR="00294454" w:rsidRPr="00BA4A05" w:rsidRDefault="00294454" w:rsidP="00D3090C">
            <w:pPr>
              <w:pStyle w:val="TAL"/>
              <w:keepNext w:val="0"/>
              <w:keepLines w:val="0"/>
              <w:widowControl w:val="0"/>
              <w:rPr>
                <w:bCs/>
                <w:lang w:eastAsia="zh-CN"/>
              </w:rPr>
            </w:pPr>
          </w:p>
        </w:tc>
        <w:tc>
          <w:tcPr>
            <w:tcW w:w="2295" w:type="dxa"/>
          </w:tcPr>
          <w:p w14:paraId="432825A8" w14:textId="77777777" w:rsidR="00294454" w:rsidRDefault="00294454" w:rsidP="00D3090C">
            <w:pPr>
              <w:pStyle w:val="TAC"/>
              <w:keepNext w:val="0"/>
              <w:keepLines w:val="0"/>
              <w:widowControl w:val="0"/>
              <w:jc w:val="left"/>
            </w:pPr>
          </w:p>
        </w:tc>
        <w:tc>
          <w:tcPr>
            <w:tcW w:w="2295" w:type="dxa"/>
          </w:tcPr>
          <w:p w14:paraId="76396E80" w14:textId="77777777" w:rsidR="00294454" w:rsidRDefault="00294454" w:rsidP="00D3090C">
            <w:pPr>
              <w:pStyle w:val="TAC"/>
              <w:keepNext w:val="0"/>
              <w:keepLines w:val="0"/>
              <w:widowControl w:val="0"/>
              <w:jc w:val="left"/>
            </w:pPr>
          </w:p>
        </w:tc>
      </w:tr>
      <w:tr w:rsidR="00753EF7" w14:paraId="28CCA9C6" w14:textId="77777777" w:rsidTr="004D4ADE">
        <w:trPr>
          <w:jc w:val="center"/>
        </w:trPr>
        <w:tc>
          <w:tcPr>
            <w:tcW w:w="2157" w:type="dxa"/>
          </w:tcPr>
          <w:p w14:paraId="49A11E6B" w14:textId="1C3871C9" w:rsidR="00753EF7" w:rsidRDefault="00753EF7" w:rsidP="00D3090C">
            <w:pPr>
              <w:pStyle w:val="TAL"/>
              <w:keepNext w:val="0"/>
              <w:keepLines w:val="0"/>
              <w:widowControl w:val="0"/>
            </w:pPr>
            <w:r>
              <w:t>…</w:t>
            </w:r>
          </w:p>
        </w:tc>
        <w:tc>
          <w:tcPr>
            <w:tcW w:w="2158" w:type="dxa"/>
          </w:tcPr>
          <w:p w14:paraId="4518C3C4" w14:textId="77777777" w:rsidR="00753EF7" w:rsidRPr="00BA4A05" w:rsidRDefault="00753EF7" w:rsidP="00D3090C">
            <w:pPr>
              <w:pStyle w:val="TAL"/>
              <w:keepNext w:val="0"/>
              <w:keepLines w:val="0"/>
              <w:widowControl w:val="0"/>
              <w:rPr>
                <w:bCs/>
                <w:lang w:eastAsia="zh-CN"/>
              </w:rPr>
            </w:pPr>
          </w:p>
        </w:tc>
        <w:tc>
          <w:tcPr>
            <w:tcW w:w="2295" w:type="dxa"/>
          </w:tcPr>
          <w:p w14:paraId="621B0853" w14:textId="77777777" w:rsidR="00753EF7" w:rsidRDefault="00753EF7" w:rsidP="00D3090C">
            <w:pPr>
              <w:pStyle w:val="TAC"/>
              <w:keepNext w:val="0"/>
              <w:keepLines w:val="0"/>
              <w:widowControl w:val="0"/>
              <w:jc w:val="left"/>
            </w:pPr>
          </w:p>
        </w:tc>
        <w:tc>
          <w:tcPr>
            <w:tcW w:w="2295" w:type="dxa"/>
          </w:tcPr>
          <w:p w14:paraId="421B34FD" w14:textId="77777777" w:rsidR="00753EF7" w:rsidRDefault="00753EF7" w:rsidP="00D3090C">
            <w:pPr>
              <w:pStyle w:val="TAC"/>
              <w:keepNext w:val="0"/>
              <w:keepLines w:val="0"/>
              <w:widowControl w:val="0"/>
              <w:jc w:val="left"/>
            </w:pPr>
          </w:p>
        </w:tc>
      </w:tr>
      <w:tr w:rsidR="00985007" w14:paraId="512EF116" w14:textId="77777777" w:rsidTr="0073429F">
        <w:trPr>
          <w:trHeight w:val="215"/>
          <w:jc w:val="center"/>
        </w:trPr>
        <w:tc>
          <w:tcPr>
            <w:tcW w:w="2157" w:type="dxa"/>
            <w:vMerge w:val="restart"/>
          </w:tcPr>
          <w:p w14:paraId="087299B6" w14:textId="6C3FD56F" w:rsidR="00985007" w:rsidRDefault="00985007" w:rsidP="00D3090C">
            <w:pPr>
              <w:pStyle w:val="TAL"/>
              <w:keepNext w:val="0"/>
              <w:keepLines w:val="0"/>
              <w:widowControl w:val="0"/>
            </w:pPr>
            <w:r>
              <w:rPr>
                <w:bCs/>
                <w:lang w:eastAsia="zh-CN"/>
              </w:rPr>
              <w:t>Generalization Case 2</w:t>
            </w:r>
          </w:p>
        </w:tc>
        <w:tc>
          <w:tcPr>
            <w:tcW w:w="2158" w:type="dxa"/>
          </w:tcPr>
          <w:p w14:paraId="2F7F817B" w14:textId="51D39FB9" w:rsidR="00985007" w:rsidRPr="00985007" w:rsidRDefault="00985007" w:rsidP="00D3090C">
            <w:pPr>
              <w:pStyle w:val="TAL"/>
              <w:keepNext w:val="0"/>
              <w:keepLines w:val="0"/>
              <w:widowControl w:val="0"/>
              <w:rPr>
                <w:bCs/>
                <w:szCs w:val="18"/>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49972586" w14:textId="77777777" w:rsidR="00985007" w:rsidRDefault="00985007" w:rsidP="00D3090C">
            <w:pPr>
              <w:pStyle w:val="TAC"/>
              <w:keepNext w:val="0"/>
              <w:keepLines w:val="0"/>
              <w:widowControl w:val="0"/>
              <w:jc w:val="left"/>
            </w:pPr>
          </w:p>
        </w:tc>
        <w:tc>
          <w:tcPr>
            <w:tcW w:w="2295" w:type="dxa"/>
          </w:tcPr>
          <w:p w14:paraId="4687575A" w14:textId="77777777" w:rsidR="00985007" w:rsidRDefault="00985007" w:rsidP="00D3090C">
            <w:pPr>
              <w:pStyle w:val="TAC"/>
              <w:keepNext w:val="0"/>
              <w:keepLines w:val="0"/>
              <w:widowControl w:val="0"/>
              <w:jc w:val="left"/>
            </w:pPr>
          </w:p>
        </w:tc>
      </w:tr>
      <w:tr w:rsidR="00985007" w14:paraId="0D71B5C4" w14:textId="77777777" w:rsidTr="002B5A81">
        <w:trPr>
          <w:trHeight w:val="215"/>
          <w:jc w:val="center"/>
        </w:trPr>
        <w:tc>
          <w:tcPr>
            <w:tcW w:w="2157" w:type="dxa"/>
            <w:vMerge/>
          </w:tcPr>
          <w:p w14:paraId="0F596647" w14:textId="77777777" w:rsidR="00985007" w:rsidRDefault="00985007" w:rsidP="00D3090C">
            <w:pPr>
              <w:pStyle w:val="TAL"/>
              <w:keepNext w:val="0"/>
              <w:keepLines w:val="0"/>
              <w:widowControl w:val="0"/>
              <w:rPr>
                <w:bCs/>
                <w:lang w:eastAsia="zh-CN"/>
              </w:rPr>
            </w:pPr>
          </w:p>
        </w:tc>
        <w:tc>
          <w:tcPr>
            <w:tcW w:w="2158" w:type="dxa"/>
          </w:tcPr>
          <w:p w14:paraId="73B57407" w14:textId="3EA362DC" w:rsidR="00985007" w:rsidRPr="00985007" w:rsidRDefault="00985007" w:rsidP="00D3090C">
            <w:pPr>
              <w:pStyle w:val="TAL"/>
              <w:keepNext w:val="0"/>
              <w:keepLines w:val="0"/>
              <w:widowControl w:val="0"/>
              <w:rPr>
                <w:bCs/>
                <w:szCs w:val="18"/>
                <w:lang w:eastAsia="zh-CN"/>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13312044" w14:textId="77777777" w:rsidR="00985007" w:rsidRDefault="00985007" w:rsidP="00D3090C">
            <w:pPr>
              <w:pStyle w:val="TAC"/>
              <w:keepNext w:val="0"/>
              <w:keepLines w:val="0"/>
              <w:widowControl w:val="0"/>
              <w:jc w:val="left"/>
            </w:pPr>
          </w:p>
        </w:tc>
        <w:tc>
          <w:tcPr>
            <w:tcW w:w="2295" w:type="dxa"/>
          </w:tcPr>
          <w:p w14:paraId="5EAF7D95" w14:textId="77777777" w:rsidR="00985007" w:rsidRDefault="00985007" w:rsidP="00D3090C">
            <w:pPr>
              <w:pStyle w:val="TAC"/>
              <w:keepNext w:val="0"/>
              <w:keepLines w:val="0"/>
              <w:widowControl w:val="0"/>
              <w:jc w:val="left"/>
            </w:pPr>
          </w:p>
        </w:tc>
      </w:tr>
      <w:tr w:rsidR="00D2695D" w14:paraId="4484EF06" w14:textId="77777777" w:rsidTr="007866BA">
        <w:trPr>
          <w:trHeight w:val="179"/>
          <w:jc w:val="center"/>
        </w:trPr>
        <w:tc>
          <w:tcPr>
            <w:tcW w:w="2157" w:type="dxa"/>
          </w:tcPr>
          <w:p w14:paraId="106F5924" w14:textId="21A0DF19" w:rsidR="00D2695D" w:rsidRDefault="00D1215A" w:rsidP="00D3090C">
            <w:pPr>
              <w:pStyle w:val="TAL"/>
              <w:keepNext w:val="0"/>
              <w:keepLines w:val="0"/>
              <w:widowControl w:val="0"/>
            </w:pPr>
            <w:r>
              <w:t>…</w:t>
            </w:r>
            <w:r>
              <w:br/>
              <w:t>(results for Case 2)</w:t>
            </w:r>
          </w:p>
        </w:tc>
        <w:tc>
          <w:tcPr>
            <w:tcW w:w="2158" w:type="dxa"/>
          </w:tcPr>
          <w:p w14:paraId="1ABB7F2A" w14:textId="2F033D14" w:rsidR="00D2695D" w:rsidRPr="00BA4A05" w:rsidRDefault="00D2695D" w:rsidP="00D3090C">
            <w:pPr>
              <w:pStyle w:val="TAL"/>
              <w:keepNext w:val="0"/>
              <w:keepLines w:val="0"/>
              <w:widowControl w:val="0"/>
              <w:rPr>
                <w:bCs/>
                <w:lang w:eastAsia="zh-CN"/>
              </w:rPr>
            </w:pPr>
          </w:p>
        </w:tc>
        <w:tc>
          <w:tcPr>
            <w:tcW w:w="2295" w:type="dxa"/>
          </w:tcPr>
          <w:p w14:paraId="260A33DE" w14:textId="77777777" w:rsidR="00D2695D" w:rsidRDefault="00D2695D" w:rsidP="00D3090C">
            <w:pPr>
              <w:pStyle w:val="TAC"/>
              <w:keepNext w:val="0"/>
              <w:keepLines w:val="0"/>
              <w:widowControl w:val="0"/>
              <w:jc w:val="left"/>
            </w:pPr>
          </w:p>
        </w:tc>
        <w:tc>
          <w:tcPr>
            <w:tcW w:w="2295" w:type="dxa"/>
          </w:tcPr>
          <w:p w14:paraId="70749BAB" w14:textId="77777777" w:rsidR="00D2695D" w:rsidRDefault="00D2695D" w:rsidP="00D3090C">
            <w:pPr>
              <w:pStyle w:val="TAC"/>
              <w:keepNext w:val="0"/>
              <w:keepLines w:val="0"/>
              <w:widowControl w:val="0"/>
              <w:jc w:val="left"/>
            </w:pPr>
          </w:p>
        </w:tc>
      </w:tr>
      <w:tr w:rsidR="00D1215A" w14:paraId="10756001" w14:textId="77777777" w:rsidTr="001E235B">
        <w:trPr>
          <w:trHeight w:val="641"/>
          <w:jc w:val="center"/>
        </w:trPr>
        <w:tc>
          <w:tcPr>
            <w:tcW w:w="2157" w:type="dxa"/>
          </w:tcPr>
          <w:p w14:paraId="1FB8620D" w14:textId="77777777" w:rsidR="00D1215A" w:rsidRPr="00301297" w:rsidRDefault="00D1215A" w:rsidP="00D3090C">
            <w:pPr>
              <w:pStyle w:val="TAL"/>
              <w:keepNext w:val="0"/>
              <w:keepLines w:val="0"/>
              <w:widowControl w:val="0"/>
              <w:rPr>
                <w:szCs w:val="18"/>
              </w:rPr>
            </w:pPr>
            <w:r w:rsidRPr="00301297">
              <w:rPr>
                <w:szCs w:val="18"/>
              </w:rPr>
              <w:t>…</w:t>
            </w:r>
          </w:p>
          <w:p w14:paraId="22F27716" w14:textId="6E256BD2" w:rsidR="00D1215A" w:rsidRPr="00301297" w:rsidRDefault="00D1215A" w:rsidP="00D3090C">
            <w:pPr>
              <w:pStyle w:val="TAL"/>
              <w:keepNext w:val="0"/>
              <w:keepLines w:val="0"/>
              <w:widowControl w:val="0"/>
              <w:rPr>
                <w:szCs w:val="18"/>
              </w:rPr>
            </w:pPr>
            <w:r w:rsidRPr="00301297">
              <w:rPr>
                <w:szCs w:val="18"/>
              </w:rPr>
              <w:t>(other</w:t>
            </w:r>
            <w:r w:rsidR="00CE513E" w:rsidRPr="00301297">
              <w:rPr>
                <w:szCs w:val="18"/>
              </w:rPr>
              <w:t xml:space="preserve"> settings for Case 2)</w:t>
            </w:r>
          </w:p>
        </w:tc>
        <w:tc>
          <w:tcPr>
            <w:tcW w:w="2158" w:type="dxa"/>
          </w:tcPr>
          <w:p w14:paraId="4ACF4C3A" w14:textId="02B7C261" w:rsidR="00D1215A" w:rsidRPr="00BA4A05" w:rsidRDefault="00D1215A" w:rsidP="00D3090C">
            <w:pPr>
              <w:pStyle w:val="TAL"/>
              <w:keepNext w:val="0"/>
              <w:keepLines w:val="0"/>
              <w:widowControl w:val="0"/>
              <w:rPr>
                <w:bCs/>
                <w:lang w:eastAsia="zh-CN"/>
              </w:rPr>
            </w:pPr>
          </w:p>
        </w:tc>
        <w:tc>
          <w:tcPr>
            <w:tcW w:w="2295" w:type="dxa"/>
          </w:tcPr>
          <w:p w14:paraId="0DAC209E" w14:textId="77777777" w:rsidR="00D1215A" w:rsidRDefault="00D1215A" w:rsidP="00D3090C">
            <w:pPr>
              <w:pStyle w:val="TAC"/>
              <w:keepNext w:val="0"/>
              <w:keepLines w:val="0"/>
              <w:widowControl w:val="0"/>
              <w:jc w:val="left"/>
            </w:pPr>
          </w:p>
        </w:tc>
        <w:tc>
          <w:tcPr>
            <w:tcW w:w="2295" w:type="dxa"/>
          </w:tcPr>
          <w:p w14:paraId="1F6C152F" w14:textId="77777777" w:rsidR="00D1215A" w:rsidRDefault="00D1215A" w:rsidP="00D3090C">
            <w:pPr>
              <w:pStyle w:val="TAC"/>
              <w:keepNext w:val="0"/>
              <w:keepLines w:val="0"/>
              <w:widowControl w:val="0"/>
              <w:jc w:val="left"/>
            </w:pPr>
          </w:p>
        </w:tc>
      </w:tr>
      <w:tr w:rsidR="00BA703E" w14:paraId="69360061" w14:textId="77777777" w:rsidTr="007866BA">
        <w:trPr>
          <w:trHeight w:val="188"/>
          <w:jc w:val="center"/>
        </w:trPr>
        <w:tc>
          <w:tcPr>
            <w:tcW w:w="2157" w:type="dxa"/>
            <w:vMerge w:val="restart"/>
          </w:tcPr>
          <w:p w14:paraId="45D97C52" w14:textId="0D494F64" w:rsidR="00BA703E" w:rsidRPr="00301297" w:rsidRDefault="00BA703E" w:rsidP="00D3090C">
            <w:pPr>
              <w:pStyle w:val="TAL"/>
              <w:keepNext w:val="0"/>
              <w:keepLines w:val="0"/>
              <w:widowControl w:val="0"/>
              <w:rPr>
                <w:szCs w:val="18"/>
              </w:rPr>
            </w:pPr>
            <w:r w:rsidRPr="00301297">
              <w:rPr>
                <w:bCs/>
                <w:szCs w:val="18"/>
                <w:lang w:eastAsia="zh-CN"/>
              </w:rPr>
              <w:t>Generalization Case 3</w:t>
            </w:r>
          </w:p>
        </w:tc>
        <w:tc>
          <w:tcPr>
            <w:tcW w:w="2158" w:type="dxa"/>
          </w:tcPr>
          <w:p w14:paraId="438340DD" w14:textId="27F1E119" w:rsidR="00BA703E" w:rsidRPr="00BA4A05" w:rsidRDefault="00BA703E" w:rsidP="00D3090C">
            <w:pPr>
              <w:pStyle w:val="TAL"/>
              <w:keepNext w:val="0"/>
              <w:keepLines w:val="0"/>
              <w:widowControl w:val="0"/>
              <w:rPr>
                <w:bCs/>
                <w:lang w:eastAsia="zh-CN"/>
              </w:rPr>
            </w:pPr>
            <w:r w:rsidRPr="00985007">
              <w:rPr>
                <w:bCs/>
                <w:szCs w:val="18"/>
              </w:rPr>
              <w:t>Train (</w:t>
            </w:r>
            <w:proofErr w:type="spellStart"/>
            <w:r w:rsidRPr="00985007">
              <w:rPr>
                <w:bCs/>
                <w:szCs w:val="18"/>
              </w:rPr>
              <w:t>setting#A</w:t>
            </w:r>
            <w:proofErr w:type="spellEnd"/>
            <w:r w:rsidRPr="00985007">
              <w:rPr>
                <w:bCs/>
                <w:szCs w:val="18"/>
              </w:rPr>
              <w:t>, size/k)</w:t>
            </w:r>
          </w:p>
        </w:tc>
        <w:tc>
          <w:tcPr>
            <w:tcW w:w="2295" w:type="dxa"/>
          </w:tcPr>
          <w:p w14:paraId="1D5C276B" w14:textId="77777777" w:rsidR="00BA703E" w:rsidRDefault="00BA703E" w:rsidP="00D3090C">
            <w:pPr>
              <w:pStyle w:val="TAC"/>
              <w:keepNext w:val="0"/>
              <w:keepLines w:val="0"/>
              <w:widowControl w:val="0"/>
              <w:jc w:val="left"/>
            </w:pPr>
          </w:p>
        </w:tc>
        <w:tc>
          <w:tcPr>
            <w:tcW w:w="2295" w:type="dxa"/>
          </w:tcPr>
          <w:p w14:paraId="7360F222" w14:textId="77777777" w:rsidR="00BA703E" w:rsidRDefault="00BA703E" w:rsidP="00D3090C">
            <w:pPr>
              <w:pStyle w:val="TAC"/>
              <w:keepNext w:val="0"/>
              <w:keepLines w:val="0"/>
              <w:widowControl w:val="0"/>
              <w:jc w:val="left"/>
            </w:pPr>
          </w:p>
        </w:tc>
      </w:tr>
      <w:tr w:rsidR="00BA703E" w14:paraId="75270AAF" w14:textId="77777777" w:rsidTr="007866BA">
        <w:trPr>
          <w:trHeight w:val="50"/>
          <w:jc w:val="center"/>
        </w:trPr>
        <w:tc>
          <w:tcPr>
            <w:tcW w:w="2157" w:type="dxa"/>
            <w:vMerge/>
          </w:tcPr>
          <w:p w14:paraId="75CCB014" w14:textId="77777777" w:rsidR="00BA703E" w:rsidRPr="00301297" w:rsidRDefault="00BA703E" w:rsidP="00D3090C">
            <w:pPr>
              <w:pStyle w:val="TAL"/>
              <w:keepNext w:val="0"/>
              <w:keepLines w:val="0"/>
              <w:widowControl w:val="0"/>
              <w:rPr>
                <w:bCs/>
                <w:szCs w:val="18"/>
                <w:lang w:eastAsia="zh-CN"/>
              </w:rPr>
            </w:pPr>
          </w:p>
        </w:tc>
        <w:tc>
          <w:tcPr>
            <w:tcW w:w="2158" w:type="dxa"/>
          </w:tcPr>
          <w:p w14:paraId="488BE0A2" w14:textId="7748FF4F" w:rsidR="00BA703E" w:rsidRPr="00985007" w:rsidRDefault="007866BA" w:rsidP="00D3090C">
            <w:pPr>
              <w:pStyle w:val="TAL"/>
              <w:keepNext w:val="0"/>
              <w:keepLines w:val="0"/>
              <w:widowControl w:val="0"/>
              <w:rPr>
                <w:bCs/>
                <w:szCs w:val="18"/>
              </w:rPr>
            </w:pPr>
            <w:r w:rsidRPr="00985007">
              <w:rPr>
                <w:szCs w:val="18"/>
                <w:lang w:eastAsia="zh-CN"/>
              </w:rPr>
              <w:t xml:space="preserve">Test </w:t>
            </w:r>
            <w:r w:rsidRPr="00985007">
              <w:rPr>
                <w:bCs/>
                <w:szCs w:val="18"/>
              </w:rPr>
              <w:t>(</w:t>
            </w:r>
            <w:proofErr w:type="spellStart"/>
            <w:r w:rsidRPr="00985007">
              <w:rPr>
                <w:bCs/>
                <w:szCs w:val="18"/>
              </w:rPr>
              <w:t>setting#B</w:t>
            </w:r>
            <w:proofErr w:type="spellEnd"/>
            <w:r w:rsidRPr="00985007">
              <w:rPr>
                <w:bCs/>
                <w:szCs w:val="18"/>
              </w:rPr>
              <w:t>, size/k)</w:t>
            </w:r>
          </w:p>
        </w:tc>
        <w:tc>
          <w:tcPr>
            <w:tcW w:w="2295" w:type="dxa"/>
          </w:tcPr>
          <w:p w14:paraId="393579F3" w14:textId="77777777" w:rsidR="00BA703E" w:rsidRDefault="00BA703E" w:rsidP="00D3090C">
            <w:pPr>
              <w:pStyle w:val="TAC"/>
              <w:keepNext w:val="0"/>
              <w:keepLines w:val="0"/>
              <w:widowControl w:val="0"/>
              <w:jc w:val="left"/>
            </w:pPr>
          </w:p>
        </w:tc>
        <w:tc>
          <w:tcPr>
            <w:tcW w:w="2295" w:type="dxa"/>
          </w:tcPr>
          <w:p w14:paraId="5394239C" w14:textId="77777777" w:rsidR="00BA703E" w:rsidRDefault="00BA703E" w:rsidP="00D3090C">
            <w:pPr>
              <w:pStyle w:val="TAC"/>
              <w:keepNext w:val="0"/>
              <w:keepLines w:val="0"/>
              <w:widowControl w:val="0"/>
              <w:jc w:val="left"/>
            </w:pPr>
          </w:p>
        </w:tc>
      </w:tr>
      <w:tr w:rsidR="00CE43DC" w14:paraId="60BAB6CB" w14:textId="77777777" w:rsidTr="007866BA">
        <w:trPr>
          <w:trHeight w:val="287"/>
          <w:jc w:val="center"/>
        </w:trPr>
        <w:tc>
          <w:tcPr>
            <w:tcW w:w="2157" w:type="dxa"/>
          </w:tcPr>
          <w:p w14:paraId="2B0C8C3B" w14:textId="413E7E82" w:rsidR="00CE43DC" w:rsidRPr="00301297" w:rsidRDefault="00CE43DC" w:rsidP="00D3090C">
            <w:pPr>
              <w:pStyle w:val="TAL"/>
              <w:keepNext w:val="0"/>
              <w:keepLines w:val="0"/>
              <w:widowControl w:val="0"/>
              <w:rPr>
                <w:szCs w:val="18"/>
              </w:rPr>
            </w:pPr>
            <w:r w:rsidRPr="00301297">
              <w:rPr>
                <w:szCs w:val="18"/>
              </w:rPr>
              <w:t>…</w:t>
            </w:r>
            <w:r w:rsidRPr="00301297">
              <w:rPr>
                <w:szCs w:val="18"/>
              </w:rPr>
              <w:br/>
              <w:t xml:space="preserve">(results for Case </w:t>
            </w:r>
            <w:r w:rsidR="005946C9" w:rsidRPr="00301297">
              <w:rPr>
                <w:szCs w:val="18"/>
              </w:rPr>
              <w:t>3</w:t>
            </w:r>
            <w:r w:rsidRPr="00301297">
              <w:rPr>
                <w:szCs w:val="18"/>
              </w:rPr>
              <w:t>)</w:t>
            </w:r>
          </w:p>
        </w:tc>
        <w:tc>
          <w:tcPr>
            <w:tcW w:w="2158" w:type="dxa"/>
          </w:tcPr>
          <w:p w14:paraId="1B6C72FA" w14:textId="77777777" w:rsidR="00CE43DC" w:rsidRPr="00BA4A05" w:rsidRDefault="00CE43DC" w:rsidP="00D3090C">
            <w:pPr>
              <w:pStyle w:val="TAL"/>
              <w:keepNext w:val="0"/>
              <w:keepLines w:val="0"/>
              <w:widowControl w:val="0"/>
              <w:rPr>
                <w:bCs/>
                <w:lang w:eastAsia="zh-CN"/>
              </w:rPr>
            </w:pPr>
          </w:p>
        </w:tc>
        <w:tc>
          <w:tcPr>
            <w:tcW w:w="2295" w:type="dxa"/>
          </w:tcPr>
          <w:p w14:paraId="2A83957F" w14:textId="77777777" w:rsidR="00CE43DC" w:rsidRDefault="00CE43DC" w:rsidP="00D3090C">
            <w:pPr>
              <w:pStyle w:val="TAC"/>
              <w:keepNext w:val="0"/>
              <w:keepLines w:val="0"/>
              <w:widowControl w:val="0"/>
              <w:jc w:val="left"/>
            </w:pPr>
          </w:p>
        </w:tc>
        <w:tc>
          <w:tcPr>
            <w:tcW w:w="2295" w:type="dxa"/>
          </w:tcPr>
          <w:p w14:paraId="150AF737" w14:textId="77777777" w:rsidR="00CE43DC" w:rsidRDefault="00CE43DC" w:rsidP="00D3090C">
            <w:pPr>
              <w:pStyle w:val="TAC"/>
              <w:keepNext w:val="0"/>
              <w:keepLines w:val="0"/>
              <w:widowControl w:val="0"/>
              <w:jc w:val="left"/>
            </w:pPr>
          </w:p>
        </w:tc>
      </w:tr>
      <w:tr w:rsidR="005946C9" w14:paraId="498D4CB3" w14:textId="77777777" w:rsidTr="007D7562">
        <w:trPr>
          <w:trHeight w:val="50"/>
          <w:jc w:val="center"/>
        </w:trPr>
        <w:tc>
          <w:tcPr>
            <w:tcW w:w="2157" w:type="dxa"/>
          </w:tcPr>
          <w:p w14:paraId="72649895" w14:textId="759AC2C5" w:rsidR="005946C9" w:rsidRPr="00301297" w:rsidRDefault="005F662A" w:rsidP="00D3090C">
            <w:pPr>
              <w:pStyle w:val="TAL"/>
              <w:keepNext w:val="0"/>
              <w:keepLines w:val="0"/>
              <w:widowControl w:val="0"/>
              <w:rPr>
                <w:szCs w:val="18"/>
              </w:rPr>
            </w:pPr>
            <w:r w:rsidRPr="00301297">
              <w:rPr>
                <w:szCs w:val="18"/>
                <w:lang w:eastAsia="zh-CN"/>
              </w:rPr>
              <w:t>Fine-tuning case (optional)</w:t>
            </w:r>
          </w:p>
        </w:tc>
        <w:tc>
          <w:tcPr>
            <w:tcW w:w="2158" w:type="dxa"/>
          </w:tcPr>
          <w:p w14:paraId="183E7542" w14:textId="77777777" w:rsidR="005946C9" w:rsidRPr="00BA4A05" w:rsidRDefault="005946C9" w:rsidP="00D3090C">
            <w:pPr>
              <w:pStyle w:val="TAL"/>
              <w:keepNext w:val="0"/>
              <w:keepLines w:val="0"/>
              <w:widowControl w:val="0"/>
              <w:rPr>
                <w:bCs/>
                <w:lang w:eastAsia="zh-CN"/>
              </w:rPr>
            </w:pPr>
          </w:p>
        </w:tc>
        <w:tc>
          <w:tcPr>
            <w:tcW w:w="2295" w:type="dxa"/>
          </w:tcPr>
          <w:p w14:paraId="2F251276" w14:textId="77777777" w:rsidR="005946C9" w:rsidRDefault="005946C9" w:rsidP="00D3090C">
            <w:pPr>
              <w:pStyle w:val="TAC"/>
              <w:keepNext w:val="0"/>
              <w:keepLines w:val="0"/>
              <w:widowControl w:val="0"/>
              <w:jc w:val="left"/>
            </w:pPr>
          </w:p>
        </w:tc>
        <w:tc>
          <w:tcPr>
            <w:tcW w:w="2295" w:type="dxa"/>
          </w:tcPr>
          <w:p w14:paraId="3C41F629" w14:textId="77777777" w:rsidR="005946C9" w:rsidRDefault="005946C9" w:rsidP="00D3090C">
            <w:pPr>
              <w:pStyle w:val="TAC"/>
              <w:keepNext w:val="0"/>
              <w:keepLines w:val="0"/>
              <w:widowControl w:val="0"/>
              <w:jc w:val="left"/>
            </w:pPr>
          </w:p>
        </w:tc>
      </w:tr>
      <w:tr w:rsidR="005946C9" w14:paraId="3EFBB834" w14:textId="77777777" w:rsidTr="00DE332D">
        <w:trPr>
          <w:trHeight w:val="50"/>
          <w:jc w:val="center"/>
        </w:trPr>
        <w:tc>
          <w:tcPr>
            <w:tcW w:w="2157" w:type="dxa"/>
          </w:tcPr>
          <w:p w14:paraId="103C0BDA" w14:textId="77777777" w:rsidR="005A0D5B" w:rsidRPr="00301297" w:rsidRDefault="005A0D5B" w:rsidP="00D3090C">
            <w:pPr>
              <w:widowControl w:val="0"/>
              <w:spacing w:after="0"/>
              <w:rPr>
                <w:sz w:val="18"/>
                <w:szCs w:val="18"/>
                <w:lang w:eastAsia="zh-CN"/>
              </w:rPr>
            </w:pPr>
            <w:r w:rsidRPr="00301297">
              <w:rPr>
                <w:sz w:val="18"/>
                <w:szCs w:val="18"/>
                <w:lang w:eastAsia="zh-CN"/>
              </w:rPr>
              <w:t>…</w:t>
            </w:r>
          </w:p>
          <w:p w14:paraId="285834BD" w14:textId="6A9F7486" w:rsidR="005946C9" w:rsidRPr="00301297" w:rsidRDefault="005A0D5B" w:rsidP="00D3090C">
            <w:pPr>
              <w:pStyle w:val="TAL"/>
              <w:keepNext w:val="0"/>
              <w:keepLines w:val="0"/>
              <w:widowControl w:val="0"/>
              <w:rPr>
                <w:szCs w:val="18"/>
              </w:rPr>
            </w:pPr>
            <w:r w:rsidRPr="00301297">
              <w:rPr>
                <w:szCs w:val="18"/>
                <w:lang w:eastAsia="zh-CN"/>
              </w:rPr>
              <w:t>(results for Fine-tuning)</w:t>
            </w:r>
          </w:p>
        </w:tc>
        <w:tc>
          <w:tcPr>
            <w:tcW w:w="2158" w:type="dxa"/>
          </w:tcPr>
          <w:p w14:paraId="5AEC0868" w14:textId="77777777" w:rsidR="005946C9" w:rsidRPr="00BA4A05" w:rsidRDefault="005946C9" w:rsidP="00D3090C">
            <w:pPr>
              <w:pStyle w:val="TAL"/>
              <w:keepNext w:val="0"/>
              <w:keepLines w:val="0"/>
              <w:widowControl w:val="0"/>
              <w:rPr>
                <w:bCs/>
                <w:lang w:eastAsia="zh-CN"/>
              </w:rPr>
            </w:pPr>
          </w:p>
        </w:tc>
        <w:tc>
          <w:tcPr>
            <w:tcW w:w="2295" w:type="dxa"/>
          </w:tcPr>
          <w:p w14:paraId="2C0B5E24" w14:textId="77777777" w:rsidR="005946C9" w:rsidRDefault="005946C9" w:rsidP="00D3090C">
            <w:pPr>
              <w:pStyle w:val="TAC"/>
              <w:keepNext w:val="0"/>
              <w:keepLines w:val="0"/>
              <w:widowControl w:val="0"/>
              <w:jc w:val="left"/>
            </w:pPr>
          </w:p>
        </w:tc>
        <w:tc>
          <w:tcPr>
            <w:tcW w:w="2295" w:type="dxa"/>
          </w:tcPr>
          <w:p w14:paraId="4B27552F" w14:textId="77777777" w:rsidR="005946C9" w:rsidRDefault="005946C9" w:rsidP="00D3090C">
            <w:pPr>
              <w:pStyle w:val="TAC"/>
              <w:keepNext w:val="0"/>
              <w:keepLines w:val="0"/>
              <w:widowControl w:val="0"/>
              <w:jc w:val="left"/>
            </w:pPr>
          </w:p>
        </w:tc>
      </w:tr>
      <w:tr w:rsidR="005946C9" w14:paraId="0D064823" w14:textId="77777777" w:rsidTr="007D7562">
        <w:trPr>
          <w:trHeight w:val="89"/>
          <w:jc w:val="center"/>
        </w:trPr>
        <w:tc>
          <w:tcPr>
            <w:tcW w:w="2157" w:type="dxa"/>
          </w:tcPr>
          <w:p w14:paraId="596AAEBF" w14:textId="77777777" w:rsidR="00301297" w:rsidRPr="00301297" w:rsidRDefault="00301297" w:rsidP="00D3090C">
            <w:pPr>
              <w:widowControl w:val="0"/>
              <w:spacing w:after="0"/>
              <w:rPr>
                <w:sz w:val="18"/>
                <w:szCs w:val="18"/>
                <w:lang w:eastAsia="zh-CN"/>
              </w:rPr>
            </w:pPr>
            <w:r w:rsidRPr="00301297">
              <w:rPr>
                <w:sz w:val="18"/>
                <w:szCs w:val="18"/>
                <w:lang w:eastAsia="zh-CN"/>
              </w:rPr>
              <w:t>…</w:t>
            </w:r>
          </w:p>
          <w:p w14:paraId="3E97DCAB" w14:textId="6CBEC853" w:rsidR="005946C9" w:rsidRPr="00301297" w:rsidRDefault="00301297" w:rsidP="00D3090C">
            <w:pPr>
              <w:pStyle w:val="TAL"/>
              <w:keepNext w:val="0"/>
              <w:keepLines w:val="0"/>
              <w:widowControl w:val="0"/>
              <w:rPr>
                <w:szCs w:val="18"/>
              </w:rPr>
            </w:pPr>
            <w:r w:rsidRPr="00301297">
              <w:rPr>
                <w:szCs w:val="18"/>
                <w:lang w:eastAsia="zh-CN"/>
              </w:rPr>
              <w:t xml:space="preserve">(other </w:t>
            </w:r>
            <w:r w:rsidRPr="00301297">
              <w:rPr>
                <w:bCs/>
                <w:szCs w:val="18"/>
              </w:rPr>
              <w:t>settings</w:t>
            </w:r>
            <w:r w:rsidRPr="00301297">
              <w:rPr>
                <w:szCs w:val="18"/>
                <w:lang w:eastAsia="zh-CN"/>
              </w:rPr>
              <w:t xml:space="preserve"> for Fine-tuning)</w:t>
            </w:r>
          </w:p>
        </w:tc>
        <w:tc>
          <w:tcPr>
            <w:tcW w:w="2158" w:type="dxa"/>
          </w:tcPr>
          <w:p w14:paraId="62F953C0" w14:textId="77777777" w:rsidR="005946C9" w:rsidRPr="00BA4A05" w:rsidRDefault="005946C9" w:rsidP="00D3090C">
            <w:pPr>
              <w:pStyle w:val="TAL"/>
              <w:keepNext w:val="0"/>
              <w:keepLines w:val="0"/>
              <w:widowControl w:val="0"/>
              <w:rPr>
                <w:bCs/>
                <w:lang w:eastAsia="zh-CN"/>
              </w:rPr>
            </w:pPr>
          </w:p>
        </w:tc>
        <w:tc>
          <w:tcPr>
            <w:tcW w:w="2295" w:type="dxa"/>
          </w:tcPr>
          <w:p w14:paraId="120EDF78" w14:textId="77777777" w:rsidR="005946C9" w:rsidRDefault="005946C9" w:rsidP="00D3090C">
            <w:pPr>
              <w:pStyle w:val="TAC"/>
              <w:keepNext w:val="0"/>
              <w:keepLines w:val="0"/>
              <w:widowControl w:val="0"/>
              <w:jc w:val="left"/>
            </w:pPr>
          </w:p>
        </w:tc>
        <w:tc>
          <w:tcPr>
            <w:tcW w:w="2295" w:type="dxa"/>
          </w:tcPr>
          <w:p w14:paraId="5F9FB597" w14:textId="77777777" w:rsidR="005946C9" w:rsidRDefault="005946C9" w:rsidP="00D3090C">
            <w:pPr>
              <w:pStyle w:val="TAC"/>
              <w:keepNext w:val="0"/>
              <w:keepLines w:val="0"/>
              <w:widowControl w:val="0"/>
              <w:jc w:val="left"/>
            </w:pPr>
          </w:p>
        </w:tc>
      </w:tr>
      <w:tr w:rsidR="00985007" w14:paraId="5F5C2901" w14:textId="77777777" w:rsidTr="004D4ADE">
        <w:trPr>
          <w:jc w:val="center"/>
        </w:trPr>
        <w:tc>
          <w:tcPr>
            <w:tcW w:w="2157" w:type="dxa"/>
          </w:tcPr>
          <w:p w14:paraId="32073A10" w14:textId="77777777" w:rsidR="00985007" w:rsidRDefault="00985007" w:rsidP="00D3090C">
            <w:pPr>
              <w:pStyle w:val="TAL"/>
              <w:keepNext w:val="0"/>
              <w:keepLines w:val="0"/>
              <w:widowControl w:val="0"/>
            </w:pPr>
            <w:r>
              <w:t>FFS others</w:t>
            </w:r>
          </w:p>
        </w:tc>
        <w:tc>
          <w:tcPr>
            <w:tcW w:w="2158" w:type="dxa"/>
          </w:tcPr>
          <w:p w14:paraId="5A4B4AAF" w14:textId="77777777" w:rsidR="00985007" w:rsidRPr="00BA4A05" w:rsidRDefault="00985007" w:rsidP="00D3090C">
            <w:pPr>
              <w:pStyle w:val="TAL"/>
              <w:keepNext w:val="0"/>
              <w:keepLines w:val="0"/>
              <w:widowControl w:val="0"/>
              <w:rPr>
                <w:bCs/>
                <w:lang w:eastAsia="zh-CN"/>
              </w:rPr>
            </w:pPr>
          </w:p>
        </w:tc>
        <w:tc>
          <w:tcPr>
            <w:tcW w:w="2295" w:type="dxa"/>
          </w:tcPr>
          <w:p w14:paraId="157CF15F" w14:textId="77777777" w:rsidR="00985007" w:rsidRDefault="00985007" w:rsidP="00D3090C">
            <w:pPr>
              <w:pStyle w:val="TAC"/>
              <w:keepNext w:val="0"/>
              <w:keepLines w:val="0"/>
              <w:widowControl w:val="0"/>
              <w:jc w:val="left"/>
            </w:pPr>
          </w:p>
        </w:tc>
        <w:tc>
          <w:tcPr>
            <w:tcW w:w="2295" w:type="dxa"/>
          </w:tcPr>
          <w:p w14:paraId="75447C29" w14:textId="77777777" w:rsidR="00985007" w:rsidRDefault="00985007" w:rsidP="00D3090C">
            <w:pPr>
              <w:pStyle w:val="TAC"/>
              <w:keepNext w:val="0"/>
              <w:keepLines w:val="0"/>
              <w:widowControl w:val="0"/>
              <w:jc w:val="left"/>
            </w:pPr>
          </w:p>
        </w:tc>
      </w:tr>
    </w:tbl>
    <w:p w14:paraId="3662CD80" w14:textId="57749D6A" w:rsidR="007976F6" w:rsidRDefault="007976F6" w:rsidP="00B12F75">
      <w:pPr>
        <w:pStyle w:val="NO"/>
        <w:rPr>
          <w:lang w:eastAsia="zh-CN"/>
        </w:rPr>
      </w:pPr>
      <w:r w:rsidRPr="007976F6">
        <w:rPr>
          <w:lang w:eastAsia="zh-CN"/>
        </w:rPr>
        <w:t>Note</w:t>
      </w:r>
      <w:r>
        <w:rPr>
          <w:lang w:eastAsia="zh-CN"/>
        </w:rPr>
        <w:t>s</w:t>
      </w:r>
      <w:r w:rsidRPr="007976F6">
        <w:rPr>
          <w:lang w:eastAsia="zh-CN"/>
        </w:rPr>
        <w:t>:</w:t>
      </w:r>
      <w:r w:rsidR="00B12F75">
        <w:rPr>
          <w:lang w:eastAsia="zh-CN"/>
        </w:rPr>
        <w:tab/>
        <w:t>"</w:t>
      </w:r>
      <w:r w:rsidRPr="007976F6">
        <w:rPr>
          <w:lang w:eastAsia="zh-CN"/>
        </w:rPr>
        <w:t>Quantization/dequantization method</w:t>
      </w:r>
      <w:r w:rsidR="00B12F75">
        <w:rPr>
          <w:lang w:eastAsia="zh-CN"/>
        </w:rPr>
        <w:t>"</w:t>
      </w:r>
      <w:r w:rsidRPr="007976F6">
        <w:rPr>
          <w:lang w:eastAsia="zh-CN"/>
        </w:rPr>
        <w:t xml:space="preserve"> includes the description of training awareness (Case 1/2-1/2-2), type of quantization/dequantiza</w:t>
      </w:r>
      <w:r w:rsidR="00B12F75">
        <w:rPr>
          <w:lang w:eastAsia="zh-CN"/>
        </w:rPr>
        <w:t>t</w:t>
      </w:r>
      <w:r w:rsidRPr="007976F6">
        <w:rPr>
          <w:lang w:eastAsia="zh-CN"/>
        </w:rPr>
        <w:t>ion (SQ/VQ), etc.</w:t>
      </w:r>
      <w:r>
        <w:rPr>
          <w:lang w:eastAsia="zh-CN"/>
        </w:rPr>
        <w:t xml:space="preserve"> </w:t>
      </w:r>
      <w:r w:rsidR="00B12F75">
        <w:rPr>
          <w:lang w:eastAsia="zh-CN"/>
        </w:rPr>
        <w:t>"</w:t>
      </w:r>
      <w:r>
        <w:rPr>
          <w:lang w:eastAsia="zh-CN"/>
        </w:rPr>
        <w:t>I</w:t>
      </w:r>
      <w:r w:rsidRPr="007976F6">
        <w:rPr>
          <w:lang w:eastAsia="zh-CN"/>
        </w:rPr>
        <w:t>nput type</w:t>
      </w:r>
      <w:r w:rsidR="00B12F75">
        <w:rPr>
          <w:lang w:eastAsia="zh-CN"/>
        </w:rPr>
        <w:t>"</w:t>
      </w:r>
      <w:r w:rsidRPr="007976F6">
        <w:rPr>
          <w:lang w:eastAsia="zh-CN"/>
        </w:rPr>
        <w:t xml:space="preserve"> means the input of the CSI generation part. </w:t>
      </w:r>
      <w:r w:rsidR="00B12F75">
        <w:rPr>
          <w:lang w:eastAsia="zh-CN"/>
        </w:rPr>
        <w:t>"O</w:t>
      </w:r>
      <w:r w:rsidRPr="007976F6">
        <w:rPr>
          <w:lang w:eastAsia="zh-CN"/>
        </w:rPr>
        <w:t>utput type</w:t>
      </w:r>
      <w:r w:rsidR="00B12F75">
        <w:rPr>
          <w:lang w:eastAsia="zh-CN"/>
        </w:rPr>
        <w:t>"</w:t>
      </w:r>
      <w:r w:rsidRPr="007976F6">
        <w:rPr>
          <w:lang w:eastAsia="zh-CN"/>
        </w:rPr>
        <w:t xml:space="preserve"> means the output of the CSI reconstruction part.</w:t>
      </w:r>
    </w:p>
    <w:p w14:paraId="70F277DB" w14:textId="182371B5" w:rsidR="00DB356B" w:rsidRPr="00DB356B" w:rsidRDefault="00B12F75" w:rsidP="00B12F75">
      <w:pPr>
        <w:pStyle w:val="NO"/>
        <w:rPr>
          <w:lang w:eastAsia="zh-CN"/>
        </w:rPr>
      </w:pPr>
      <w:r>
        <w:rPr>
          <w:lang w:eastAsia="zh-CN"/>
        </w:rPr>
        <w:tab/>
      </w:r>
      <w:r w:rsidR="00DB356B" w:rsidRPr="006B29BA">
        <w:rPr>
          <w:lang w:eastAsia="zh-CN"/>
        </w:rPr>
        <w:t xml:space="preserve">The intermediate KPI results are in the form of absolute value and the gain over a given benchmark, e.g., in terms of </w:t>
      </w:r>
      <w:r>
        <w:rPr>
          <w:lang w:eastAsia="zh-CN"/>
        </w:rPr>
        <w:t>"</w:t>
      </w:r>
      <w:r w:rsidR="00DB356B" w:rsidRPr="006B29BA">
        <w:rPr>
          <w:lang w:eastAsia="zh-CN"/>
        </w:rPr>
        <w:t>absolute value (gain over benchmark)</w:t>
      </w:r>
      <w:r>
        <w:rPr>
          <w:lang w:eastAsia="zh-CN"/>
        </w:rPr>
        <w:t>"</w:t>
      </w:r>
      <w:r w:rsidR="00DB356B" w:rsidRPr="006B29BA">
        <w:rPr>
          <w:lang w:eastAsia="zh-CN"/>
        </w:rPr>
        <w:t>. SGCS is to be expressed in linear domain, while NMSE in dB domain.</w:t>
      </w:r>
    </w:p>
    <w:p w14:paraId="69B69458" w14:textId="77777777" w:rsidR="00A9440F" w:rsidRDefault="00A9440F" w:rsidP="00B12F75"/>
    <w:p w14:paraId="5BF8937D" w14:textId="751532A8" w:rsidR="00413ED2" w:rsidRDefault="00413ED2" w:rsidP="00D3090C">
      <w:pPr>
        <w:pStyle w:val="TH"/>
        <w:keepNext w:val="0"/>
        <w:keepLines w:val="0"/>
        <w:widowControl w:val="0"/>
      </w:pPr>
      <w:r w:rsidRPr="004D3578">
        <w:t xml:space="preserve">Table </w:t>
      </w:r>
      <w:r>
        <w:t>6</w:t>
      </w:r>
      <w:r w:rsidR="00392477">
        <w:t>.2.2-</w:t>
      </w:r>
      <w:r w:rsidR="00653507">
        <w:t>3</w:t>
      </w:r>
      <w:r w:rsidRPr="004D3578">
        <w:t xml:space="preserve">: </w:t>
      </w:r>
      <w:r w:rsidRPr="002673C0">
        <w:t xml:space="preserve">Evaluation results for </w:t>
      </w:r>
      <w:r w:rsidRPr="00BA4A05">
        <w:rPr>
          <w:bCs/>
        </w:rPr>
        <w:t xml:space="preserve">CSI compression </w:t>
      </w:r>
      <w:r w:rsidR="006C3D8D">
        <w:rPr>
          <w:bCs/>
        </w:rPr>
        <w:t xml:space="preserve">of multi-vendor joint training </w:t>
      </w:r>
      <w:r w:rsidR="00653507">
        <w:rPr>
          <w:bCs/>
        </w:rPr>
        <w:t>w</w:t>
      </w:r>
      <w:r w:rsidRPr="00BA4A05">
        <w:rPr>
          <w:bCs/>
        </w:rPr>
        <w:t xml:space="preserve">ithout model generalization/scalability, [traffic type], [Max rank value], [RU]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D64263" w:rsidRPr="004D3578" w14:paraId="45D59A38" w14:textId="77777777" w:rsidTr="004D4ADE">
        <w:trPr>
          <w:jc w:val="center"/>
        </w:trPr>
        <w:tc>
          <w:tcPr>
            <w:tcW w:w="4315" w:type="dxa"/>
            <w:gridSpan w:val="2"/>
            <w:shd w:val="clear" w:color="auto" w:fill="D9D9D9"/>
          </w:tcPr>
          <w:p w14:paraId="682C2B3B" w14:textId="77777777" w:rsidR="00D64263" w:rsidRPr="004D3578" w:rsidRDefault="00D64263" w:rsidP="00D3090C">
            <w:pPr>
              <w:pStyle w:val="TAH"/>
              <w:keepNext w:val="0"/>
              <w:keepLines w:val="0"/>
              <w:widowControl w:val="0"/>
            </w:pPr>
          </w:p>
        </w:tc>
        <w:tc>
          <w:tcPr>
            <w:tcW w:w="2295" w:type="dxa"/>
            <w:shd w:val="clear" w:color="auto" w:fill="D9D9D9"/>
          </w:tcPr>
          <w:p w14:paraId="01836076" w14:textId="77777777" w:rsidR="00D64263" w:rsidRPr="004D3578" w:rsidRDefault="00D64263" w:rsidP="00D3090C">
            <w:pPr>
              <w:pStyle w:val="TAH"/>
              <w:keepNext w:val="0"/>
              <w:keepLines w:val="0"/>
              <w:widowControl w:val="0"/>
            </w:pPr>
            <w:r>
              <w:t>Source 1</w:t>
            </w:r>
          </w:p>
        </w:tc>
        <w:tc>
          <w:tcPr>
            <w:tcW w:w="2295" w:type="dxa"/>
            <w:shd w:val="clear" w:color="auto" w:fill="D9D9D9"/>
          </w:tcPr>
          <w:p w14:paraId="2818432B" w14:textId="77777777" w:rsidR="00D64263" w:rsidRPr="004D3578" w:rsidRDefault="00D64263" w:rsidP="00D3090C">
            <w:pPr>
              <w:pStyle w:val="TAH"/>
              <w:keepNext w:val="0"/>
              <w:keepLines w:val="0"/>
              <w:widowControl w:val="0"/>
            </w:pPr>
            <w:r>
              <w:t>…</w:t>
            </w:r>
          </w:p>
        </w:tc>
      </w:tr>
      <w:tr w:rsidR="00D64263" w14:paraId="29FF109D" w14:textId="77777777" w:rsidTr="004D4ADE">
        <w:trPr>
          <w:trHeight w:val="109"/>
          <w:jc w:val="center"/>
        </w:trPr>
        <w:tc>
          <w:tcPr>
            <w:tcW w:w="2157" w:type="dxa"/>
            <w:vMerge w:val="restart"/>
          </w:tcPr>
          <w:p w14:paraId="5DA2C2FF" w14:textId="77777777" w:rsidR="00D64263" w:rsidRPr="00105126" w:rsidRDefault="00D64263" w:rsidP="00D3090C">
            <w:pPr>
              <w:pStyle w:val="TAL"/>
              <w:keepNext w:val="0"/>
              <w:keepLines w:val="0"/>
              <w:widowControl w:val="0"/>
            </w:pPr>
            <w:r>
              <w:t>Common description</w:t>
            </w:r>
          </w:p>
        </w:tc>
        <w:tc>
          <w:tcPr>
            <w:tcW w:w="2158" w:type="dxa"/>
          </w:tcPr>
          <w:p w14:paraId="481F9EEF" w14:textId="77777777" w:rsidR="00D64263" w:rsidRDefault="00D64263" w:rsidP="00D3090C">
            <w:pPr>
              <w:pStyle w:val="TAL"/>
              <w:keepNext w:val="0"/>
              <w:keepLines w:val="0"/>
              <w:widowControl w:val="0"/>
            </w:pPr>
            <w:r w:rsidRPr="00BA4A05">
              <w:rPr>
                <w:bCs/>
                <w:lang w:eastAsia="zh-CN"/>
              </w:rPr>
              <w:t>Input type</w:t>
            </w:r>
          </w:p>
        </w:tc>
        <w:tc>
          <w:tcPr>
            <w:tcW w:w="2295" w:type="dxa"/>
          </w:tcPr>
          <w:p w14:paraId="00210428" w14:textId="77777777" w:rsidR="00D64263" w:rsidRDefault="00D64263" w:rsidP="00D3090C">
            <w:pPr>
              <w:pStyle w:val="TAC"/>
              <w:keepNext w:val="0"/>
              <w:keepLines w:val="0"/>
              <w:widowControl w:val="0"/>
              <w:jc w:val="left"/>
            </w:pPr>
          </w:p>
        </w:tc>
        <w:tc>
          <w:tcPr>
            <w:tcW w:w="2295" w:type="dxa"/>
          </w:tcPr>
          <w:p w14:paraId="0DA91108" w14:textId="77777777" w:rsidR="00D64263" w:rsidRDefault="00D64263" w:rsidP="00D3090C">
            <w:pPr>
              <w:pStyle w:val="TAC"/>
              <w:keepNext w:val="0"/>
              <w:keepLines w:val="0"/>
              <w:widowControl w:val="0"/>
              <w:jc w:val="left"/>
            </w:pPr>
          </w:p>
        </w:tc>
      </w:tr>
      <w:tr w:rsidR="00D64263" w14:paraId="005D9841" w14:textId="77777777" w:rsidTr="004D4ADE">
        <w:trPr>
          <w:trHeight w:val="107"/>
          <w:jc w:val="center"/>
        </w:trPr>
        <w:tc>
          <w:tcPr>
            <w:tcW w:w="2157" w:type="dxa"/>
            <w:vMerge/>
          </w:tcPr>
          <w:p w14:paraId="392D1B6D" w14:textId="77777777" w:rsidR="00D64263" w:rsidRDefault="00D64263" w:rsidP="00D3090C">
            <w:pPr>
              <w:pStyle w:val="TAL"/>
              <w:keepNext w:val="0"/>
              <w:keepLines w:val="0"/>
              <w:widowControl w:val="0"/>
            </w:pPr>
          </w:p>
        </w:tc>
        <w:tc>
          <w:tcPr>
            <w:tcW w:w="2158" w:type="dxa"/>
          </w:tcPr>
          <w:p w14:paraId="12820017" w14:textId="77777777" w:rsidR="00D64263" w:rsidRDefault="00D64263" w:rsidP="00D3090C">
            <w:pPr>
              <w:pStyle w:val="TAL"/>
              <w:keepNext w:val="0"/>
              <w:keepLines w:val="0"/>
              <w:widowControl w:val="0"/>
            </w:pPr>
            <w:r w:rsidRPr="00BA4A05">
              <w:rPr>
                <w:bCs/>
                <w:lang w:eastAsia="zh-CN"/>
              </w:rPr>
              <w:t>Output type</w:t>
            </w:r>
          </w:p>
        </w:tc>
        <w:tc>
          <w:tcPr>
            <w:tcW w:w="2295" w:type="dxa"/>
          </w:tcPr>
          <w:p w14:paraId="204A1D84" w14:textId="77777777" w:rsidR="00D64263" w:rsidRDefault="00D64263" w:rsidP="00D3090C">
            <w:pPr>
              <w:pStyle w:val="TAC"/>
              <w:keepNext w:val="0"/>
              <w:keepLines w:val="0"/>
              <w:widowControl w:val="0"/>
              <w:jc w:val="left"/>
            </w:pPr>
          </w:p>
        </w:tc>
        <w:tc>
          <w:tcPr>
            <w:tcW w:w="2295" w:type="dxa"/>
          </w:tcPr>
          <w:p w14:paraId="565B1C68" w14:textId="77777777" w:rsidR="00D64263" w:rsidRDefault="00D64263" w:rsidP="00D3090C">
            <w:pPr>
              <w:pStyle w:val="TAC"/>
              <w:keepNext w:val="0"/>
              <w:keepLines w:val="0"/>
              <w:widowControl w:val="0"/>
              <w:jc w:val="left"/>
            </w:pPr>
          </w:p>
        </w:tc>
      </w:tr>
      <w:tr w:rsidR="00317A05" w14:paraId="68D34975" w14:textId="77777777" w:rsidTr="004D4ADE">
        <w:trPr>
          <w:trHeight w:val="107"/>
          <w:jc w:val="center"/>
        </w:trPr>
        <w:tc>
          <w:tcPr>
            <w:tcW w:w="2157" w:type="dxa"/>
            <w:vMerge/>
          </w:tcPr>
          <w:p w14:paraId="05878399" w14:textId="77777777" w:rsidR="00317A05" w:rsidRDefault="00317A05" w:rsidP="00D3090C">
            <w:pPr>
              <w:pStyle w:val="TAL"/>
              <w:keepNext w:val="0"/>
              <w:keepLines w:val="0"/>
              <w:widowControl w:val="0"/>
            </w:pPr>
          </w:p>
        </w:tc>
        <w:tc>
          <w:tcPr>
            <w:tcW w:w="2158" w:type="dxa"/>
          </w:tcPr>
          <w:p w14:paraId="3AD03729" w14:textId="2DA64F57" w:rsidR="00317A05" w:rsidRPr="00BA4A05" w:rsidRDefault="00317A05" w:rsidP="00D3090C">
            <w:pPr>
              <w:pStyle w:val="TAL"/>
              <w:keepNext w:val="0"/>
              <w:keepLines w:val="0"/>
              <w:widowControl w:val="0"/>
              <w:rPr>
                <w:bCs/>
                <w:lang w:eastAsia="zh-CN"/>
              </w:rPr>
            </w:pPr>
            <w:r>
              <w:rPr>
                <w:bCs/>
                <w:lang w:eastAsia="zh-CN"/>
              </w:rPr>
              <w:t>[Training method]</w:t>
            </w:r>
          </w:p>
        </w:tc>
        <w:tc>
          <w:tcPr>
            <w:tcW w:w="2295" w:type="dxa"/>
          </w:tcPr>
          <w:p w14:paraId="60E0EAAC" w14:textId="77777777" w:rsidR="00317A05" w:rsidRDefault="00317A05" w:rsidP="00D3090C">
            <w:pPr>
              <w:pStyle w:val="TAC"/>
              <w:keepNext w:val="0"/>
              <w:keepLines w:val="0"/>
              <w:widowControl w:val="0"/>
              <w:jc w:val="left"/>
            </w:pPr>
          </w:p>
        </w:tc>
        <w:tc>
          <w:tcPr>
            <w:tcW w:w="2295" w:type="dxa"/>
          </w:tcPr>
          <w:p w14:paraId="2F97ACF7" w14:textId="77777777" w:rsidR="00317A05" w:rsidRDefault="00317A05" w:rsidP="00D3090C">
            <w:pPr>
              <w:pStyle w:val="TAC"/>
              <w:keepNext w:val="0"/>
              <w:keepLines w:val="0"/>
              <w:widowControl w:val="0"/>
              <w:jc w:val="left"/>
            </w:pPr>
          </w:p>
        </w:tc>
      </w:tr>
      <w:tr w:rsidR="00D64263" w14:paraId="1235736D" w14:textId="77777777" w:rsidTr="004D4ADE">
        <w:trPr>
          <w:trHeight w:val="107"/>
          <w:jc w:val="center"/>
        </w:trPr>
        <w:tc>
          <w:tcPr>
            <w:tcW w:w="2157" w:type="dxa"/>
            <w:vMerge/>
          </w:tcPr>
          <w:p w14:paraId="21A69A41" w14:textId="77777777" w:rsidR="00D64263" w:rsidRDefault="00D64263" w:rsidP="00D3090C">
            <w:pPr>
              <w:pStyle w:val="TAL"/>
              <w:keepNext w:val="0"/>
              <w:keepLines w:val="0"/>
              <w:widowControl w:val="0"/>
            </w:pPr>
          </w:p>
        </w:tc>
        <w:tc>
          <w:tcPr>
            <w:tcW w:w="2158" w:type="dxa"/>
          </w:tcPr>
          <w:p w14:paraId="0F7882A3" w14:textId="77777777" w:rsidR="00D64263" w:rsidRDefault="00D64263" w:rsidP="00D3090C">
            <w:pPr>
              <w:pStyle w:val="TAL"/>
              <w:keepNext w:val="0"/>
              <w:keepLines w:val="0"/>
              <w:widowControl w:val="0"/>
            </w:pPr>
            <w:r w:rsidRPr="00BA4A05">
              <w:rPr>
                <w:bCs/>
                <w:lang w:eastAsia="zh-CN"/>
              </w:rPr>
              <w:t>Quantization /dequantization method</w:t>
            </w:r>
          </w:p>
        </w:tc>
        <w:tc>
          <w:tcPr>
            <w:tcW w:w="2295" w:type="dxa"/>
          </w:tcPr>
          <w:p w14:paraId="1D3872F8" w14:textId="77777777" w:rsidR="00D64263" w:rsidRDefault="00D64263" w:rsidP="00D3090C">
            <w:pPr>
              <w:pStyle w:val="TAC"/>
              <w:keepNext w:val="0"/>
              <w:keepLines w:val="0"/>
              <w:widowControl w:val="0"/>
              <w:jc w:val="left"/>
            </w:pPr>
          </w:p>
        </w:tc>
        <w:tc>
          <w:tcPr>
            <w:tcW w:w="2295" w:type="dxa"/>
          </w:tcPr>
          <w:p w14:paraId="199F6013" w14:textId="77777777" w:rsidR="00D64263" w:rsidRDefault="00D64263" w:rsidP="00D3090C">
            <w:pPr>
              <w:pStyle w:val="TAC"/>
              <w:keepNext w:val="0"/>
              <w:keepLines w:val="0"/>
              <w:widowControl w:val="0"/>
              <w:jc w:val="left"/>
            </w:pPr>
          </w:p>
        </w:tc>
      </w:tr>
      <w:tr w:rsidR="00D64263" w14:paraId="1FDF8034" w14:textId="77777777" w:rsidTr="004D4ADE">
        <w:trPr>
          <w:trHeight w:val="109"/>
          <w:jc w:val="center"/>
        </w:trPr>
        <w:tc>
          <w:tcPr>
            <w:tcW w:w="2157" w:type="dxa"/>
            <w:vMerge w:val="restart"/>
          </w:tcPr>
          <w:p w14:paraId="271CFC3D" w14:textId="77777777" w:rsidR="00D64263" w:rsidRPr="00105126" w:rsidRDefault="00D64263" w:rsidP="00D3090C">
            <w:pPr>
              <w:pStyle w:val="TAL"/>
              <w:keepNext w:val="0"/>
              <w:keepLines w:val="0"/>
              <w:widowControl w:val="0"/>
            </w:pPr>
            <w:r>
              <w:t>Dataset description</w:t>
            </w:r>
          </w:p>
        </w:tc>
        <w:tc>
          <w:tcPr>
            <w:tcW w:w="2158" w:type="dxa"/>
          </w:tcPr>
          <w:p w14:paraId="1E057F23" w14:textId="77777777" w:rsidR="00D64263" w:rsidRPr="008B123F" w:rsidRDefault="00D64263" w:rsidP="00D3090C">
            <w:pPr>
              <w:pStyle w:val="TAL"/>
              <w:keepNext w:val="0"/>
              <w:keepLines w:val="0"/>
              <w:widowControl w:val="0"/>
              <w:rPr>
                <w:szCs w:val="18"/>
              </w:rPr>
            </w:pPr>
            <w:r w:rsidRPr="008B123F">
              <w:rPr>
                <w:szCs w:val="18"/>
                <w:lang w:eastAsia="zh-CN"/>
              </w:rPr>
              <w:t>Train/k</w:t>
            </w:r>
          </w:p>
        </w:tc>
        <w:tc>
          <w:tcPr>
            <w:tcW w:w="2295" w:type="dxa"/>
          </w:tcPr>
          <w:p w14:paraId="53EB266C" w14:textId="77777777" w:rsidR="00D64263" w:rsidRDefault="00D64263" w:rsidP="00D3090C">
            <w:pPr>
              <w:pStyle w:val="TAC"/>
              <w:keepNext w:val="0"/>
              <w:keepLines w:val="0"/>
              <w:widowControl w:val="0"/>
              <w:jc w:val="left"/>
            </w:pPr>
          </w:p>
        </w:tc>
        <w:tc>
          <w:tcPr>
            <w:tcW w:w="2295" w:type="dxa"/>
          </w:tcPr>
          <w:p w14:paraId="7F2DECB9" w14:textId="77777777" w:rsidR="00D64263" w:rsidRDefault="00D64263" w:rsidP="00D3090C">
            <w:pPr>
              <w:pStyle w:val="TAC"/>
              <w:keepNext w:val="0"/>
              <w:keepLines w:val="0"/>
              <w:widowControl w:val="0"/>
              <w:jc w:val="left"/>
            </w:pPr>
          </w:p>
        </w:tc>
      </w:tr>
      <w:tr w:rsidR="00D64263" w14:paraId="2FF93D1C" w14:textId="77777777" w:rsidTr="004D4ADE">
        <w:trPr>
          <w:trHeight w:val="107"/>
          <w:jc w:val="center"/>
        </w:trPr>
        <w:tc>
          <w:tcPr>
            <w:tcW w:w="2157" w:type="dxa"/>
            <w:vMerge/>
          </w:tcPr>
          <w:p w14:paraId="5C45FC44" w14:textId="77777777" w:rsidR="00D64263" w:rsidRDefault="00D64263" w:rsidP="00D3090C">
            <w:pPr>
              <w:pStyle w:val="TAL"/>
              <w:keepNext w:val="0"/>
              <w:keepLines w:val="0"/>
              <w:widowControl w:val="0"/>
            </w:pPr>
          </w:p>
        </w:tc>
        <w:tc>
          <w:tcPr>
            <w:tcW w:w="2158" w:type="dxa"/>
          </w:tcPr>
          <w:p w14:paraId="03EBB172" w14:textId="77777777" w:rsidR="00D64263" w:rsidRPr="008B123F" w:rsidRDefault="00D64263" w:rsidP="00D3090C">
            <w:pPr>
              <w:pStyle w:val="TAL"/>
              <w:keepNext w:val="0"/>
              <w:keepLines w:val="0"/>
              <w:widowControl w:val="0"/>
              <w:rPr>
                <w:szCs w:val="18"/>
              </w:rPr>
            </w:pPr>
            <w:r w:rsidRPr="008B123F">
              <w:rPr>
                <w:szCs w:val="18"/>
                <w:lang w:eastAsia="zh-CN"/>
              </w:rPr>
              <w:t>Test/k</w:t>
            </w:r>
          </w:p>
        </w:tc>
        <w:tc>
          <w:tcPr>
            <w:tcW w:w="2295" w:type="dxa"/>
          </w:tcPr>
          <w:p w14:paraId="040315BE" w14:textId="77777777" w:rsidR="00D64263" w:rsidRDefault="00D64263" w:rsidP="00D3090C">
            <w:pPr>
              <w:pStyle w:val="TAC"/>
              <w:keepNext w:val="0"/>
              <w:keepLines w:val="0"/>
              <w:widowControl w:val="0"/>
              <w:jc w:val="left"/>
            </w:pPr>
          </w:p>
        </w:tc>
        <w:tc>
          <w:tcPr>
            <w:tcW w:w="2295" w:type="dxa"/>
          </w:tcPr>
          <w:p w14:paraId="0565DDC3" w14:textId="77777777" w:rsidR="00D64263" w:rsidRDefault="00D64263" w:rsidP="00D3090C">
            <w:pPr>
              <w:pStyle w:val="TAC"/>
              <w:keepNext w:val="0"/>
              <w:keepLines w:val="0"/>
              <w:widowControl w:val="0"/>
              <w:jc w:val="left"/>
            </w:pPr>
          </w:p>
        </w:tc>
      </w:tr>
      <w:tr w:rsidR="00D64263" w14:paraId="01D2FB44" w14:textId="77777777" w:rsidTr="004D4ADE">
        <w:trPr>
          <w:trHeight w:val="107"/>
          <w:jc w:val="center"/>
        </w:trPr>
        <w:tc>
          <w:tcPr>
            <w:tcW w:w="2157" w:type="dxa"/>
            <w:vMerge/>
          </w:tcPr>
          <w:p w14:paraId="07AA28A7" w14:textId="77777777" w:rsidR="00D64263" w:rsidRDefault="00D64263" w:rsidP="00D3090C">
            <w:pPr>
              <w:pStyle w:val="TAL"/>
              <w:keepNext w:val="0"/>
              <w:keepLines w:val="0"/>
              <w:widowControl w:val="0"/>
            </w:pPr>
          </w:p>
        </w:tc>
        <w:tc>
          <w:tcPr>
            <w:tcW w:w="2158" w:type="dxa"/>
          </w:tcPr>
          <w:p w14:paraId="25E63B1A" w14:textId="77777777" w:rsidR="00D64263" w:rsidRPr="008B123F" w:rsidRDefault="00D64263" w:rsidP="00D3090C">
            <w:pPr>
              <w:pStyle w:val="TAL"/>
              <w:keepNext w:val="0"/>
              <w:keepLines w:val="0"/>
              <w:widowControl w:val="0"/>
              <w:rPr>
                <w:szCs w:val="18"/>
              </w:rPr>
            </w:pPr>
            <w:r w:rsidRPr="008B123F">
              <w:rPr>
                <w:szCs w:val="18"/>
                <w:lang w:eastAsia="zh-CN"/>
              </w:rPr>
              <w:t>Ground-truth CSI quantization method (incl</w:t>
            </w:r>
            <w:r>
              <w:rPr>
                <w:szCs w:val="18"/>
                <w:lang w:eastAsia="zh-CN"/>
              </w:rPr>
              <w:t>.</w:t>
            </w:r>
            <w:r w:rsidRPr="008B123F">
              <w:rPr>
                <w:szCs w:val="18"/>
                <w:lang w:eastAsia="zh-CN"/>
              </w:rPr>
              <w:t xml:space="preserve"> scalar/codebook based quantization, and the parameters)</w:t>
            </w:r>
          </w:p>
        </w:tc>
        <w:tc>
          <w:tcPr>
            <w:tcW w:w="2295" w:type="dxa"/>
          </w:tcPr>
          <w:p w14:paraId="0C762346" w14:textId="77777777" w:rsidR="00D64263" w:rsidRDefault="00D64263" w:rsidP="00D3090C">
            <w:pPr>
              <w:pStyle w:val="TAC"/>
              <w:keepNext w:val="0"/>
              <w:keepLines w:val="0"/>
              <w:widowControl w:val="0"/>
              <w:jc w:val="left"/>
            </w:pPr>
          </w:p>
        </w:tc>
        <w:tc>
          <w:tcPr>
            <w:tcW w:w="2295" w:type="dxa"/>
          </w:tcPr>
          <w:p w14:paraId="2B33EB34" w14:textId="77777777" w:rsidR="00D64263" w:rsidRDefault="00D64263" w:rsidP="00D3090C">
            <w:pPr>
              <w:pStyle w:val="TAC"/>
              <w:keepNext w:val="0"/>
              <w:keepLines w:val="0"/>
              <w:widowControl w:val="0"/>
              <w:jc w:val="left"/>
            </w:pPr>
          </w:p>
        </w:tc>
      </w:tr>
      <w:tr w:rsidR="007911F8" w14:paraId="6988EA59" w14:textId="77777777" w:rsidTr="007619DB">
        <w:trPr>
          <w:trHeight w:val="70"/>
          <w:jc w:val="center"/>
        </w:trPr>
        <w:tc>
          <w:tcPr>
            <w:tcW w:w="2157" w:type="dxa"/>
            <w:vMerge w:val="restart"/>
          </w:tcPr>
          <w:p w14:paraId="5AF3B593" w14:textId="13262660" w:rsidR="007911F8" w:rsidRPr="000B523D" w:rsidRDefault="007911F8" w:rsidP="00D3090C">
            <w:pPr>
              <w:pStyle w:val="TAL"/>
              <w:keepNext w:val="0"/>
              <w:keepLines w:val="0"/>
              <w:widowControl w:val="0"/>
              <w:rPr>
                <w:szCs w:val="18"/>
              </w:rPr>
            </w:pPr>
            <w:r w:rsidRPr="000B523D">
              <w:rPr>
                <w:szCs w:val="18"/>
                <w:lang w:eastAsia="zh-CN"/>
              </w:rPr>
              <w:t>Case 1 (baseline): NW#1-UE#1</w:t>
            </w:r>
          </w:p>
        </w:tc>
        <w:tc>
          <w:tcPr>
            <w:tcW w:w="2158" w:type="dxa"/>
          </w:tcPr>
          <w:p w14:paraId="5289C11C" w14:textId="1F6A6444" w:rsidR="007911F8" w:rsidRPr="000B523D" w:rsidRDefault="007911F8"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09C240EB" w14:textId="77777777" w:rsidR="007911F8" w:rsidRDefault="007911F8" w:rsidP="00D3090C">
            <w:pPr>
              <w:pStyle w:val="TAC"/>
              <w:keepNext w:val="0"/>
              <w:keepLines w:val="0"/>
              <w:widowControl w:val="0"/>
              <w:jc w:val="left"/>
            </w:pPr>
          </w:p>
        </w:tc>
        <w:tc>
          <w:tcPr>
            <w:tcW w:w="2295" w:type="dxa"/>
          </w:tcPr>
          <w:p w14:paraId="7C412081" w14:textId="77777777" w:rsidR="007911F8" w:rsidRDefault="007911F8" w:rsidP="00D3090C">
            <w:pPr>
              <w:pStyle w:val="TAC"/>
              <w:keepNext w:val="0"/>
              <w:keepLines w:val="0"/>
              <w:widowControl w:val="0"/>
              <w:jc w:val="left"/>
            </w:pPr>
          </w:p>
        </w:tc>
      </w:tr>
      <w:tr w:rsidR="007911F8" w14:paraId="0564FC86" w14:textId="77777777" w:rsidTr="007619DB">
        <w:trPr>
          <w:trHeight w:val="70"/>
          <w:jc w:val="center"/>
        </w:trPr>
        <w:tc>
          <w:tcPr>
            <w:tcW w:w="2157" w:type="dxa"/>
            <w:vMerge/>
          </w:tcPr>
          <w:p w14:paraId="1DCF5F81" w14:textId="77777777" w:rsidR="007911F8" w:rsidRPr="000B523D" w:rsidRDefault="007911F8" w:rsidP="00D3090C">
            <w:pPr>
              <w:pStyle w:val="TAL"/>
              <w:keepNext w:val="0"/>
              <w:keepLines w:val="0"/>
              <w:widowControl w:val="0"/>
              <w:rPr>
                <w:szCs w:val="18"/>
              </w:rPr>
            </w:pPr>
          </w:p>
        </w:tc>
        <w:tc>
          <w:tcPr>
            <w:tcW w:w="2158" w:type="dxa"/>
          </w:tcPr>
          <w:p w14:paraId="378F9156" w14:textId="4F954C2F" w:rsidR="007911F8" w:rsidRPr="000B523D" w:rsidRDefault="007911F8"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19C74FEF" w14:textId="77777777" w:rsidR="007911F8" w:rsidRDefault="007911F8" w:rsidP="00D3090C">
            <w:pPr>
              <w:pStyle w:val="TAC"/>
              <w:keepNext w:val="0"/>
              <w:keepLines w:val="0"/>
              <w:widowControl w:val="0"/>
              <w:jc w:val="left"/>
            </w:pPr>
          </w:p>
        </w:tc>
        <w:tc>
          <w:tcPr>
            <w:tcW w:w="2295" w:type="dxa"/>
          </w:tcPr>
          <w:p w14:paraId="0E524670" w14:textId="77777777" w:rsidR="007911F8" w:rsidRDefault="007911F8" w:rsidP="00D3090C">
            <w:pPr>
              <w:pStyle w:val="TAC"/>
              <w:keepNext w:val="0"/>
              <w:keepLines w:val="0"/>
              <w:widowControl w:val="0"/>
              <w:jc w:val="left"/>
            </w:pPr>
          </w:p>
        </w:tc>
      </w:tr>
      <w:tr w:rsidR="00D64263" w14:paraId="7079114C" w14:textId="77777777" w:rsidTr="004D4ADE">
        <w:trPr>
          <w:jc w:val="center"/>
        </w:trPr>
        <w:tc>
          <w:tcPr>
            <w:tcW w:w="2157" w:type="dxa"/>
          </w:tcPr>
          <w:p w14:paraId="380FFD67" w14:textId="77777777" w:rsidR="000B523D" w:rsidRDefault="000B523D" w:rsidP="00D3090C">
            <w:pPr>
              <w:pStyle w:val="TAL"/>
              <w:keepNext w:val="0"/>
              <w:keepLines w:val="0"/>
              <w:widowControl w:val="0"/>
            </w:pPr>
            <w:r>
              <w:t>...</w:t>
            </w:r>
          </w:p>
          <w:p w14:paraId="5E8E70E4" w14:textId="587920DF" w:rsidR="00D64263" w:rsidRPr="00105126" w:rsidRDefault="000B523D" w:rsidP="00D3090C">
            <w:pPr>
              <w:pStyle w:val="TAL"/>
              <w:keepNext w:val="0"/>
              <w:keepLines w:val="0"/>
              <w:widowControl w:val="0"/>
            </w:pPr>
            <w:r>
              <w:t xml:space="preserve">(other NW-UE </w:t>
            </w:r>
            <w:r>
              <w:lastRenderedPageBreak/>
              <w:t>combinations for Case 1)</w:t>
            </w:r>
          </w:p>
        </w:tc>
        <w:tc>
          <w:tcPr>
            <w:tcW w:w="2158" w:type="dxa"/>
          </w:tcPr>
          <w:p w14:paraId="198DCEAC" w14:textId="044B157B" w:rsidR="00D64263" w:rsidRPr="00BA4A05" w:rsidRDefault="00D64263" w:rsidP="00D3090C">
            <w:pPr>
              <w:pStyle w:val="TAL"/>
              <w:keepNext w:val="0"/>
              <w:keepLines w:val="0"/>
              <w:widowControl w:val="0"/>
              <w:rPr>
                <w:bCs/>
                <w:lang w:eastAsia="zh-CN"/>
              </w:rPr>
            </w:pPr>
          </w:p>
        </w:tc>
        <w:tc>
          <w:tcPr>
            <w:tcW w:w="2295" w:type="dxa"/>
          </w:tcPr>
          <w:p w14:paraId="703E48EA" w14:textId="77777777" w:rsidR="00D64263" w:rsidRDefault="00D64263" w:rsidP="00D3090C">
            <w:pPr>
              <w:pStyle w:val="TAC"/>
              <w:keepNext w:val="0"/>
              <w:keepLines w:val="0"/>
              <w:widowControl w:val="0"/>
              <w:jc w:val="left"/>
            </w:pPr>
          </w:p>
        </w:tc>
        <w:tc>
          <w:tcPr>
            <w:tcW w:w="2295" w:type="dxa"/>
          </w:tcPr>
          <w:p w14:paraId="20802E33" w14:textId="77777777" w:rsidR="00D64263" w:rsidRDefault="00D64263" w:rsidP="00D3090C">
            <w:pPr>
              <w:pStyle w:val="TAC"/>
              <w:keepNext w:val="0"/>
              <w:keepLines w:val="0"/>
              <w:widowControl w:val="0"/>
              <w:jc w:val="left"/>
            </w:pPr>
          </w:p>
        </w:tc>
      </w:tr>
      <w:tr w:rsidR="00FF526E" w14:paraId="0FDA11FC" w14:textId="77777777" w:rsidTr="00D67422">
        <w:trPr>
          <w:trHeight w:val="70"/>
          <w:jc w:val="center"/>
        </w:trPr>
        <w:tc>
          <w:tcPr>
            <w:tcW w:w="2157" w:type="dxa"/>
            <w:vMerge w:val="restart"/>
          </w:tcPr>
          <w:p w14:paraId="6F998858" w14:textId="25AAF815" w:rsidR="00FF526E" w:rsidRPr="00105126" w:rsidRDefault="003C5B82" w:rsidP="00D3090C">
            <w:pPr>
              <w:pStyle w:val="TAL"/>
              <w:keepNext w:val="0"/>
              <w:keepLines w:val="0"/>
              <w:widowControl w:val="0"/>
            </w:pPr>
            <w:r w:rsidRPr="003C5B82">
              <w:t>Case 2 (1 NW part to M&gt;1 UE parts)</w:t>
            </w:r>
          </w:p>
        </w:tc>
        <w:tc>
          <w:tcPr>
            <w:tcW w:w="2158" w:type="dxa"/>
          </w:tcPr>
          <w:p w14:paraId="70107BFF" w14:textId="1D67615E" w:rsidR="00FF526E" w:rsidRPr="00BA4A05" w:rsidRDefault="00FF526E" w:rsidP="00D3090C">
            <w:pPr>
              <w:pStyle w:val="TAL"/>
              <w:keepNext w:val="0"/>
              <w:keepLines w:val="0"/>
              <w:widowControl w:val="0"/>
              <w:rPr>
                <w:bCs/>
                <w:lang w:eastAsia="zh-CN"/>
              </w:rPr>
            </w:pPr>
            <w:r w:rsidRPr="00865FD5">
              <w:t>NW part model backbone/structure</w:t>
            </w:r>
          </w:p>
        </w:tc>
        <w:tc>
          <w:tcPr>
            <w:tcW w:w="2295" w:type="dxa"/>
          </w:tcPr>
          <w:p w14:paraId="4371D25C" w14:textId="77777777" w:rsidR="00FF526E" w:rsidRDefault="00FF526E" w:rsidP="00D3090C">
            <w:pPr>
              <w:pStyle w:val="TAC"/>
              <w:keepNext w:val="0"/>
              <w:keepLines w:val="0"/>
              <w:widowControl w:val="0"/>
              <w:jc w:val="left"/>
            </w:pPr>
          </w:p>
        </w:tc>
        <w:tc>
          <w:tcPr>
            <w:tcW w:w="2295" w:type="dxa"/>
          </w:tcPr>
          <w:p w14:paraId="009FDC7B" w14:textId="77777777" w:rsidR="00FF526E" w:rsidRDefault="00FF526E" w:rsidP="00D3090C">
            <w:pPr>
              <w:pStyle w:val="TAC"/>
              <w:keepNext w:val="0"/>
              <w:keepLines w:val="0"/>
              <w:widowControl w:val="0"/>
              <w:jc w:val="left"/>
            </w:pPr>
          </w:p>
        </w:tc>
      </w:tr>
      <w:tr w:rsidR="00FF526E" w14:paraId="5854899B" w14:textId="77777777" w:rsidTr="004D4ADE">
        <w:trPr>
          <w:trHeight w:val="70"/>
          <w:jc w:val="center"/>
        </w:trPr>
        <w:tc>
          <w:tcPr>
            <w:tcW w:w="2157" w:type="dxa"/>
            <w:vMerge/>
          </w:tcPr>
          <w:p w14:paraId="41C2FFE3" w14:textId="77777777" w:rsidR="00FF526E" w:rsidRPr="00105126" w:rsidRDefault="00FF526E" w:rsidP="00D3090C">
            <w:pPr>
              <w:pStyle w:val="TAL"/>
              <w:keepNext w:val="0"/>
              <w:keepLines w:val="0"/>
              <w:widowControl w:val="0"/>
            </w:pPr>
          </w:p>
        </w:tc>
        <w:tc>
          <w:tcPr>
            <w:tcW w:w="2158" w:type="dxa"/>
          </w:tcPr>
          <w:p w14:paraId="70DF7E27" w14:textId="220F1038" w:rsidR="00FF526E" w:rsidRPr="00BA4A05" w:rsidRDefault="00FF526E" w:rsidP="00D3090C">
            <w:pPr>
              <w:pStyle w:val="TAL"/>
              <w:keepNext w:val="0"/>
              <w:keepLines w:val="0"/>
              <w:widowControl w:val="0"/>
              <w:rPr>
                <w:bCs/>
                <w:lang w:eastAsia="zh-CN"/>
              </w:rPr>
            </w:pPr>
            <w:r w:rsidRPr="00865FD5">
              <w:t>UE#1 part model backbone/structure</w:t>
            </w:r>
          </w:p>
        </w:tc>
        <w:tc>
          <w:tcPr>
            <w:tcW w:w="2295" w:type="dxa"/>
          </w:tcPr>
          <w:p w14:paraId="48F7A470" w14:textId="77777777" w:rsidR="00FF526E" w:rsidRDefault="00FF526E" w:rsidP="00D3090C">
            <w:pPr>
              <w:pStyle w:val="TAC"/>
              <w:keepNext w:val="0"/>
              <w:keepLines w:val="0"/>
              <w:widowControl w:val="0"/>
              <w:jc w:val="left"/>
            </w:pPr>
          </w:p>
        </w:tc>
        <w:tc>
          <w:tcPr>
            <w:tcW w:w="2295" w:type="dxa"/>
          </w:tcPr>
          <w:p w14:paraId="5F6C49B5" w14:textId="77777777" w:rsidR="00FF526E" w:rsidRDefault="00FF526E" w:rsidP="00D3090C">
            <w:pPr>
              <w:pStyle w:val="TAC"/>
              <w:keepNext w:val="0"/>
              <w:keepLines w:val="0"/>
              <w:widowControl w:val="0"/>
              <w:jc w:val="left"/>
            </w:pPr>
          </w:p>
        </w:tc>
      </w:tr>
      <w:tr w:rsidR="00FF526E" w14:paraId="24FD635F" w14:textId="77777777" w:rsidTr="00D67422">
        <w:trPr>
          <w:trHeight w:val="70"/>
          <w:jc w:val="center"/>
        </w:trPr>
        <w:tc>
          <w:tcPr>
            <w:tcW w:w="2157" w:type="dxa"/>
            <w:vMerge/>
          </w:tcPr>
          <w:p w14:paraId="3BF0A5F9" w14:textId="77777777" w:rsidR="00FF526E" w:rsidRPr="00105126" w:rsidRDefault="00FF526E" w:rsidP="00D3090C">
            <w:pPr>
              <w:pStyle w:val="TAL"/>
              <w:keepNext w:val="0"/>
              <w:keepLines w:val="0"/>
              <w:widowControl w:val="0"/>
            </w:pPr>
          </w:p>
        </w:tc>
        <w:tc>
          <w:tcPr>
            <w:tcW w:w="2158" w:type="dxa"/>
          </w:tcPr>
          <w:p w14:paraId="1A1C13FE" w14:textId="36EDE93E" w:rsidR="00FF526E" w:rsidRPr="00BA4A05" w:rsidRDefault="00FF526E" w:rsidP="00D3090C">
            <w:pPr>
              <w:pStyle w:val="TAL"/>
              <w:keepNext w:val="0"/>
              <w:keepLines w:val="0"/>
              <w:widowControl w:val="0"/>
              <w:rPr>
                <w:bCs/>
                <w:lang w:eastAsia="zh-CN"/>
              </w:rPr>
            </w:pPr>
            <w:r w:rsidRPr="00865FD5">
              <w:t>UE#1 part training dataset description and size</w:t>
            </w:r>
          </w:p>
        </w:tc>
        <w:tc>
          <w:tcPr>
            <w:tcW w:w="2295" w:type="dxa"/>
          </w:tcPr>
          <w:p w14:paraId="4237C0DA" w14:textId="77777777" w:rsidR="00FF526E" w:rsidRDefault="00FF526E" w:rsidP="00D3090C">
            <w:pPr>
              <w:pStyle w:val="TAC"/>
              <w:keepNext w:val="0"/>
              <w:keepLines w:val="0"/>
              <w:widowControl w:val="0"/>
              <w:jc w:val="left"/>
            </w:pPr>
          </w:p>
        </w:tc>
        <w:tc>
          <w:tcPr>
            <w:tcW w:w="2295" w:type="dxa"/>
          </w:tcPr>
          <w:p w14:paraId="6FEE5345" w14:textId="77777777" w:rsidR="00FF526E" w:rsidRDefault="00FF526E" w:rsidP="00D3090C">
            <w:pPr>
              <w:pStyle w:val="TAC"/>
              <w:keepNext w:val="0"/>
              <w:keepLines w:val="0"/>
              <w:widowControl w:val="0"/>
              <w:jc w:val="left"/>
            </w:pPr>
          </w:p>
        </w:tc>
      </w:tr>
      <w:tr w:rsidR="00FF526E" w14:paraId="13F7D0E9" w14:textId="77777777" w:rsidTr="004D4ADE">
        <w:trPr>
          <w:trHeight w:val="70"/>
          <w:jc w:val="center"/>
        </w:trPr>
        <w:tc>
          <w:tcPr>
            <w:tcW w:w="2157" w:type="dxa"/>
            <w:vMerge/>
          </w:tcPr>
          <w:p w14:paraId="2DEB5287" w14:textId="77777777" w:rsidR="00FF526E" w:rsidRPr="00105126" w:rsidRDefault="00FF526E" w:rsidP="00D3090C">
            <w:pPr>
              <w:pStyle w:val="TAL"/>
              <w:keepNext w:val="0"/>
              <w:keepLines w:val="0"/>
              <w:widowControl w:val="0"/>
            </w:pPr>
          </w:p>
        </w:tc>
        <w:tc>
          <w:tcPr>
            <w:tcW w:w="2158" w:type="dxa"/>
          </w:tcPr>
          <w:p w14:paraId="37C9D12C" w14:textId="6019D281" w:rsidR="00FF526E" w:rsidRPr="00BA4A05" w:rsidRDefault="00FF526E" w:rsidP="00D3090C">
            <w:pPr>
              <w:pStyle w:val="TAL"/>
              <w:keepNext w:val="0"/>
              <w:keepLines w:val="0"/>
              <w:widowControl w:val="0"/>
              <w:rPr>
                <w:bCs/>
                <w:lang w:eastAsia="zh-CN"/>
              </w:rPr>
            </w:pPr>
            <w:r w:rsidRPr="00865FD5">
              <w:t>…</w:t>
            </w:r>
          </w:p>
        </w:tc>
        <w:tc>
          <w:tcPr>
            <w:tcW w:w="2295" w:type="dxa"/>
          </w:tcPr>
          <w:p w14:paraId="546A4D70" w14:textId="77777777" w:rsidR="00FF526E" w:rsidRDefault="00FF526E" w:rsidP="00D3090C">
            <w:pPr>
              <w:pStyle w:val="TAC"/>
              <w:keepNext w:val="0"/>
              <w:keepLines w:val="0"/>
              <w:widowControl w:val="0"/>
              <w:jc w:val="left"/>
            </w:pPr>
          </w:p>
        </w:tc>
        <w:tc>
          <w:tcPr>
            <w:tcW w:w="2295" w:type="dxa"/>
          </w:tcPr>
          <w:p w14:paraId="0D29B455" w14:textId="77777777" w:rsidR="00FF526E" w:rsidRDefault="00FF526E" w:rsidP="00D3090C">
            <w:pPr>
              <w:pStyle w:val="TAC"/>
              <w:keepNext w:val="0"/>
              <w:keepLines w:val="0"/>
              <w:widowControl w:val="0"/>
              <w:jc w:val="left"/>
            </w:pPr>
          </w:p>
        </w:tc>
      </w:tr>
      <w:tr w:rsidR="00FF526E" w14:paraId="15459358" w14:textId="77777777" w:rsidTr="00D67422">
        <w:trPr>
          <w:trHeight w:val="105"/>
          <w:jc w:val="center"/>
        </w:trPr>
        <w:tc>
          <w:tcPr>
            <w:tcW w:w="2157" w:type="dxa"/>
            <w:vMerge/>
          </w:tcPr>
          <w:p w14:paraId="27D9FD2B" w14:textId="77777777" w:rsidR="00FF526E" w:rsidRPr="00105126" w:rsidRDefault="00FF526E" w:rsidP="00D3090C">
            <w:pPr>
              <w:pStyle w:val="TAL"/>
              <w:keepNext w:val="0"/>
              <w:keepLines w:val="0"/>
              <w:widowControl w:val="0"/>
            </w:pPr>
          </w:p>
        </w:tc>
        <w:tc>
          <w:tcPr>
            <w:tcW w:w="2158" w:type="dxa"/>
          </w:tcPr>
          <w:p w14:paraId="70D2234D" w14:textId="59AD76AE" w:rsidR="00FF526E" w:rsidRPr="00BA4A05" w:rsidRDefault="00FF526E" w:rsidP="00D3090C">
            <w:pPr>
              <w:pStyle w:val="TAL"/>
              <w:keepNext w:val="0"/>
              <w:keepLines w:val="0"/>
              <w:widowControl w:val="0"/>
              <w:rPr>
                <w:bCs/>
                <w:lang w:eastAsia="zh-CN"/>
              </w:rPr>
            </w:pPr>
            <w:r w:rsidRPr="00865FD5">
              <w:t>UE#M part model backbone/structure</w:t>
            </w:r>
          </w:p>
        </w:tc>
        <w:tc>
          <w:tcPr>
            <w:tcW w:w="2295" w:type="dxa"/>
          </w:tcPr>
          <w:p w14:paraId="48A12228" w14:textId="77777777" w:rsidR="00FF526E" w:rsidRDefault="00FF526E" w:rsidP="00D3090C">
            <w:pPr>
              <w:pStyle w:val="TAC"/>
              <w:keepNext w:val="0"/>
              <w:keepLines w:val="0"/>
              <w:widowControl w:val="0"/>
              <w:jc w:val="left"/>
            </w:pPr>
          </w:p>
        </w:tc>
        <w:tc>
          <w:tcPr>
            <w:tcW w:w="2295" w:type="dxa"/>
          </w:tcPr>
          <w:p w14:paraId="68A822A2" w14:textId="77777777" w:rsidR="00FF526E" w:rsidRDefault="00FF526E" w:rsidP="00D3090C">
            <w:pPr>
              <w:pStyle w:val="TAC"/>
              <w:keepNext w:val="0"/>
              <w:keepLines w:val="0"/>
              <w:widowControl w:val="0"/>
              <w:jc w:val="left"/>
            </w:pPr>
          </w:p>
        </w:tc>
      </w:tr>
      <w:tr w:rsidR="00FF526E" w14:paraId="52435CBC" w14:textId="77777777" w:rsidTr="004D4ADE">
        <w:trPr>
          <w:trHeight w:val="105"/>
          <w:jc w:val="center"/>
        </w:trPr>
        <w:tc>
          <w:tcPr>
            <w:tcW w:w="2157" w:type="dxa"/>
            <w:vMerge/>
          </w:tcPr>
          <w:p w14:paraId="52D2A68B" w14:textId="77777777" w:rsidR="00FF526E" w:rsidRPr="00105126" w:rsidRDefault="00FF526E" w:rsidP="00D3090C">
            <w:pPr>
              <w:pStyle w:val="TAL"/>
              <w:keepNext w:val="0"/>
              <w:keepLines w:val="0"/>
              <w:widowControl w:val="0"/>
            </w:pPr>
          </w:p>
        </w:tc>
        <w:tc>
          <w:tcPr>
            <w:tcW w:w="2158" w:type="dxa"/>
          </w:tcPr>
          <w:p w14:paraId="764BFB44" w14:textId="6EAEC68D" w:rsidR="00FF526E" w:rsidRPr="00BA4A05" w:rsidRDefault="00FF526E" w:rsidP="00D3090C">
            <w:pPr>
              <w:pStyle w:val="TAL"/>
              <w:keepNext w:val="0"/>
              <w:keepLines w:val="0"/>
              <w:widowControl w:val="0"/>
              <w:rPr>
                <w:bCs/>
                <w:lang w:eastAsia="zh-CN"/>
              </w:rPr>
            </w:pPr>
            <w:r w:rsidRPr="00865FD5">
              <w:t>UE#M part training dataset description and size</w:t>
            </w:r>
          </w:p>
        </w:tc>
        <w:tc>
          <w:tcPr>
            <w:tcW w:w="2295" w:type="dxa"/>
          </w:tcPr>
          <w:p w14:paraId="5BF34AC6" w14:textId="77777777" w:rsidR="00FF526E" w:rsidRDefault="00FF526E" w:rsidP="00D3090C">
            <w:pPr>
              <w:pStyle w:val="TAC"/>
              <w:keepNext w:val="0"/>
              <w:keepLines w:val="0"/>
              <w:widowControl w:val="0"/>
              <w:jc w:val="left"/>
            </w:pPr>
          </w:p>
        </w:tc>
        <w:tc>
          <w:tcPr>
            <w:tcW w:w="2295" w:type="dxa"/>
          </w:tcPr>
          <w:p w14:paraId="1F887D80" w14:textId="77777777" w:rsidR="00FF526E" w:rsidRDefault="00FF526E" w:rsidP="00D3090C">
            <w:pPr>
              <w:pStyle w:val="TAC"/>
              <w:keepNext w:val="0"/>
              <w:keepLines w:val="0"/>
              <w:widowControl w:val="0"/>
              <w:jc w:val="left"/>
            </w:pPr>
          </w:p>
        </w:tc>
      </w:tr>
      <w:tr w:rsidR="00F641DE" w14:paraId="75828315" w14:textId="77777777" w:rsidTr="00ED65D6">
        <w:trPr>
          <w:trHeight w:val="70"/>
          <w:jc w:val="center"/>
        </w:trPr>
        <w:tc>
          <w:tcPr>
            <w:tcW w:w="2157" w:type="dxa"/>
            <w:vMerge w:val="restart"/>
          </w:tcPr>
          <w:p w14:paraId="29325F6D" w14:textId="75D016E2" w:rsidR="00F641DE" w:rsidRPr="00105126" w:rsidRDefault="00042B04" w:rsidP="00D3090C">
            <w:pPr>
              <w:pStyle w:val="TAL"/>
              <w:keepNext w:val="0"/>
              <w:keepLines w:val="0"/>
              <w:widowControl w:val="0"/>
            </w:pPr>
            <w:r w:rsidRPr="00042B04">
              <w:t>Case 3 (N&gt;1 NW parts to 1 UE part)</w:t>
            </w:r>
          </w:p>
        </w:tc>
        <w:tc>
          <w:tcPr>
            <w:tcW w:w="2158" w:type="dxa"/>
          </w:tcPr>
          <w:p w14:paraId="0C83A4E1" w14:textId="04F1815F" w:rsidR="00F641DE" w:rsidRPr="00BA4A05" w:rsidRDefault="00F641DE" w:rsidP="00D3090C">
            <w:pPr>
              <w:pStyle w:val="TAL"/>
              <w:keepNext w:val="0"/>
              <w:keepLines w:val="0"/>
              <w:widowControl w:val="0"/>
              <w:rPr>
                <w:bCs/>
                <w:lang w:eastAsia="zh-CN"/>
              </w:rPr>
            </w:pPr>
            <w:r w:rsidRPr="00872177">
              <w:t>UE part model backbone/structure</w:t>
            </w:r>
          </w:p>
        </w:tc>
        <w:tc>
          <w:tcPr>
            <w:tcW w:w="2295" w:type="dxa"/>
          </w:tcPr>
          <w:p w14:paraId="3158FBC5" w14:textId="77777777" w:rsidR="00F641DE" w:rsidRDefault="00F641DE" w:rsidP="00D3090C">
            <w:pPr>
              <w:pStyle w:val="TAC"/>
              <w:keepNext w:val="0"/>
              <w:keepLines w:val="0"/>
              <w:widowControl w:val="0"/>
              <w:jc w:val="left"/>
            </w:pPr>
          </w:p>
        </w:tc>
        <w:tc>
          <w:tcPr>
            <w:tcW w:w="2295" w:type="dxa"/>
          </w:tcPr>
          <w:p w14:paraId="3DBF789A" w14:textId="77777777" w:rsidR="00F641DE" w:rsidRDefault="00F641DE" w:rsidP="00D3090C">
            <w:pPr>
              <w:pStyle w:val="TAC"/>
              <w:keepNext w:val="0"/>
              <w:keepLines w:val="0"/>
              <w:widowControl w:val="0"/>
              <w:jc w:val="left"/>
            </w:pPr>
          </w:p>
        </w:tc>
      </w:tr>
      <w:tr w:rsidR="00F641DE" w14:paraId="7F9A9A6F" w14:textId="77777777" w:rsidTr="004D4ADE">
        <w:trPr>
          <w:trHeight w:val="70"/>
          <w:jc w:val="center"/>
        </w:trPr>
        <w:tc>
          <w:tcPr>
            <w:tcW w:w="2157" w:type="dxa"/>
            <w:vMerge/>
          </w:tcPr>
          <w:p w14:paraId="645BC128" w14:textId="77777777" w:rsidR="00F641DE" w:rsidRPr="00105126" w:rsidRDefault="00F641DE" w:rsidP="00D3090C">
            <w:pPr>
              <w:pStyle w:val="TAL"/>
              <w:keepNext w:val="0"/>
              <w:keepLines w:val="0"/>
              <w:widowControl w:val="0"/>
            </w:pPr>
          </w:p>
        </w:tc>
        <w:tc>
          <w:tcPr>
            <w:tcW w:w="2158" w:type="dxa"/>
          </w:tcPr>
          <w:p w14:paraId="2F0E0E06" w14:textId="3FFCCF3C" w:rsidR="00F641DE" w:rsidRPr="00BA4A05" w:rsidRDefault="00F641DE" w:rsidP="00D3090C">
            <w:pPr>
              <w:pStyle w:val="TAL"/>
              <w:keepNext w:val="0"/>
              <w:keepLines w:val="0"/>
              <w:widowControl w:val="0"/>
              <w:rPr>
                <w:bCs/>
                <w:lang w:eastAsia="zh-CN"/>
              </w:rPr>
            </w:pPr>
            <w:r w:rsidRPr="00872177">
              <w:t>NW#1 part model backbone/structure</w:t>
            </w:r>
          </w:p>
        </w:tc>
        <w:tc>
          <w:tcPr>
            <w:tcW w:w="2295" w:type="dxa"/>
          </w:tcPr>
          <w:p w14:paraId="493CD019" w14:textId="77777777" w:rsidR="00F641DE" w:rsidRDefault="00F641DE" w:rsidP="00D3090C">
            <w:pPr>
              <w:pStyle w:val="TAC"/>
              <w:keepNext w:val="0"/>
              <w:keepLines w:val="0"/>
              <w:widowControl w:val="0"/>
              <w:jc w:val="left"/>
            </w:pPr>
          </w:p>
        </w:tc>
        <w:tc>
          <w:tcPr>
            <w:tcW w:w="2295" w:type="dxa"/>
          </w:tcPr>
          <w:p w14:paraId="3D0839B5" w14:textId="77777777" w:rsidR="00F641DE" w:rsidRDefault="00F641DE" w:rsidP="00D3090C">
            <w:pPr>
              <w:pStyle w:val="TAC"/>
              <w:keepNext w:val="0"/>
              <w:keepLines w:val="0"/>
              <w:widowControl w:val="0"/>
              <w:jc w:val="left"/>
            </w:pPr>
          </w:p>
        </w:tc>
      </w:tr>
      <w:tr w:rsidR="00F641DE" w14:paraId="5146A3DC" w14:textId="77777777" w:rsidTr="00ED65D6">
        <w:trPr>
          <w:trHeight w:val="70"/>
          <w:jc w:val="center"/>
        </w:trPr>
        <w:tc>
          <w:tcPr>
            <w:tcW w:w="2157" w:type="dxa"/>
            <w:vMerge/>
          </w:tcPr>
          <w:p w14:paraId="2AEBC659" w14:textId="77777777" w:rsidR="00F641DE" w:rsidRPr="00105126" w:rsidRDefault="00F641DE" w:rsidP="00D3090C">
            <w:pPr>
              <w:pStyle w:val="TAL"/>
              <w:keepNext w:val="0"/>
              <w:keepLines w:val="0"/>
              <w:widowControl w:val="0"/>
            </w:pPr>
          </w:p>
        </w:tc>
        <w:tc>
          <w:tcPr>
            <w:tcW w:w="2158" w:type="dxa"/>
          </w:tcPr>
          <w:p w14:paraId="322518C7" w14:textId="60A713B3" w:rsidR="00F641DE" w:rsidRPr="00BA4A05" w:rsidRDefault="00F641DE" w:rsidP="00D3090C">
            <w:pPr>
              <w:pStyle w:val="TAL"/>
              <w:keepNext w:val="0"/>
              <w:keepLines w:val="0"/>
              <w:widowControl w:val="0"/>
              <w:rPr>
                <w:bCs/>
                <w:lang w:eastAsia="zh-CN"/>
              </w:rPr>
            </w:pPr>
            <w:r w:rsidRPr="00872177">
              <w:t>NW#1 part training dataset description and size</w:t>
            </w:r>
          </w:p>
        </w:tc>
        <w:tc>
          <w:tcPr>
            <w:tcW w:w="2295" w:type="dxa"/>
          </w:tcPr>
          <w:p w14:paraId="543458F7" w14:textId="77777777" w:rsidR="00F641DE" w:rsidRDefault="00F641DE" w:rsidP="00D3090C">
            <w:pPr>
              <w:pStyle w:val="TAC"/>
              <w:keepNext w:val="0"/>
              <w:keepLines w:val="0"/>
              <w:widowControl w:val="0"/>
              <w:jc w:val="left"/>
            </w:pPr>
          </w:p>
        </w:tc>
        <w:tc>
          <w:tcPr>
            <w:tcW w:w="2295" w:type="dxa"/>
          </w:tcPr>
          <w:p w14:paraId="7745F14A" w14:textId="77777777" w:rsidR="00F641DE" w:rsidRDefault="00F641DE" w:rsidP="00D3090C">
            <w:pPr>
              <w:pStyle w:val="TAC"/>
              <w:keepNext w:val="0"/>
              <w:keepLines w:val="0"/>
              <w:widowControl w:val="0"/>
              <w:jc w:val="left"/>
            </w:pPr>
          </w:p>
        </w:tc>
      </w:tr>
      <w:tr w:rsidR="00F641DE" w14:paraId="305435BA" w14:textId="77777777" w:rsidTr="004D4ADE">
        <w:trPr>
          <w:trHeight w:val="70"/>
          <w:jc w:val="center"/>
        </w:trPr>
        <w:tc>
          <w:tcPr>
            <w:tcW w:w="2157" w:type="dxa"/>
            <w:vMerge/>
          </w:tcPr>
          <w:p w14:paraId="771429AD" w14:textId="77777777" w:rsidR="00F641DE" w:rsidRPr="00105126" w:rsidRDefault="00F641DE" w:rsidP="00D3090C">
            <w:pPr>
              <w:pStyle w:val="TAL"/>
              <w:keepNext w:val="0"/>
              <w:keepLines w:val="0"/>
              <w:widowControl w:val="0"/>
            </w:pPr>
          </w:p>
        </w:tc>
        <w:tc>
          <w:tcPr>
            <w:tcW w:w="2158" w:type="dxa"/>
          </w:tcPr>
          <w:p w14:paraId="5B8FC922" w14:textId="04ABB13E" w:rsidR="00F641DE" w:rsidRPr="00BA4A05" w:rsidRDefault="00F641DE" w:rsidP="00D3090C">
            <w:pPr>
              <w:pStyle w:val="TAL"/>
              <w:keepNext w:val="0"/>
              <w:keepLines w:val="0"/>
              <w:widowControl w:val="0"/>
              <w:rPr>
                <w:bCs/>
                <w:lang w:eastAsia="zh-CN"/>
              </w:rPr>
            </w:pPr>
            <w:r w:rsidRPr="00872177">
              <w:t>…</w:t>
            </w:r>
          </w:p>
        </w:tc>
        <w:tc>
          <w:tcPr>
            <w:tcW w:w="2295" w:type="dxa"/>
          </w:tcPr>
          <w:p w14:paraId="3623FDC9" w14:textId="77777777" w:rsidR="00F641DE" w:rsidRDefault="00F641DE" w:rsidP="00D3090C">
            <w:pPr>
              <w:pStyle w:val="TAC"/>
              <w:keepNext w:val="0"/>
              <w:keepLines w:val="0"/>
              <w:widowControl w:val="0"/>
              <w:jc w:val="left"/>
            </w:pPr>
          </w:p>
        </w:tc>
        <w:tc>
          <w:tcPr>
            <w:tcW w:w="2295" w:type="dxa"/>
          </w:tcPr>
          <w:p w14:paraId="1DCBD918" w14:textId="77777777" w:rsidR="00F641DE" w:rsidRDefault="00F641DE" w:rsidP="00D3090C">
            <w:pPr>
              <w:pStyle w:val="TAC"/>
              <w:keepNext w:val="0"/>
              <w:keepLines w:val="0"/>
              <w:widowControl w:val="0"/>
              <w:jc w:val="left"/>
            </w:pPr>
          </w:p>
        </w:tc>
      </w:tr>
      <w:tr w:rsidR="00F641DE" w14:paraId="40033CA7" w14:textId="77777777" w:rsidTr="00ED65D6">
        <w:trPr>
          <w:trHeight w:val="62"/>
          <w:jc w:val="center"/>
        </w:trPr>
        <w:tc>
          <w:tcPr>
            <w:tcW w:w="2157" w:type="dxa"/>
            <w:vMerge/>
          </w:tcPr>
          <w:p w14:paraId="1E09120E" w14:textId="77777777" w:rsidR="00F641DE" w:rsidRPr="00105126" w:rsidRDefault="00F641DE" w:rsidP="00D3090C">
            <w:pPr>
              <w:pStyle w:val="TAL"/>
              <w:keepNext w:val="0"/>
              <w:keepLines w:val="0"/>
              <w:widowControl w:val="0"/>
            </w:pPr>
          </w:p>
        </w:tc>
        <w:tc>
          <w:tcPr>
            <w:tcW w:w="2158" w:type="dxa"/>
          </w:tcPr>
          <w:p w14:paraId="5D066279" w14:textId="49BB4AA0" w:rsidR="00F641DE" w:rsidRPr="00BA4A05" w:rsidRDefault="00F641DE" w:rsidP="00D3090C">
            <w:pPr>
              <w:pStyle w:val="TAL"/>
              <w:keepNext w:val="0"/>
              <w:keepLines w:val="0"/>
              <w:widowControl w:val="0"/>
              <w:rPr>
                <w:bCs/>
                <w:lang w:eastAsia="zh-CN"/>
              </w:rPr>
            </w:pPr>
            <w:r w:rsidRPr="00872177">
              <w:t>NW#N part model backbone/structure</w:t>
            </w:r>
          </w:p>
        </w:tc>
        <w:tc>
          <w:tcPr>
            <w:tcW w:w="2295" w:type="dxa"/>
          </w:tcPr>
          <w:p w14:paraId="58FCAF6C" w14:textId="77777777" w:rsidR="00F641DE" w:rsidRDefault="00F641DE" w:rsidP="00D3090C">
            <w:pPr>
              <w:pStyle w:val="TAC"/>
              <w:keepNext w:val="0"/>
              <w:keepLines w:val="0"/>
              <w:widowControl w:val="0"/>
              <w:jc w:val="left"/>
            </w:pPr>
          </w:p>
        </w:tc>
        <w:tc>
          <w:tcPr>
            <w:tcW w:w="2295" w:type="dxa"/>
          </w:tcPr>
          <w:p w14:paraId="70E2988D" w14:textId="77777777" w:rsidR="00F641DE" w:rsidRDefault="00F641DE" w:rsidP="00D3090C">
            <w:pPr>
              <w:pStyle w:val="TAC"/>
              <w:keepNext w:val="0"/>
              <w:keepLines w:val="0"/>
              <w:widowControl w:val="0"/>
              <w:jc w:val="left"/>
            </w:pPr>
          </w:p>
        </w:tc>
      </w:tr>
      <w:tr w:rsidR="00F641DE" w14:paraId="400777A0" w14:textId="77777777" w:rsidTr="004D4ADE">
        <w:trPr>
          <w:trHeight w:val="62"/>
          <w:jc w:val="center"/>
        </w:trPr>
        <w:tc>
          <w:tcPr>
            <w:tcW w:w="2157" w:type="dxa"/>
            <w:vMerge/>
          </w:tcPr>
          <w:p w14:paraId="70BD813B" w14:textId="77777777" w:rsidR="00F641DE" w:rsidRPr="00105126" w:rsidRDefault="00F641DE" w:rsidP="00D3090C">
            <w:pPr>
              <w:pStyle w:val="TAL"/>
              <w:keepNext w:val="0"/>
              <w:keepLines w:val="0"/>
              <w:widowControl w:val="0"/>
            </w:pPr>
          </w:p>
        </w:tc>
        <w:tc>
          <w:tcPr>
            <w:tcW w:w="2158" w:type="dxa"/>
          </w:tcPr>
          <w:p w14:paraId="3113982A" w14:textId="312AB152" w:rsidR="00F641DE" w:rsidRPr="00BA4A05" w:rsidRDefault="00F641DE" w:rsidP="00D3090C">
            <w:pPr>
              <w:pStyle w:val="TAL"/>
              <w:keepNext w:val="0"/>
              <w:keepLines w:val="0"/>
              <w:widowControl w:val="0"/>
              <w:rPr>
                <w:bCs/>
                <w:lang w:eastAsia="zh-CN"/>
              </w:rPr>
            </w:pPr>
            <w:r w:rsidRPr="00872177">
              <w:t>NW#N part training dataset description and size</w:t>
            </w:r>
          </w:p>
        </w:tc>
        <w:tc>
          <w:tcPr>
            <w:tcW w:w="2295" w:type="dxa"/>
          </w:tcPr>
          <w:p w14:paraId="57C1541B" w14:textId="77777777" w:rsidR="00F641DE" w:rsidRDefault="00F641DE" w:rsidP="00D3090C">
            <w:pPr>
              <w:pStyle w:val="TAC"/>
              <w:keepNext w:val="0"/>
              <w:keepLines w:val="0"/>
              <w:widowControl w:val="0"/>
              <w:jc w:val="left"/>
            </w:pPr>
          </w:p>
        </w:tc>
        <w:tc>
          <w:tcPr>
            <w:tcW w:w="2295" w:type="dxa"/>
          </w:tcPr>
          <w:p w14:paraId="2EC46946" w14:textId="77777777" w:rsidR="00F641DE" w:rsidRDefault="00F641DE" w:rsidP="00D3090C">
            <w:pPr>
              <w:pStyle w:val="TAC"/>
              <w:keepNext w:val="0"/>
              <w:keepLines w:val="0"/>
              <w:widowControl w:val="0"/>
              <w:jc w:val="left"/>
            </w:pPr>
          </w:p>
        </w:tc>
      </w:tr>
      <w:tr w:rsidR="00446900" w14:paraId="7A5748F5" w14:textId="77777777" w:rsidTr="00CB1742">
        <w:trPr>
          <w:jc w:val="center"/>
        </w:trPr>
        <w:tc>
          <w:tcPr>
            <w:tcW w:w="4315" w:type="dxa"/>
            <w:gridSpan w:val="2"/>
          </w:tcPr>
          <w:p w14:paraId="7029A2EF" w14:textId="3315B901" w:rsidR="00446900" w:rsidRPr="00BA4A05" w:rsidRDefault="00446900" w:rsidP="00D3090C">
            <w:pPr>
              <w:pStyle w:val="TAL"/>
              <w:keepNext w:val="0"/>
              <w:keepLines w:val="0"/>
              <w:widowControl w:val="0"/>
              <w:rPr>
                <w:bCs/>
                <w:lang w:eastAsia="zh-CN"/>
              </w:rPr>
            </w:pPr>
            <w:r w:rsidRPr="00446900">
              <w:rPr>
                <w:bCs/>
                <w:lang w:eastAsia="zh-CN"/>
              </w:rPr>
              <w:t>Intermediate KPI type (SGCS/NMSE)</w:t>
            </w:r>
          </w:p>
        </w:tc>
        <w:tc>
          <w:tcPr>
            <w:tcW w:w="2295" w:type="dxa"/>
          </w:tcPr>
          <w:p w14:paraId="085CAD47" w14:textId="77777777" w:rsidR="00446900" w:rsidRDefault="00446900" w:rsidP="00D3090C">
            <w:pPr>
              <w:pStyle w:val="TAC"/>
              <w:keepNext w:val="0"/>
              <w:keepLines w:val="0"/>
              <w:widowControl w:val="0"/>
              <w:jc w:val="left"/>
            </w:pPr>
          </w:p>
        </w:tc>
        <w:tc>
          <w:tcPr>
            <w:tcW w:w="2295" w:type="dxa"/>
          </w:tcPr>
          <w:p w14:paraId="66703968" w14:textId="77777777" w:rsidR="00446900" w:rsidRDefault="00446900" w:rsidP="00D3090C">
            <w:pPr>
              <w:pStyle w:val="TAC"/>
              <w:keepNext w:val="0"/>
              <w:keepLines w:val="0"/>
              <w:widowControl w:val="0"/>
              <w:jc w:val="left"/>
            </w:pPr>
          </w:p>
        </w:tc>
      </w:tr>
      <w:tr w:rsidR="00446900" w14:paraId="77223A33" w14:textId="77777777" w:rsidTr="000C0253">
        <w:trPr>
          <w:jc w:val="center"/>
        </w:trPr>
        <w:tc>
          <w:tcPr>
            <w:tcW w:w="2157" w:type="dxa"/>
          </w:tcPr>
          <w:p w14:paraId="25D99B30" w14:textId="6DC3DEEA" w:rsidR="00446900" w:rsidRPr="00446900" w:rsidRDefault="00906C1D" w:rsidP="00D3090C">
            <w:pPr>
              <w:pStyle w:val="TAL"/>
              <w:keepNext w:val="0"/>
              <w:keepLines w:val="0"/>
              <w:widowControl w:val="0"/>
              <w:rPr>
                <w:bCs/>
                <w:lang w:eastAsia="zh-CN"/>
              </w:rPr>
            </w:pPr>
            <w:r w:rsidRPr="00906C1D">
              <w:rPr>
                <w:bCs/>
                <w:lang w:eastAsia="zh-CN"/>
              </w:rPr>
              <w:t>FFS other cases</w:t>
            </w:r>
          </w:p>
        </w:tc>
        <w:tc>
          <w:tcPr>
            <w:tcW w:w="2158" w:type="dxa"/>
          </w:tcPr>
          <w:p w14:paraId="2638BD44" w14:textId="652DB730" w:rsidR="00446900" w:rsidRPr="00446900" w:rsidRDefault="00446900" w:rsidP="00D3090C">
            <w:pPr>
              <w:pStyle w:val="TAL"/>
              <w:keepNext w:val="0"/>
              <w:keepLines w:val="0"/>
              <w:widowControl w:val="0"/>
              <w:rPr>
                <w:bCs/>
                <w:lang w:eastAsia="zh-CN"/>
              </w:rPr>
            </w:pPr>
          </w:p>
        </w:tc>
        <w:tc>
          <w:tcPr>
            <w:tcW w:w="2295" w:type="dxa"/>
          </w:tcPr>
          <w:p w14:paraId="69C19ABD" w14:textId="77777777" w:rsidR="00446900" w:rsidRDefault="00446900" w:rsidP="00D3090C">
            <w:pPr>
              <w:pStyle w:val="TAC"/>
              <w:keepNext w:val="0"/>
              <w:keepLines w:val="0"/>
              <w:widowControl w:val="0"/>
              <w:jc w:val="left"/>
            </w:pPr>
          </w:p>
        </w:tc>
        <w:tc>
          <w:tcPr>
            <w:tcW w:w="2295" w:type="dxa"/>
          </w:tcPr>
          <w:p w14:paraId="435A37FA" w14:textId="77777777" w:rsidR="00446900" w:rsidRDefault="00446900" w:rsidP="00D3090C">
            <w:pPr>
              <w:pStyle w:val="TAC"/>
              <w:keepNext w:val="0"/>
              <w:keepLines w:val="0"/>
              <w:widowControl w:val="0"/>
              <w:jc w:val="left"/>
            </w:pPr>
          </w:p>
        </w:tc>
      </w:tr>
      <w:tr w:rsidR="00D64263" w14:paraId="10C1EE2F" w14:textId="77777777" w:rsidTr="004D4ADE">
        <w:trPr>
          <w:jc w:val="center"/>
        </w:trPr>
        <w:tc>
          <w:tcPr>
            <w:tcW w:w="2157" w:type="dxa"/>
            <w:vMerge w:val="restart"/>
          </w:tcPr>
          <w:p w14:paraId="0196DAB7" w14:textId="75E1D97D" w:rsidR="00D64263" w:rsidRDefault="00094288" w:rsidP="00D3090C">
            <w:pPr>
              <w:pStyle w:val="TAL"/>
              <w:keepNext w:val="0"/>
              <w:keepLines w:val="0"/>
              <w:widowControl w:val="0"/>
            </w:pPr>
            <w:r w:rsidRPr="00094288">
              <w:t>Case 1: NW#1-UE#1: Intermediate KPI</w:t>
            </w:r>
          </w:p>
        </w:tc>
        <w:tc>
          <w:tcPr>
            <w:tcW w:w="2158" w:type="dxa"/>
          </w:tcPr>
          <w:p w14:paraId="13514DC3"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X</w:t>
            </w:r>
          </w:p>
        </w:tc>
        <w:tc>
          <w:tcPr>
            <w:tcW w:w="2295" w:type="dxa"/>
          </w:tcPr>
          <w:p w14:paraId="3120FCEC" w14:textId="77777777" w:rsidR="00D64263" w:rsidRDefault="00D64263" w:rsidP="00D3090C">
            <w:pPr>
              <w:pStyle w:val="TAC"/>
              <w:keepNext w:val="0"/>
              <w:keepLines w:val="0"/>
              <w:widowControl w:val="0"/>
              <w:jc w:val="left"/>
            </w:pPr>
          </w:p>
        </w:tc>
        <w:tc>
          <w:tcPr>
            <w:tcW w:w="2295" w:type="dxa"/>
          </w:tcPr>
          <w:p w14:paraId="5993A8DC" w14:textId="77777777" w:rsidR="00D64263" w:rsidRDefault="00D64263" w:rsidP="00D3090C">
            <w:pPr>
              <w:pStyle w:val="TAC"/>
              <w:keepNext w:val="0"/>
              <w:keepLines w:val="0"/>
              <w:widowControl w:val="0"/>
              <w:jc w:val="left"/>
            </w:pPr>
          </w:p>
        </w:tc>
      </w:tr>
      <w:tr w:rsidR="00D64263" w14:paraId="3E17F8BE" w14:textId="77777777" w:rsidTr="004D4ADE">
        <w:trPr>
          <w:jc w:val="center"/>
        </w:trPr>
        <w:tc>
          <w:tcPr>
            <w:tcW w:w="2157" w:type="dxa"/>
            <w:vMerge/>
          </w:tcPr>
          <w:p w14:paraId="7ADB2C3B" w14:textId="77777777" w:rsidR="00D64263" w:rsidRDefault="00D64263" w:rsidP="00D3090C">
            <w:pPr>
              <w:pStyle w:val="TAL"/>
              <w:keepNext w:val="0"/>
              <w:keepLines w:val="0"/>
              <w:widowControl w:val="0"/>
            </w:pPr>
          </w:p>
        </w:tc>
        <w:tc>
          <w:tcPr>
            <w:tcW w:w="2158" w:type="dxa"/>
          </w:tcPr>
          <w:p w14:paraId="453CC540"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Y</w:t>
            </w:r>
          </w:p>
        </w:tc>
        <w:tc>
          <w:tcPr>
            <w:tcW w:w="2295" w:type="dxa"/>
          </w:tcPr>
          <w:p w14:paraId="4767FECB" w14:textId="77777777" w:rsidR="00D64263" w:rsidRDefault="00D64263" w:rsidP="00D3090C">
            <w:pPr>
              <w:pStyle w:val="TAC"/>
              <w:keepNext w:val="0"/>
              <w:keepLines w:val="0"/>
              <w:widowControl w:val="0"/>
              <w:jc w:val="left"/>
            </w:pPr>
          </w:p>
        </w:tc>
        <w:tc>
          <w:tcPr>
            <w:tcW w:w="2295" w:type="dxa"/>
          </w:tcPr>
          <w:p w14:paraId="7BA683B7" w14:textId="77777777" w:rsidR="00D64263" w:rsidRDefault="00D64263" w:rsidP="00D3090C">
            <w:pPr>
              <w:pStyle w:val="TAC"/>
              <w:keepNext w:val="0"/>
              <w:keepLines w:val="0"/>
              <w:widowControl w:val="0"/>
              <w:jc w:val="left"/>
            </w:pPr>
          </w:p>
        </w:tc>
      </w:tr>
      <w:tr w:rsidR="00D64263" w14:paraId="288C910C" w14:textId="77777777" w:rsidTr="004D4ADE">
        <w:trPr>
          <w:jc w:val="center"/>
        </w:trPr>
        <w:tc>
          <w:tcPr>
            <w:tcW w:w="2157" w:type="dxa"/>
            <w:vMerge/>
          </w:tcPr>
          <w:p w14:paraId="38AE7534" w14:textId="77777777" w:rsidR="00D64263" w:rsidRDefault="00D64263" w:rsidP="00D3090C">
            <w:pPr>
              <w:pStyle w:val="TAL"/>
              <w:keepNext w:val="0"/>
              <w:keepLines w:val="0"/>
              <w:widowControl w:val="0"/>
            </w:pPr>
          </w:p>
        </w:tc>
        <w:tc>
          <w:tcPr>
            <w:tcW w:w="2158" w:type="dxa"/>
          </w:tcPr>
          <w:p w14:paraId="17D3201D" w14:textId="77777777" w:rsidR="00D64263" w:rsidRPr="00BA4A05" w:rsidRDefault="00D64263" w:rsidP="00D3090C">
            <w:pPr>
              <w:pStyle w:val="TAL"/>
              <w:keepNext w:val="0"/>
              <w:keepLines w:val="0"/>
              <w:widowControl w:val="0"/>
              <w:rPr>
                <w:bCs/>
                <w:lang w:eastAsia="zh-CN"/>
              </w:rPr>
            </w:pPr>
            <w:r w:rsidRPr="00BA4A05">
              <w:rPr>
                <w:bCs/>
                <w:lang w:eastAsia="zh-CN"/>
              </w:rPr>
              <w:t>CSI feedback payload Z</w:t>
            </w:r>
          </w:p>
        </w:tc>
        <w:tc>
          <w:tcPr>
            <w:tcW w:w="2295" w:type="dxa"/>
          </w:tcPr>
          <w:p w14:paraId="1983B24F" w14:textId="77777777" w:rsidR="00D64263" w:rsidRDefault="00D64263" w:rsidP="00D3090C">
            <w:pPr>
              <w:pStyle w:val="TAC"/>
              <w:keepNext w:val="0"/>
              <w:keepLines w:val="0"/>
              <w:widowControl w:val="0"/>
              <w:jc w:val="left"/>
            </w:pPr>
          </w:p>
        </w:tc>
        <w:tc>
          <w:tcPr>
            <w:tcW w:w="2295" w:type="dxa"/>
          </w:tcPr>
          <w:p w14:paraId="6C5C35E5" w14:textId="77777777" w:rsidR="00D64263" w:rsidRDefault="00D64263" w:rsidP="00D3090C">
            <w:pPr>
              <w:pStyle w:val="TAC"/>
              <w:keepNext w:val="0"/>
              <w:keepLines w:val="0"/>
              <w:widowControl w:val="0"/>
              <w:jc w:val="left"/>
            </w:pPr>
          </w:p>
        </w:tc>
      </w:tr>
      <w:tr w:rsidR="008D5589" w14:paraId="3817CB90" w14:textId="77777777" w:rsidTr="002506DA">
        <w:trPr>
          <w:trHeight w:val="828"/>
          <w:jc w:val="center"/>
        </w:trPr>
        <w:tc>
          <w:tcPr>
            <w:tcW w:w="2157" w:type="dxa"/>
          </w:tcPr>
          <w:p w14:paraId="38745055" w14:textId="77777777" w:rsidR="008D5589" w:rsidRDefault="008D5589" w:rsidP="00D3090C">
            <w:pPr>
              <w:pStyle w:val="TAL"/>
              <w:keepNext w:val="0"/>
              <w:keepLines w:val="0"/>
              <w:widowControl w:val="0"/>
            </w:pPr>
            <w:r>
              <w:t>…</w:t>
            </w:r>
          </w:p>
          <w:p w14:paraId="33A540C4" w14:textId="613AB015" w:rsidR="008D5589" w:rsidRDefault="008D5589" w:rsidP="00D3090C">
            <w:pPr>
              <w:pStyle w:val="TAL"/>
              <w:keepNext w:val="0"/>
              <w:keepLines w:val="0"/>
              <w:widowControl w:val="0"/>
            </w:pPr>
            <w:r>
              <w:t>(results for other NW-UE combinations for Case 1)</w:t>
            </w:r>
          </w:p>
        </w:tc>
        <w:tc>
          <w:tcPr>
            <w:tcW w:w="2158" w:type="dxa"/>
          </w:tcPr>
          <w:p w14:paraId="65B27D03" w14:textId="622F5E9B" w:rsidR="008D5589" w:rsidRPr="00BA4A05" w:rsidRDefault="008D5589" w:rsidP="00D3090C">
            <w:pPr>
              <w:pStyle w:val="TAL"/>
              <w:keepNext w:val="0"/>
              <w:keepLines w:val="0"/>
              <w:widowControl w:val="0"/>
              <w:rPr>
                <w:bCs/>
                <w:lang w:eastAsia="zh-CN"/>
              </w:rPr>
            </w:pPr>
          </w:p>
        </w:tc>
        <w:tc>
          <w:tcPr>
            <w:tcW w:w="2295" w:type="dxa"/>
          </w:tcPr>
          <w:p w14:paraId="0B72C5D1" w14:textId="77777777" w:rsidR="008D5589" w:rsidRDefault="008D5589" w:rsidP="00D3090C">
            <w:pPr>
              <w:pStyle w:val="TAC"/>
              <w:keepNext w:val="0"/>
              <w:keepLines w:val="0"/>
              <w:widowControl w:val="0"/>
              <w:jc w:val="left"/>
            </w:pPr>
          </w:p>
        </w:tc>
        <w:tc>
          <w:tcPr>
            <w:tcW w:w="2295" w:type="dxa"/>
          </w:tcPr>
          <w:p w14:paraId="4D1BA1B7" w14:textId="77777777" w:rsidR="008D5589" w:rsidRDefault="008D5589" w:rsidP="00D3090C">
            <w:pPr>
              <w:pStyle w:val="TAC"/>
              <w:keepNext w:val="0"/>
              <w:keepLines w:val="0"/>
              <w:widowControl w:val="0"/>
              <w:jc w:val="left"/>
            </w:pPr>
          </w:p>
        </w:tc>
      </w:tr>
      <w:tr w:rsidR="000B3688" w14:paraId="15D89019" w14:textId="77777777" w:rsidTr="004D4ADE">
        <w:trPr>
          <w:jc w:val="center"/>
        </w:trPr>
        <w:tc>
          <w:tcPr>
            <w:tcW w:w="2157" w:type="dxa"/>
            <w:vMerge w:val="restart"/>
          </w:tcPr>
          <w:p w14:paraId="4B0D4C78" w14:textId="35383535" w:rsidR="000B3688" w:rsidRDefault="000B3688" w:rsidP="00D3090C">
            <w:pPr>
              <w:pStyle w:val="TAL"/>
              <w:keepNext w:val="0"/>
              <w:keepLines w:val="0"/>
              <w:widowControl w:val="0"/>
            </w:pPr>
            <w:r w:rsidRPr="008A2685">
              <w:t>Case 2: Intermediate KPI</w:t>
            </w:r>
          </w:p>
        </w:tc>
        <w:tc>
          <w:tcPr>
            <w:tcW w:w="2158" w:type="dxa"/>
          </w:tcPr>
          <w:p w14:paraId="583B8523" w14:textId="03881C5B"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7E6F7EFB" w14:textId="77777777" w:rsidR="000B3688" w:rsidRDefault="000B3688" w:rsidP="00D3090C">
            <w:pPr>
              <w:pStyle w:val="TAC"/>
              <w:keepNext w:val="0"/>
              <w:keepLines w:val="0"/>
              <w:widowControl w:val="0"/>
              <w:jc w:val="left"/>
            </w:pPr>
          </w:p>
        </w:tc>
        <w:tc>
          <w:tcPr>
            <w:tcW w:w="2295" w:type="dxa"/>
          </w:tcPr>
          <w:p w14:paraId="16675946" w14:textId="77777777" w:rsidR="000B3688" w:rsidRDefault="000B3688" w:rsidP="00D3090C">
            <w:pPr>
              <w:pStyle w:val="TAC"/>
              <w:keepNext w:val="0"/>
              <w:keepLines w:val="0"/>
              <w:widowControl w:val="0"/>
              <w:jc w:val="left"/>
            </w:pPr>
          </w:p>
        </w:tc>
      </w:tr>
      <w:tr w:rsidR="000B3688" w14:paraId="7B29D822" w14:textId="77777777" w:rsidTr="004D4ADE">
        <w:trPr>
          <w:jc w:val="center"/>
        </w:trPr>
        <w:tc>
          <w:tcPr>
            <w:tcW w:w="2157" w:type="dxa"/>
            <w:vMerge/>
          </w:tcPr>
          <w:p w14:paraId="301CD55E" w14:textId="77777777" w:rsidR="000B3688" w:rsidRDefault="000B3688" w:rsidP="00D3090C">
            <w:pPr>
              <w:pStyle w:val="TAL"/>
              <w:keepNext w:val="0"/>
              <w:keepLines w:val="0"/>
              <w:widowControl w:val="0"/>
            </w:pPr>
          </w:p>
        </w:tc>
        <w:tc>
          <w:tcPr>
            <w:tcW w:w="2158" w:type="dxa"/>
          </w:tcPr>
          <w:p w14:paraId="5D323929" w14:textId="17B47ABF" w:rsidR="000B3688" w:rsidRPr="00BA4A05" w:rsidRDefault="000B3688" w:rsidP="00D3090C">
            <w:pPr>
              <w:pStyle w:val="TAL"/>
              <w:keepNext w:val="0"/>
              <w:keepLines w:val="0"/>
              <w:widowControl w:val="0"/>
              <w:rPr>
                <w:bCs/>
                <w:lang w:eastAsia="zh-CN"/>
              </w:rPr>
            </w:pPr>
            <w:r w:rsidRPr="00BB6D66">
              <w:t>NW-UE#1</w:t>
            </w:r>
          </w:p>
        </w:tc>
        <w:tc>
          <w:tcPr>
            <w:tcW w:w="2295" w:type="dxa"/>
          </w:tcPr>
          <w:p w14:paraId="6AC7B4B5" w14:textId="77777777" w:rsidR="000B3688" w:rsidRDefault="000B3688" w:rsidP="00D3090C">
            <w:pPr>
              <w:pStyle w:val="TAC"/>
              <w:keepNext w:val="0"/>
              <w:keepLines w:val="0"/>
              <w:widowControl w:val="0"/>
              <w:jc w:val="left"/>
            </w:pPr>
          </w:p>
        </w:tc>
        <w:tc>
          <w:tcPr>
            <w:tcW w:w="2295" w:type="dxa"/>
          </w:tcPr>
          <w:p w14:paraId="0A6C634B" w14:textId="77777777" w:rsidR="000B3688" w:rsidRDefault="000B3688" w:rsidP="00D3090C">
            <w:pPr>
              <w:pStyle w:val="TAC"/>
              <w:keepNext w:val="0"/>
              <w:keepLines w:val="0"/>
              <w:widowControl w:val="0"/>
              <w:jc w:val="left"/>
            </w:pPr>
          </w:p>
        </w:tc>
      </w:tr>
      <w:tr w:rsidR="000B3688" w14:paraId="0D1BEB77" w14:textId="77777777" w:rsidTr="004D4ADE">
        <w:trPr>
          <w:jc w:val="center"/>
        </w:trPr>
        <w:tc>
          <w:tcPr>
            <w:tcW w:w="2157" w:type="dxa"/>
            <w:vMerge/>
          </w:tcPr>
          <w:p w14:paraId="08E124D2" w14:textId="77777777" w:rsidR="000B3688" w:rsidRDefault="000B3688" w:rsidP="00D3090C">
            <w:pPr>
              <w:pStyle w:val="TAL"/>
              <w:keepNext w:val="0"/>
              <w:keepLines w:val="0"/>
              <w:widowControl w:val="0"/>
            </w:pPr>
          </w:p>
        </w:tc>
        <w:tc>
          <w:tcPr>
            <w:tcW w:w="2158" w:type="dxa"/>
          </w:tcPr>
          <w:p w14:paraId="404E460F" w14:textId="01D5A0E5" w:rsidR="000B3688" w:rsidRPr="00BA4A05" w:rsidRDefault="000B3688" w:rsidP="00D3090C">
            <w:pPr>
              <w:pStyle w:val="TAL"/>
              <w:keepNext w:val="0"/>
              <w:keepLines w:val="0"/>
              <w:widowControl w:val="0"/>
              <w:rPr>
                <w:bCs/>
                <w:lang w:eastAsia="zh-CN"/>
              </w:rPr>
            </w:pPr>
            <w:r w:rsidRPr="00BB6D66">
              <w:t>…</w:t>
            </w:r>
          </w:p>
        </w:tc>
        <w:tc>
          <w:tcPr>
            <w:tcW w:w="2295" w:type="dxa"/>
          </w:tcPr>
          <w:p w14:paraId="15E28904" w14:textId="77777777" w:rsidR="000B3688" w:rsidRDefault="000B3688" w:rsidP="00D3090C">
            <w:pPr>
              <w:pStyle w:val="TAC"/>
              <w:keepNext w:val="0"/>
              <w:keepLines w:val="0"/>
              <w:widowControl w:val="0"/>
              <w:jc w:val="left"/>
            </w:pPr>
          </w:p>
        </w:tc>
        <w:tc>
          <w:tcPr>
            <w:tcW w:w="2295" w:type="dxa"/>
          </w:tcPr>
          <w:p w14:paraId="2EAF1095" w14:textId="77777777" w:rsidR="000B3688" w:rsidRDefault="000B3688" w:rsidP="00D3090C">
            <w:pPr>
              <w:pStyle w:val="TAC"/>
              <w:keepNext w:val="0"/>
              <w:keepLines w:val="0"/>
              <w:widowControl w:val="0"/>
              <w:jc w:val="left"/>
            </w:pPr>
          </w:p>
        </w:tc>
      </w:tr>
      <w:tr w:rsidR="000B3688" w14:paraId="77465563" w14:textId="77777777" w:rsidTr="004D4ADE">
        <w:trPr>
          <w:jc w:val="center"/>
        </w:trPr>
        <w:tc>
          <w:tcPr>
            <w:tcW w:w="2157" w:type="dxa"/>
            <w:vMerge/>
          </w:tcPr>
          <w:p w14:paraId="0E49AC1B" w14:textId="77777777" w:rsidR="000B3688" w:rsidRDefault="000B3688" w:rsidP="00D3090C">
            <w:pPr>
              <w:pStyle w:val="TAL"/>
              <w:keepNext w:val="0"/>
              <w:keepLines w:val="0"/>
              <w:widowControl w:val="0"/>
            </w:pPr>
          </w:p>
        </w:tc>
        <w:tc>
          <w:tcPr>
            <w:tcW w:w="2158" w:type="dxa"/>
          </w:tcPr>
          <w:p w14:paraId="3B5C4A92" w14:textId="7B8A2ACF" w:rsidR="000B3688" w:rsidRPr="00BA4A05" w:rsidRDefault="000B3688" w:rsidP="00D3090C">
            <w:pPr>
              <w:pStyle w:val="TAL"/>
              <w:keepNext w:val="0"/>
              <w:keepLines w:val="0"/>
              <w:widowControl w:val="0"/>
              <w:rPr>
                <w:bCs/>
                <w:lang w:eastAsia="zh-CN"/>
              </w:rPr>
            </w:pPr>
            <w:r w:rsidRPr="00BB6D66">
              <w:t xml:space="preserve">CSI feedback payload X, </w:t>
            </w:r>
          </w:p>
        </w:tc>
        <w:tc>
          <w:tcPr>
            <w:tcW w:w="2295" w:type="dxa"/>
          </w:tcPr>
          <w:p w14:paraId="5EA596CF" w14:textId="77777777" w:rsidR="000B3688" w:rsidRDefault="000B3688" w:rsidP="00D3090C">
            <w:pPr>
              <w:pStyle w:val="TAC"/>
              <w:keepNext w:val="0"/>
              <w:keepLines w:val="0"/>
              <w:widowControl w:val="0"/>
              <w:jc w:val="left"/>
            </w:pPr>
          </w:p>
        </w:tc>
        <w:tc>
          <w:tcPr>
            <w:tcW w:w="2295" w:type="dxa"/>
          </w:tcPr>
          <w:p w14:paraId="11975FE4" w14:textId="77777777" w:rsidR="000B3688" w:rsidRDefault="000B3688" w:rsidP="00D3090C">
            <w:pPr>
              <w:pStyle w:val="TAC"/>
              <w:keepNext w:val="0"/>
              <w:keepLines w:val="0"/>
              <w:widowControl w:val="0"/>
              <w:jc w:val="left"/>
            </w:pPr>
          </w:p>
        </w:tc>
      </w:tr>
      <w:tr w:rsidR="000B3688" w14:paraId="55939B37" w14:textId="77777777" w:rsidTr="004D4ADE">
        <w:trPr>
          <w:jc w:val="center"/>
        </w:trPr>
        <w:tc>
          <w:tcPr>
            <w:tcW w:w="2157" w:type="dxa"/>
            <w:vMerge/>
          </w:tcPr>
          <w:p w14:paraId="0F5590C8" w14:textId="77777777" w:rsidR="000B3688" w:rsidRDefault="000B3688" w:rsidP="00D3090C">
            <w:pPr>
              <w:pStyle w:val="TAL"/>
              <w:keepNext w:val="0"/>
              <w:keepLines w:val="0"/>
              <w:widowControl w:val="0"/>
            </w:pPr>
          </w:p>
        </w:tc>
        <w:tc>
          <w:tcPr>
            <w:tcW w:w="2158" w:type="dxa"/>
          </w:tcPr>
          <w:p w14:paraId="60A00905" w14:textId="7E993B30" w:rsidR="000B3688" w:rsidRPr="00BA4A05" w:rsidRDefault="000B3688" w:rsidP="00D3090C">
            <w:pPr>
              <w:pStyle w:val="TAL"/>
              <w:keepNext w:val="0"/>
              <w:keepLines w:val="0"/>
              <w:widowControl w:val="0"/>
              <w:rPr>
                <w:bCs/>
                <w:lang w:eastAsia="zh-CN"/>
              </w:rPr>
            </w:pPr>
            <w:r w:rsidRPr="00BB6D66">
              <w:t>NW-UE#M</w:t>
            </w:r>
          </w:p>
        </w:tc>
        <w:tc>
          <w:tcPr>
            <w:tcW w:w="2295" w:type="dxa"/>
          </w:tcPr>
          <w:p w14:paraId="7686DFC7" w14:textId="77777777" w:rsidR="000B3688" w:rsidRDefault="000B3688" w:rsidP="00D3090C">
            <w:pPr>
              <w:pStyle w:val="TAC"/>
              <w:keepNext w:val="0"/>
              <w:keepLines w:val="0"/>
              <w:widowControl w:val="0"/>
              <w:jc w:val="left"/>
            </w:pPr>
          </w:p>
        </w:tc>
        <w:tc>
          <w:tcPr>
            <w:tcW w:w="2295" w:type="dxa"/>
          </w:tcPr>
          <w:p w14:paraId="2F43C2C4" w14:textId="77777777" w:rsidR="000B3688" w:rsidRDefault="000B3688" w:rsidP="00D3090C">
            <w:pPr>
              <w:pStyle w:val="TAC"/>
              <w:keepNext w:val="0"/>
              <w:keepLines w:val="0"/>
              <w:widowControl w:val="0"/>
              <w:jc w:val="left"/>
            </w:pPr>
          </w:p>
        </w:tc>
      </w:tr>
      <w:tr w:rsidR="00131BA5" w14:paraId="1C07ADF1" w14:textId="77777777" w:rsidTr="004D4ADE">
        <w:trPr>
          <w:jc w:val="center"/>
        </w:trPr>
        <w:tc>
          <w:tcPr>
            <w:tcW w:w="2157" w:type="dxa"/>
            <w:vMerge w:val="restart"/>
          </w:tcPr>
          <w:p w14:paraId="1AB667CC" w14:textId="16CBF5AF" w:rsidR="00131BA5" w:rsidRDefault="00131BA5" w:rsidP="00D3090C">
            <w:pPr>
              <w:pStyle w:val="TAL"/>
              <w:keepNext w:val="0"/>
              <w:keepLines w:val="0"/>
              <w:widowControl w:val="0"/>
            </w:pPr>
            <w:r w:rsidRPr="00C15A00">
              <w:t>Case 3: Intermediate KPI</w:t>
            </w:r>
          </w:p>
        </w:tc>
        <w:tc>
          <w:tcPr>
            <w:tcW w:w="2158" w:type="dxa"/>
          </w:tcPr>
          <w:p w14:paraId="62B8B647" w14:textId="79E8FECC"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6335B255" w14:textId="77777777" w:rsidR="00131BA5" w:rsidRDefault="00131BA5" w:rsidP="00D3090C">
            <w:pPr>
              <w:pStyle w:val="TAC"/>
              <w:keepNext w:val="0"/>
              <w:keepLines w:val="0"/>
              <w:widowControl w:val="0"/>
              <w:jc w:val="left"/>
            </w:pPr>
          </w:p>
        </w:tc>
        <w:tc>
          <w:tcPr>
            <w:tcW w:w="2295" w:type="dxa"/>
          </w:tcPr>
          <w:p w14:paraId="1E076057" w14:textId="77777777" w:rsidR="00131BA5" w:rsidRDefault="00131BA5" w:rsidP="00D3090C">
            <w:pPr>
              <w:pStyle w:val="TAC"/>
              <w:keepNext w:val="0"/>
              <w:keepLines w:val="0"/>
              <w:widowControl w:val="0"/>
              <w:jc w:val="left"/>
            </w:pPr>
          </w:p>
        </w:tc>
      </w:tr>
      <w:tr w:rsidR="00131BA5" w14:paraId="7F7A4F0B" w14:textId="77777777" w:rsidTr="004D4ADE">
        <w:trPr>
          <w:jc w:val="center"/>
        </w:trPr>
        <w:tc>
          <w:tcPr>
            <w:tcW w:w="2157" w:type="dxa"/>
            <w:vMerge/>
          </w:tcPr>
          <w:p w14:paraId="6DA8C333" w14:textId="77777777" w:rsidR="00131BA5" w:rsidRDefault="00131BA5" w:rsidP="00D3090C">
            <w:pPr>
              <w:pStyle w:val="TAL"/>
              <w:keepNext w:val="0"/>
              <w:keepLines w:val="0"/>
              <w:widowControl w:val="0"/>
            </w:pPr>
          </w:p>
        </w:tc>
        <w:tc>
          <w:tcPr>
            <w:tcW w:w="2158" w:type="dxa"/>
          </w:tcPr>
          <w:p w14:paraId="7E5574C2" w14:textId="7A83D084" w:rsidR="00131BA5" w:rsidRPr="00BA4A05" w:rsidRDefault="00131BA5" w:rsidP="00D3090C">
            <w:pPr>
              <w:pStyle w:val="TAL"/>
              <w:keepNext w:val="0"/>
              <w:keepLines w:val="0"/>
              <w:widowControl w:val="0"/>
              <w:rPr>
                <w:bCs/>
                <w:lang w:eastAsia="zh-CN"/>
              </w:rPr>
            </w:pPr>
            <w:r w:rsidRPr="00E63FC1">
              <w:t>NW#1-UE</w:t>
            </w:r>
          </w:p>
        </w:tc>
        <w:tc>
          <w:tcPr>
            <w:tcW w:w="2295" w:type="dxa"/>
          </w:tcPr>
          <w:p w14:paraId="2F6D32C9" w14:textId="77777777" w:rsidR="00131BA5" w:rsidRDefault="00131BA5" w:rsidP="00D3090C">
            <w:pPr>
              <w:pStyle w:val="TAC"/>
              <w:keepNext w:val="0"/>
              <w:keepLines w:val="0"/>
              <w:widowControl w:val="0"/>
              <w:jc w:val="left"/>
            </w:pPr>
          </w:p>
        </w:tc>
        <w:tc>
          <w:tcPr>
            <w:tcW w:w="2295" w:type="dxa"/>
          </w:tcPr>
          <w:p w14:paraId="0B4209B0" w14:textId="77777777" w:rsidR="00131BA5" w:rsidRDefault="00131BA5" w:rsidP="00D3090C">
            <w:pPr>
              <w:pStyle w:val="TAC"/>
              <w:keepNext w:val="0"/>
              <w:keepLines w:val="0"/>
              <w:widowControl w:val="0"/>
              <w:jc w:val="left"/>
            </w:pPr>
          </w:p>
        </w:tc>
      </w:tr>
      <w:tr w:rsidR="00131BA5" w14:paraId="64701363" w14:textId="77777777" w:rsidTr="004D4ADE">
        <w:trPr>
          <w:jc w:val="center"/>
        </w:trPr>
        <w:tc>
          <w:tcPr>
            <w:tcW w:w="2157" w:type="dxa"/>
            <w:vMerge/>
          </w:tcPr>
          <w:p w14:paraId="7A49BB4E" w14:textId="77777777" w:rsidR="00131BA5" w:rsidRDefault="00131BA5" w:rsidP="00D3090C">
            <w:pPr>
              <w:pStyle w:val="TAL"/>
              <w:keepNext w:val="0"/>
              <w:keepLines w:val="0"/>
              <w:widowControl w:val="0"/>
            </w:pPr>
          </w:p>
        </w:tc>
        <w:tc>
          <w:tcPr>
            <w:tcW w:w="2158" w:type="dxa"/>
          </w:tcPr>
          <w:p w14:paraId="79A38802" w14:textId="2DE35443" w:rsidR="00131BA5" w:rsidRPr="00BA4A05" w:rsidRDefault="00131BA5" w:rsidP="00D3090C">
            <w:pPr>
              <w:pStyle w:val="TAL"/>
              <w:keepNext w:val="0"/>
              <w:keepLines w:val="0"/>
              <w:widowControl w:val="0"/>
              <w:rPr>
                <w:bCs/>
                <w:lang w:eastAsia="zh-CN"/>
              </w:rPr>
            </w:pPr>
            <w:r w:rsidRPr="00E63FC1">
              <w:t>…</w:t>
            </w:r>
          </w:p>
        </w:tc>
        <w:tc>
          <w:tcPr>
            <w:tcW w:w="2295" w:type="dxa"/>
          </w:tcPr>
          <w:p w14:paraId="11A5AB7E" w14:textId="77777777" w:rsidR="00131BA5" w:rsidRDefault="00131BA5" w:rsidP="00D3090C">
            <w:pPr>
              <w:pStyle w:val="TAC"/>
              <w:keepNext w:val="0"/>
              <w:keepLines w:val="0"/>
              <w:widowControl w:val="0"/>
              <w:jc w:val="left"/>
            </w:pPr>
          </w:p>
        </w:tc>
        <w:tc>
          <w:tcPr>
            <w:tcW w:w="2295" w:type="dxa"/>
          </w:tcPr>
          <w:p w14:paraId="1BB0B081" w14:textId="77777777" w:rsidR="00131BA5" w:rsidRDefault="00131BA5" w:rsidP="00D3090C">
            <w:pPr>
              <w:pStyle w:val="TAC"/>
              <w:keepNext w:val="0"/>
              <w:keepLines w:val="0"/>
              <w:widowControl w:val="0"/>
              <w:jc w:val="left"/>
            </w:pPr>
          </w:p>
        </w:tc>
      </w:tr>
      <w:tr w:rsidR="00131BA5" w14:paraId="7F184017" w14:textId="77777777" w:rsidTr="004D4ADE">
        <w:trPr>
          <w:jc w:val="center"/>
        </w:trPr>
        <w:tc>
          <w:tcPr>
            <w:tcW w:w="2157" w:type="dxa"/>
            <w:vMerge/>
          </w:tcPr>
          <w:p w14:paraId="4350FA50" w14:textId="77777777" w:rsidR="00131BA5" w:rsidRDefault="00131BA5" w:rsidP="00D3090C">
            <w:pPr>
              <w:pStyle w:val="TAL"/>
              <w:keepNext w:val="0"/>
              <w:keepLines w:val="0"/>
              <w:widowControl w:val="0"/>
            </w:pPr>
          </w:p>
        </w:tc>
        <w:tc>
          <w:tcPr>
            <w:tcW w:w="2158" w:type="dxa"/>
          </w:tcPr>
          <w:p w14:paraId="149FA2FC" w14:textId="05244F02" w:rsidR="00131BA5" w:rsidRPr="00BA4A05" w:rsidRDefault="00131BA5" w:rsidP="00D3090C">
            <w:pPr>
              <w:pStyle w:val="TAL"/>
              <w:keepNext w:val="0"/>
              <w:keepLines w:val="0"/>
              <w:widowControl w:val="0"/>
              <w:rPr>
                <w:bCs/>
                <w:lang w:eastAsia="zh-CN"/>
              </w:rPr>
            </w:pPr>
            <w:r w:rsidRPr="00E63FC1">
              <w:t xml:space="preserve">CSI feedback payload X, </w:t>
            </w:r>
          </w:p>
        </w:tc>
        <w:tc>
          <w:tcPr>
            <w:tcW w:w="2295" w:type="dxa"/>
          </w:tcPr>
          <w:p w14:paraId="4B3C61CE" w14:textId="77777777" w:rsidR="00131BA5" w:rsidRDefault="00131BA5" w:rsidP="00D3090C">
            <w:pPr>
              <w:pStyle w:val="TAC"/>
              <w:keepNext w:val="0"/>
              <w:keepLines w:val="0"/>
              <w:widowControl w:val="0"/>
              <w:jc w:val="left"/>
            </w:pPr>
          </w:p>
        </w:tc>
        <w:tc>
          <w:tcPr>
            <w:tcW w:w="2295" w:type="dxa"/>
          </w:tcPr>
          <w:p w14:paraId="668107E1" w14:textId="77777777" w:rsidR="00131BA5" w:rsidRDefault="00131BA5" w:rsidP="00D3090C">
            <w:pPr>
              <w:pStyle w:val="TAC"/>
              <w:keepNext w:val="0"/>
              <w:keepLines w:val="0"/>
              <w:widowControl w:val="0"/>
              <w:jc w:val="left"/>
            </w:pPr>
          </w:p>
        </w:tc>
      </w:tr>
      <w:tr w:rsidR="00131BA5" w14:paraId="65F74C08" w14:textId="77777777" w:rsidTr="004D4ADE">
        <w:trPr>
          <w:jc w:val="center"/>
        </w:trPr>
        <w:tc>
          <w:tcPr>
            <w:tcW w:w="2157" w:type="dxa"/>
            <w:vMerge/>
          </w:tcPr>
          <w:p w14:paraId="12375C59" w14:textId="77777777" w:rsidR="00131BA5" w:rsidRDefault="00131BA5" w:rsidP="00D3090C">
            <w:pPr>
              <w:pStyle w:val="TAL"/>
              <w:keepNext w:val="0"/>
              <w:keepLines w:val="0"/>
              <w:widowControl w:val="0"/>
            </w:pPr>
          </w:p>
        </w:tc>
        <w:tc>
          <w:tcPr>
            <w:tcW w:w="2158" w:type="dxa"/>
          </w:tcPr>
          <w:p w14:paraId="70DE85D7" w14:textId="5CF7A9D6" w:rsidR="00131BA5" w:rsidRPr="00BA4A05" w:rsidRDefault="00131BA5" w:rsidP="00D3090C">
            <w:pPr>
              <w:pStyle w:val="TAL"/>
              <w:keepNext w:val="0"/>
              <w:keepLines w:val="0"/>
              <w:widowControl w:val="0"/>
              <w:rPr>
                <w:bCs/>
                <w:lang w:eastAsia="zh-CN"/>
              </w:rPr>
            </w:pPr>
            <w:r w:rsidRPr="00E63FC1">
              <w:t>NW#N-UE</w:t>
            </w:r>
          </w:p>
        </w:tc>
        <w:tc>
          <w:tcPr>
            <w:tcW w:w="2295" w:type="dxa"/>
          </w:tcPr>
          <w:p w14:paraId="23C17C33" w14:textId="77777777" w:rsidR="00131BA5" w:rsidRDefault="00131BA5" w:rsidP="00D3090C">
            <w:pPr>
              <w:pStyle w:val="TAC"/>
              <w:keepNext w:val="0"/>
              <w:keepLines w:val="0"/>
              <w:widowControl w:val="0"/>
              <w:jc w:val="left"/>
            </w:pPr>
          </w:p>
        </w:tc>
        <w:tc>
          <w:tcPr>
            <w:tcW w:w="2295" w:type="dxa"/>
          </w:tcPr>
          <w:p w14:paraId="50C66401" w14:textId="77777777" w:rsidR="00131BA5" w:rsidRDefault="00131BA5" w:rsidP="00D3090C">
            <w:pPr>
              <w:pStyle w:val="TAC"/>
              <w:keepNext w:val="0"/>
              <w:keepLines w:val="0"/>
              <w:widowControl w:val="0"/>
              <w:jc w:val="left"/>
            </w:pPr>
          </w:p>
        </w:tc>
      </w:tr>
      <w:tr w:rsidR="00D64263" w14:paraId="5EA79013" w14:textId="77777777" w:rsidTr="004D4ADE">
        <w:trPr>
          <w:jc w:val="center"/>
        </w:trPr>
        <w:tc>
          <w:tcPr>
            <w:tcW w:w="2157" w:type="dxa"/>
          </w:tcPr>
          <w:p w14:paraId="24BF06FF" w14:textId="108976A8" w:rsidR="00D64263" w:rsidRDefault="00C32285" w:rsidP="00D3090C">
            <w:pPr>
              <w:pStyle w:val="TAL"/>
              <w:keepNext w:val="0"/>
              <w:keepLines w:val="0"/>
              <w:widowControl w:val="0"/>
            </w:pPr>
            <w:r>
              <w:t>FFS other cases</w:t>
            </w:r>
          </w:p>
        </w:tc>
        <w:tc>
          <w:tcPr>
            <w:tcW w:w="2158" w:type="dxa"/>
          </w:tcPr>
          <w:p w14:paraId="4F7C2B4B" w14:textId="77777777" w:rsidR="00D64263" w:rsidRPr="00BA4A05" w:rsidRDefault="00D64263" w:rsidP="00D3090C">
            <w:pPr>
              <w:pStyle w:val="TAL"/>
              <w:keepNext w:val="0"/>
              <w:keepLines w:val="0"/>
              <w:widowControl w:val="0"/>
              <w:rPr>
                <w:bCs/>
                <w:lang w:eastAsia="zh-CN"/>
              </w:rPr>
            </w:pPr>
          </w:p>
        </w:tc>
        <w:tc>
          <w:tcPr>
            <w:tcW w:w="2295" w:type="dxa"/>
          </w:tcPr>
          <w:p w14:paraId="6995C119" w14:textId="77777777" w:rsidR="00D64263" w:rsidRDefault="00D64263" w:rsidP="00D3090C">
            <w:pPr>
              <w:pStyle w:val="TAC"/>
              <w:keepNext w:val="0"/>
              <w:keepLines w:val="0"/>
              <w:widowControl w:val="0"/>
              <w:jc w:val="left"/>
            </w:pPr>
          </w:p>
        </w:tc>
        <w:tc>
          <w:tcPr>
            <w:tcW w:w="2295" w:type="dxa"/>
          </w:tcPr>
          <w:p w14:paraId="311DC8A8" w14:textId="77777777" w:rsidR="00D64263" w:rsidRDefault="00D64263" w:rsidP="00D3090C">
            <w:pPr>
              <w:pStyle w:val="TAC"/>
              <w:keepNext w:val="0"/>
              <w:keepLines w:val="0"/>
              <w:widowControl w:val="0"/>
              <w:jc w:val="left"/>
            </w:pPr>
          </w:p>
        </w:tc>
      </w:tr>
      <w:tr w:rsidR="00D64263" w14:paraId="616932E8" w14:textId="77777777" w:rsidTr="004D4ADE">
        <w:trPr>
          <w:jc w:val="center"/>
        </w:trPr>
        <w:tc>
          <w:tcPr>
            <w:tcW w:w="2157" w:type="dxa"/>
          </w:tcPr>
          <w:p w14:paraId="5D4F07D6" w14:textId="77777777" w:rsidR="00D64263" w:rsidRDefault="00D64263" w:rsidP="00D3090C">
            <w:pPr>
              <w:pStyle w:val="TAL"/>
              <w:keepNext w:val="0"/>
              <w:keepLines w:val="0"/>
              <w:widowControl w:val="0"/>
            </w:pPr>
            <w:r>
              <w:t>FFS others</w:t>
            </w:r>
          </w:p>
        </w:tc>
        <w:tc>
          <w:tcPr>
            <w:tcW w:w="2158" w:type="dxa"/>
          </w:tcPr>
          <w:p w14:paraId="3BEC7BE7" w14:textId="77777777" w:rsidR="00D64263" w:rsidRPr="00BA4A05" w:rsidRDefault="00D64263" w:rsidP="00D3090C">
            <w:pPr>
              <w:pStyle w:val="TAL"/>
              <w:keepNext w:val="0"/>
              <w:keepLines w:val="0"/>
              <w:widowControl w:val="0"/>
              <w:rPr>
                <w:bCs/>
                <w:lang w:eastAsia="zh-CN"/>
              </w:rPr>
            </w:pPr>
          </w:p>
        </w:tc>
        <w:tc>
          <w:tcPr>
            <w:tcW w:w="2295" w:type="dxa"/>
          </w:tcPr>
          <w:p w14:paraId="7A5A1A9E" w14:textId="77777777" w:rsidR="00D64263" w:rsidRDefault="00D64263" w:rsidP="00D3090C">
            <w:pPr>
              <w:pStyle w:val="TAC"/>
              <w:keepNext w:val="0"/>
              <w:keepLines w:val="0"/>
              <w:widowControl w:val="0"/>
              <w:jc w:val="left"/>
            </w:pPr>
          </w:p>
        </w:tc>
        <w:tc>
          <w:tcPr>
            <w:tcW w:w="2295" w:type="dxa"/>
          </w:tcPr>
          <w:p w14:paraId="6DBC0719" w14:textId="77777777" w:rsidR="00D64263" w:rsidRDefault="00D64263" w:rsidP="00D3090C">
            <w:pPr>
              <w:pStyle w:val="TAC"/>
              <w:keepNext w:val="0"/>
              <w:keepLines w:val="0"/>
              <w:widowControl w:val="0"/>
              <w:jc w:val="left"/>
            </w:pPr>
          </w:p>
        </w:tc>
      </w:tr>
    </w:tbl>
    <w:p w14:paraId="7CA966A0" w14:textId="2604C8D9" w:rsidR="00F915DA" w:rsidRDefault="00F915DA" w:rsidP="00B12F75">
      <w:pPr>
        <w:pStyle w:val="NO"/>
        <w:rPr>
          <w:lang w:eastAsia="zh-CN"/>
        </w:rPr>
      </w:pPr>
      <w:r w:rsidRPr="00F915DA">
        <w:rPr>
          <w:lang w:eastAsia="zh-CN"/>
        </w:rPr>
        <w:t>Notes:</w:t>
      </w:r>
      <w:r w:rsidR="00B12F75">
        <w:rPr>
          <w:lang w:eastAsia="zh-CN"/>
        </w:rPr>
        <w:tab/>
        <w:t>"</w:t>
      </w:r>
      <w:r w:rsidRPr="00F915DA">
        <w:rPr>
          <w:lang w:eastAsia="zh-CN"/>
        </w:rPr>
        <w:t>Quantization/dequantization method</w:t>
      </w:r>
      <w:r w:rsidR="00B12F75">
        <w:rPr>
          <w:lang w:eastAsia="zh-CN"/>
        </w:rPr>
        <w:t>"</w:t>
      </w:r>
      <w:r w:rsidRPr="00F915DA">
        <w:rPr>
          <w:lang w:eastAsia="zh-CN"/>
        </w:rPr>
        <w:t xml:space="preserve"> includes the description of training awareness (Case 1/2-1/2-2), type of quantization/dequantiza</w:t>
      </w:r>
      <w:r w:rsidR="00B12F75">
        <w:rPr>
          <w:lang w:eastAsia="zh-CN"/>
        </w:rPr>
        <w:t>t</w:t>
      </w:r>
      <w:r w:rsidRPr="00F915DA">
        <w:rPr>
          <w:lang w:eastAsia="zh-CN"/>
        </w:rPr>
        <w:t xml:space="preserve">ion (SQ/VQ), etc. </w:t>
      </w:r>
      <w:r w:rsidR="00B12F75">
        <w:rPr>
          <w:lang w:eastAsia="zh-CN"/>
        </w:rPr>
        <w:t>"</w:t>
      </w:r>
      <w:r w:rsidRPr="00F915DA">
        <w:rPr>
          <w:lang w:eastAsia="zh-CN"/>
        </w:rPr>
        <w:t>Input type</w:t>
      </w:r>
      <w:r w:rsidR="00B12F75">
        <w:rPr>
          <w:lang w:eastAsia="zh-CN"/>
        </w:rPr>
        <w:t>"</w:t>
      </w:r>
      <w:r w:rsidRPr="00F915DA">
        <w:rPr>
          <w:lang w:eastAsia="zh-CN"/>
        </w:rPr>
        <w:t xml:space="preserve"> means the input of the CSI generation part. </w:t>
      </w:r>
      <w:r w:rsidR="00B12F75">
        <w:rPr>
          <w:lang w:eastAsia="zh-CN"/>
        </w:rPr>
        <w:t>"O</w:t>
      </w:r>
      <w:r w:rsidRPr="00F915DA">
        <w:rPr>
          <w:lang w:eastAsia="zh-CN"/>
        </w:rPr>
        <w:t>utput type</w:t>
      </w:r>
      <w:r w:rsidR="00B12F75">
        <w:rPr>
          <w:lang w:eastAsia="zh-CN"/>
        </w:rPr>
        <w:t>"</w:t>
      </w:r>
      <w:r w:rsidRPr="00F915DA">
        <w:rPr>
          <w:lang w:eastAsia="zh-CN"/>
        </w:rPr>
        <w:t xml:space="preserve"> means the output of the CSI reconstruction par</w:t>
      </w:r>
    </w:p>
    <w:p w14:paraId="6925F1CE" w14:textId="4954A771" w:rsidR="00DB356B" w:rsidRPr="007C7261" w:rsidRDefault="00B12F75" w:rsidP="00B12F75">
      <w:pPr>
        <w:pStyle w:val="NO"/>
      </w:pPr>
      <w:r>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SGCS is to be expressed in linear domain, while NMSE in dB domain.</w:t>
      </w:r>
    </w:p>
    <w:p w14:paraId="3D554DA2" w14:textId="21F1CFE4" w:rsidR="00361597" w:rsidRDefault="00361597" w:rsidP="00B12F75"/>
    <w:p w14:paraId="04ADFA3A" w14:textId="187F19D6" w:rsidR="003B3AF9" w:rsidRDefault="003B3AF9" w:rsidP="00D3090C">
      <w:pPr>
        <w:pStyle w:val="TH"/>
        <w:keepNext w:val="0"/>
        <w:keepLines w:val="0"/>
        <w:widowControl w:val="0"/>
      </w:pPr>
      <w:r w:rsidRPr="004D3578">
        <w:t xml:space="preserve">Table </w:t>
      </w:r>
      <w:r>
        <w:t>6.2.2-</w:t>
      </w:r>
      <w:r w:rsidR="00B1266A">
        <w:t>4</w:t>
      </w:r>
      <w:r w:rsidRPr="004D3578">
        <w:t xml:space="preserve">: </w:t>
      </w:r>
      <w:r w:rsidRPr="002673C0">
        <w:t xml:space="preserve">Evaluation results for </w:t>
      </w:r>
      <w:r w:rsidRPr="00BA4A05">
        <w:rPr>
          <w:bCs/>
        </w:rPr>
        <w:t xml:space="preserve">CSI compression </w:t>
      </w:r>
      <w:r>
        <w:rPr>
          <w:bCs/>
        </w:rPr>
        <w:t xml:space="preserve">of </w:t>
      </w:r>
      <w:r w:rsidR="00B1266A">
        <w:rPr>
          <w:bCs/>
        </w:rPr>
        <w:t xml:space="preserve">separate </w:t>
      </w:r>
      <w:r>
        <w:rPr>
          <w:bCs/>
        </w:rPr>
        <w:t>training w</w:t>
      </w:r>
      <w:r w:rsidRPr="00BA4A05">
        <w:rPr>
          <w:bCs/>
        </w:rPr>
        <w:t>ithout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3B3AF9" w:rsidRPr="004D3578" w14:paraId="458C2839" w14:textId="77777777" w:rsidTr="004D4ADE">
        <w:trPr>
          <w:jc w:val="center"/>
        </w:trPr>
        <w:tc>
          <w:tcPr>
            <w:tcW w:w="4315" w:type="dxa"/>
            <w:gridSpan w:val="2"/>
            <w:shd w:val="clear" w:color="auto" w:fill="D9D9D9"/>
          </w:tcPr>
          <w:p w14:paraId="2165234B" w14:textId="77777777" w:rsidR="003B3AF9" w:rsidRPr="004D3578" w:rsidRDefault="003B3AF9" w:rsidP="00D3090C">
            <w:pPr>
              <w:pStyle w:val="TAH"/>
              <w:keepNext w:val="0"/>
              <w:keepLines w:val="0"/>
              <w:widowControl w:val="0"/>
            </w:pPr>
          </w:p>
        </w:tc>
        <w:tc>
          <w:tcPr>
            <w:tcW w:w="2295" w:type="dxa"/>
            <w:shd w:val="clear" w:color="auto" w:fill="D9D9D9"/>
          </w:tcPr>
          <w:p w14:paraId="4007ABC5" w14:textId="77777777" w:rsidR="003B3AF9" w:rsidRPr="004D3578" w:rsidRDefault="003B3AF9" w:rsidP="00D3090C">
            <w:pPr>
              <w:pStyle w:val="TAH"/>
              <w:keepNext w:val="0"/>
              <w:keepLines w:val="0"/>
              <w:widowControl w:val="0"/>
            </w:pPr>
            <w:r>
              <w:t>Source 1</w:t>
            </w:r>
          </w:p>
        </w:tc>
        <w:tc>
          <w:tcPr>
            <w:tcW w:w="2295" w:type="dxa"/>
            <w:shd w:val="clear" w:color="auto" w:fill="D9D9D9"/>
          </w:tcPr>
          <w:p w14:paraId="01556EE6" w14:textId="77777777" w:rsidR="003B3AF9" w:rsidRPr="004D3578" w:rsidRDefault="003B3AF9" w:rsidP="00D3090C">
            <w:pPr>
              <w:pStyle w:val="TAH"/>
              <w:keepNext w:val="0"/>
              <w:keepLines w:val="0"/>
              <w:widowControl w:val="0"/>
            </w:pPr>
            <w:r>
              <w:t>…</w:t>
            </w:r>
          </w:p>
        </w:tc>
      </w:tr>
      <w:tr w:rsidR="003B3AF9" w14:paraId="42BD6F74" w14:textId="77777777" w:rsidTr="004D4ADE">
        <w:trPr>
          <w:trHeight w:val="109"/>
          <w:jc w:val="center"/>
        </w:trPr>
        <w:tc>
          <w:tcPr>
            <w:tcW w:w="2157" w:type="dxa"/>
            <w:vMerge w:val="restart"/>
          </w:tcPr>
          <w:p w14:paraId="2CEFF52A" w14:textId="77777777" w:rsidR="003B3AF9" w:rsidRPr="00105126" w:rsidRDefault="003B3AF9" w:rsidP="00D3090C">
            <w:pPr>
              <w:pStyle w:val="TAL"/>
              <w:keepNext w:val="0"/>
              <w:keepLines w:val="0"/>
              <w:widowControl w:val="0"/>
            </w:pPr>
            <w:r>
              <w:t>Common description</w:t>
            </w:r>
          </w:p>
        </w:tc>
        <w:tc>
          <w:tcPr>
            <w:tcW w:w="2158" w:type="dxa"/>
          </w:tcPr>
          <w:p w14:paraId="0C9D2520" w14:textId="77777777" w:rsidR="003B3AF9" w:rsidRDefault="003B3AF9" w:rsidP="00D3090C">
            <w:pPr>
              <w:pStyle w:val="TAL"/>
              <w:keepNext w:val="0"/>
              <w:keepLines w:val="0"/>
              <w:widowControl w:val="0"/>
            </w:pPr>
            <w:r w:rsidRPr="00BA4A05">
              <w:rPr>
                <w:bCs/>
                <w:lang w:eastAsia="zh-CN"/>
              </w:rPr>
              <w:t>Input type</w:t>
            </w:r>
          </w:p>
        </w:tc>
        <w:tc>
          <w:tcPr>
            <w:tcW w:w="2295" w:type="dxa"/>
          </w:tcPr>
          <w:p w14:paraId="03A60070" w14:textId="77777777" w:rsidR="003B3AF9" w:rsidRDefault="003B3AF9" w:rsidP="00D3090C">
            <w:pPr>
              <w:pStyle w:val="TAC"/>
              <w:keepNext w:val="0"/>
              <w:keepLines w:val="0"/>
              <w:widowControl w:val="0"/>
              <w:jc w:val="left"/>
            </w:pPr>
          </w:p>
        </w:tc>
        <w:tc>
          <w:tcPr>
            <w:tcW w:w="2295" w:type="dxa"/>
          </w:tcPr>
          <w:p w14:paraId="126B8AED" w14:textId="77777777" w:rsidR="003B3AF9" w:rsidRDefault="003B3AF9" w:rsidP="00D3090C">
            <w:pPr>
              <w:pStyle w:val="TAC"/>
              <w:keepNext w:val="0"/>
              <w:keepLines w:val="0"/>
              <w:widowControl w:val="0"/>
              <w:jc w:val="left"/>
            </w:pPr>
          </w:p>
        </w:tc>
      </w:tr>
      <w:tr w:rsidR="003B3AF9" w14:paraId="6C4490AA" w14:textId="77777777" w:rsidTr="004D4ADE">
        <w:trPr>
          <w:trHeight w:val="107"/>
          <w:jc w:val="center"/>
        </w:trPr>
        <w:tc>
          <w:tcPr>
            <w:tcW w:w="2157" w:type="dxa"/>
            <w:vMerge/>
          </w:tcPr>
          <w:p w14:paraId="7869884F" w14:textId="77777777" w:rsidR="003B3AF9" w:rsidRDefault="003B3AF9" w:rsidP="00D3090C">
            <w:pPr>
              <w:pStyle w:val="TAL"/>
              <w:keepNext w:val="0"/>
              <w:keepLines w:val="0"/>
              <w:widowControl w:val="0"/>
            </w:pPr>
          </w:p>
        </w:tc>
        <w:tc>
          <w:tcPr>
            <w:tcW w:w="2158" w:type="dxa"/>
          </w:tcPr>
          <w:p w14:paraId="039F305F" w14:textId="77777777" w:rsidR="003B3AF9" w:rsidRDefault="003B3AF9" w:rsidP="00D3090C">
            <w:pPr>
              <w:pStyle w:val="TAL"/>
              <w:keepNext w:val="0"/>
              <w:keepLines w:val="0"/>
              <w:widowControl w:val="0"/>
            </w:pPr>
            <w:r w:rsidRPr="00BA4A05">
              <w:rPr>
                <w:bCs/>
                <w:lang w:eastAsia="zh-CN"/>
              </w:rPr>
              <w:t>Output type</w:t>
            </w:r>
          </w:p>
        </w:tc>
        <w:tc>
          <w:tcPr>
            <w:tcW w:w="2295" w:type="dxa"/>
          </w:tcPr>
          <w:p w14:paraId="0D0F4EC2" w14:textId="77777777" w:rsidR="003B3AF9" w:rsidRDefault="003B3AF9" w:rsidP="00D3090C">
            <w:pPr>
              <w:pStyle w:val="TAC"/>
              <w:keepNext w:val="0"/>
              <w:keepLines w:val="0"/>
              <w:widowControl w:val="0"/>
              <w:jc w:val="left"/>
            </w:pPr>
          </w:p>
        </w:tc>
        <w:tc>
          <w:tcPr>
            <w:tcW w:w="2295" w:type="dxa"/>
          </w:tcPr>
          <w:p w14:paraId="1F4D1C54" w14:textId="77777777" w:rsidR="003B3AF9" w:rsidRDefault="003B3AF9" w:rsidP="00D3090C">
            <w:pPr>
              <w:pStyle w:val="TAC"/>
              <w:keepNext w:val="0"/>
              <w:keepLines w:val="0"/>
              <w:widowControl w:val="0"/>
              <w:jc w:val="left"/>
            </w:pPr>
          </w:p>
        </w:tc>
      </w:tr>
      <w:tr w:rsidR="003B3AF9" w14:paraId="44D56440" w14:textId="77777777" w:rsidTr="004D4ADE">
        <w:trPr>
          <w:trHeight w:val="107"/>
          <w:jc w:val="center"/>
        </w:trPr>
        <w:tc>
          <w:tcPr>
            <w:tcW w:w="2157" w:type="dxa"/>
            <w:vMerge/>
          </w:tcPr>
          <w:p w14:paraId="1D6EB4E8" w14:textId="77777777" w:rsidR="003B3AF9" w:rsidRDefault="003B3AF9" w:rsidP="00D3090C">
            <w:pPr>
              <w:pStyle w:val="TAL"/>
              <w:keepNext w:val="0"/>
              <w:keepLines w:val="0"/>
              <w:widowControl w:val="0"/>
            </w:pPr>
          </w:p>
        </w:tc>
        <w:tc>
          <w:tcPr>
            <w:tcW w:w="2158" w:type="dxa"/>
          </w:tcPr>
          <w:p w14:paraId="3B1EF888" w14:textId="2B23DB18" w:rsidR="003B3AF9" w:rsidRPr="00BA4A05" w:rsidRDefault="005355DB" w:rsidP="00D3090C">
            <w:pPr>
              <w:pStyle w:val="TAL"/>
              <w:keepNext w:val="0"/>
              <w:keepLines w:val="0"/>
              <w:widowControl w:val="0"/>
              <w:rPr>
                <w:bCs/>
                <w:lang w:eastAsia="zh-CN"/>
              </w:rPr>
            </w:pPr>
            <w:r w:rsidRPr="00BA4A05">
              <w:rPr>
                <w:bCs/>
                <w:lang w:eastAsia="zh-CN"/>
              </w:rPr>
              <w:t>Quantization /dequantization method</w:t>
            </w:r>
          </w:p>
        </w:tc>
        <w:tc>
          <w:tcPr>
            <w:tcW w:w="2295" w:type="dxa"/>
          </w:tcPr>
          <w:p w14:paraId="2E31417D" w14:textId="77777777" w:rsidR="003B3AF9" w:rsidRDefault="003B3AF9" w:rsidP="00D3090C">
            <w:pPr>
              <w:pStyle w:val="TAC"/>
              <w:keepNext w:val="0"/>
              <w:keepLines w:val="0"/>
              <w:widowControl w:val="0"/>
              <w:jc w:val="left"/>
            </w:pPr>
          </w:p>
        </w:tc>
        <w:tc>
          <w:tcPr>
            <w:tcW w:w="2295" w:type="dxa"/>
          </w:tcPr>
          <w:p w14:paraId="32AA2836" w14:textId="77777777" w:rsidR="003B3AF9" w:rsidRDefault="003B3AF9" w:rsidP="00D3090C">
            <w:pPr>
              <w:pStyle w:val="TAC"/>
              <w:keepNext w:val="0"/>
              <w:keepLines w:val="0"/>
              <w:widowControl w:val="0"/>
              <w:jc w:val="left"/>
            </w:pPr>
          </w:p>
        </w:tc>
      </w:tr>
      <w:tr w:rsidR="003B3AF9" w14:paraId="15AC3BAC" w14:textId="77777777" w:rsidTr="004D4ADE">
        <w:trPr>
          <w:trHeight w:val="107"/>
          <w:jc w:val="center"/>
        </w:trPr>
        <w:tc>
          <w:tcPr>
            <w:tcW w:w="2157" w:type="dxa"/>
            <w:vMerge/>
          </w:tcPr>
          <w:p w14:paraId="4973D3C6" w14:textId="77777777" w:rsidR="003B3AF9" w:rsidRDefault="003B3AF9" w:rsidP="00D3090C">
            <w:pPr>
              <w:pStyle w:val="TAL"/>
              <w:keepNext w:val="0"/>
              <w:keepLines w:val="0"/>
              <w:widowControl w:val="0"/>
            </w:pPr>
          </w:p>
        </w:tc>
        <w:tc>
          <w:tcPr>
            <w:tcW w:w="2158" w:type="dxa"/>
          </w:tcPr>
          <w:p w14:paraId="7B903BAD" w14:textId="05EA2955" w:rsidR="003B3AF9" w:rsidRDefault="0065744F" w:rsidP="00D3090C">
            <w:pPr>
              <w:pStyle w:val="TAL"/>
              <w:keepNext w:val="0"/>
              <w:keepLines w:val="0"/>
              <w:widowControl w:val="0"/>
            </w:pPr>
            <w:r w:rsidRPr="0065744F">
              <w:t>Shared output of CSI generation part/input of reconstruction part is before or after quantization</w:t>
            </w:r>
          </w:p>
        </w:tc>
        <w:tc>
          <w:tcPr>
            <w:tcW w:w="2295" w:type="dxa"/>
          </w:tcPr>
          <w:p w14:paraId="674E5980" w14:textId="77777777" w:rsidR="003B3AF9" w:rsidRDefault="003B3AF9" w:rsidP="00D3090C">
            <w:pPr>
              <w:pStyle w:val="TAC"/>
              <w:keepNext w:val="0"/>
              <w:keepLines w:val="0"/>
              <w:widowControl w:val="0"/>
              <w:jc w:val="left"/>
            </w:pPr>
          </w:p>
        </w:tc>
        <w:tc>
          <w:tcPr>
            <w:tcW w:w="2295" w:type="dxa"/>
          </w:tcPr>
          <w:p w14:paraId="43CC74DE" w14:textId="77777777" w:rsidR="003B3AF9" w:rsidRDefault="003B3AF9" w:rsidP="00D3090C">
            <w:pPr>
              <w:pStyle w:val="TAC"/>
              <w:keepNext w:val="0"/>
              <w:keepLines w:val="0"/>
              <w:widowControl w:val="0"/>
              <w:jc w:val="left"/>
            </w:pPr>
          </w:p>
        </w:tc>
      </w:tr>
      <w:tr w:rsidR="003B3AF9" w14:paraId="2045863E" w14:textId="77777777" w:rsidTr="004D4ADE">
        <w:trPr>
          <w:trHeight w:val="109"/>
          <w:jc w:val="center"/>
        </w:trPr>
        <w:tc>
          <w:tcPr>
            <w:tcW w:w="2157" w:type="dxa"/>
            <w:vMerge w:val="restart"/>
          </w:tcPr>
          <w:p w14:paraId="0B79F2DB" w14:textId="77777777" w:rsidR="003B3AF9" w:rsidRPr="00105126" w:rsidRDefault="003B3AF9" w:rsidP="00D3090C">
            <w:pPr>
              <w:pStyle w:val="TAL"/>
              <w:keepNext w:val="0"/>
              <w:keepLines w:val="0"/>
              <w:widowControl w:val="0"/>
            </w:pPr>
            <w:r>
              <w:t>Dataset description</w:t>
            </w:r>
          </w:p>
        </w:tc>
        <w:tc>
          <w:tcPr>
            <w:tcW w:w="2158" w:type="dxa"/>
          </w:tcPr>
          <w:p w14:paraId="606665F7" w14:textId="3B487FF5" w:rsidR="003B3AF9" w:rsidRPr="008B123F" w:rsidRDefault="0065744F" w:rsidP="00D3090C">
            <w:pPr>
              <w:pStyle w:val="TAL"/>
              <w:keepNext w:val="0"/>
              <w:keepLines w:val="0"/>
              <w:widowControl w:val="0"/>
              <w:rPr>
                <w:szCs w:val="18"/>
              </w:rPr>
            </w:pPr>
            <w:r w:rsidRPr="008B123F">
              <w:rPr>
                <w:szCs w:val="18"/>
                <w:lang w:eastAsia="zh-CN"/>
              </w:rPr>
              <w:t>Test/k</w:t>
            </w:r>
          </w:p>
        </w:tc>
        <w:tc>
          <w:tcPr>
            <w:tcW w:w="2295" w:type="dxa"/>
          </w:tcPr>
          <w:p w14:paraId="5362AD97" w14:textId="77777777" w:rsidR="003B3AF9" w:rsidRDefault="003B3AF9" w:rsidP="00D3090C">
            <w:pPr>
              <w:pStyle w:val="TAC"/>
              <w:keepNext w:val="0"/>
              <w:keepLines w:val="0"/>
              <w:widowControl w:val="0"/>
              <w:jc w:val="left"/>
            </w:pPr>
          </w:p>
        </w:tc>
        <w:tc>
          <w:tcPr>
            <w:tcW w:w="2295" w:type="dxa"/>
          </w:tcPr>
          <w:p w14:paraId="0BAA532C" w14:textId="77777777" w:rsidR="003B3AF9" w:rsidRDefault="003B3AF9" w:rsidP="00D3090C">
            <w:pPr>
              <w:pStyle w:val="TAC"/>
              <w:keepNext w:val="0"/>
              <w:keepLines w:val="0"/>
              <w:widowControl w:val="0"/>
              <w:jc w:val="left"/>
            </w:pPr>
          </w:p>
        </w:tc>
      </w:tr>
      <w:tr w:rsidR="003B3AF9" w14:paraId="0A2F4BC4" w14:textId="77777777" w:rsidTr="004D4ADE">
        <w:trPr>
          <w:trHeight w:val="107"/>
          <w:jc w:val="center"/>
        </w:trPr>
        <w:tc>
          <w:tcPr>
            <w:tcW w:w="2157" w:type="dxa"/>
            <w:vMerge/>
          </w:tcPr>
          <w:p w14:paraId="2C521E6B" w14:textId="77777777" w:rsidR="003B3AF9" w:rsidRDefault="003B3AF9" w:rsidP="00D3090C">
            <w:pPr>
              <w:pStyle w:val="TAL"/>
              <w:keepNext w:val="0"/>
              <w:keepLines w:val="0"/>
              <w:widowControl w:val="0"/>
            </w:pPr>
          </w:p>
        </w:tc>
        <w:tc>
          <w:tcPr>
            <w:tcW w:w="2158" w:type="dxa"/>
          </w:tcPr>
          <w:p w14:paraId="6565B8AC" w14:textId="32B44DCC" w:rsidR="003B3AF9" w:rsidRPr="008B123F" w:rsidRDefault="003B3AF9" w:rsidP="00D3090C">
            <w:pPr>
              <w:pStyle w:val="TAL"/>
              <w:keepNext w:val="0"/>
              <w:keepLines w:val="0"/>
              <w:widowControl w:val="0"/>
              <w:rPr>
                <w:szCs w:val="18"/>
              </w:rPr>
            </w:pPr>
            <w:r w:rsidRPr="008B123F">
              <w:rPr>
                <w:szCs w:val="18"/>
                <w:lang w:eastAsia="zh-CN"/>
              </w:rPr>
              <w:t xml:space="preserve">Ground-truth CSI quantization method </w:t>
            </w:r>
          </w:p>
        </w:tc>
        <w:tc>
          <w:tcPr>
            <w:tcW w:w="2295" w:type="dxa"/>
          </w:tcPr>
          <w:p w14:paraId="0A6A9B78" w14:textId="77777777" w:rsidR="003B3AF9" w:rsidRDefault="003B3AF9" w:rsidP="00D3090C">
            <w:pPr>
              <w:pStyle w:val="TAC"/>
              <w:keepNext w:val="0"/>
              <w:keepLines w:val="0"/>
              <w:widowControl w:val="0"/>
              <w:jc w:val="left"/>
            </w:pPr>
          </w:p>
        </w:tc>
        <w:tc>
          <w:tcPr>
            <w:tcW w:w="2295" w:type="dxa"/>
          </w:tcPr>
          <w:p w14:paraId="36DAFD2C" w14:textId="77777777" w:rsidR="003B3AF9" w:rsidRDefault="003B3AF9" w:rsidP="00D3090C">
            <w:pPr>
              <w:pStyle w:val="TAC"/>
              <w:keepNext w:val="0"/>
              <w:keepLines w:val="0"/>
              <w:widowControl w:val="0"/>
              <w:jc w:val="left"/>
            </w:pPr>
          </w:p>
        </w:tc>
      </w:tr>
      <w:tr w:rsidR="00A61B6D" w14:paraId="08057627" w14:textId="77777777" w:rsidTr="004D4ADE">
        <w:trPr>
          <w:trHeight w:val="70"/>
          <w:jc w:val="center"/>
        </w:trPr>
        <w:tc>
          <w:tcPr>
            <w:tcW w:w="2157" w:type="dxa"/>
            <w:vMerge w:val="restart"/>
          </w:tcPr>
          <w:p w14:paraId="537A5C51" w14:textId="32AE5DAC" w:rsidR="00A61B6D" w:rsidRPr="000B523D" w:rsidRDefault="00830D63" w:rsidP="00D3090C">
            <w:pPr>
              <w:pStyle w:val="TAL"/>
              <w:keepNext w:val="0"/>
              <w:keepLines w:val="0"/>
              <w:widowControl w:val="0"/>
              <w:rPr>
                <w:szCs w:val="18"/>
              </w:rPr>
            </w:pPr>
            <w:r w:rsidRPr="00830D63">
              <w:rPr>
                <w:szCs w:val="18"/>
                <w:lang w:eastAsia="zh-CN"/>
              </w:rPr>
              <w:t>[Benchmark: NW#1-UE#1 joint training]</w:t>
            </w:r>
          </w:p>
        </w:tc>
        <w:tc>
          <w:tcPr>
            <w:tcW w:w="2158" w:type="dxa"/>
          </w:tcPr>
          <w:p w14:paraId="18347F85"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UE part AI/ML model backbone/structure</w:t>
            </w:r>
          </w:p>
        </w:tc>
        <w:tc>
          <w:tcPr>
            <w:tcW w:w="2295" w:type="dxa"/>
          </w:tcPr>
          <w:p w14:paraId="310CE0F7" w14:textId="77777777" w:rsidR="00A61B6D" w:rsidRDefault="00A61B6D" w:rsidP="00D3090C">
            <w:pPr>
              <w:pStyle w:val="TAC"/>
              <w:keepNext w:val="0"/>
              <w:keepLines w:val="0"/>
              <w:widowControl w:val="0"/>
              <w:jc w:val="left"/>
            </w:pPr>
          </w:p>
        </w:tc>
        <w:tc>
          <w:tcPr>
            <w:tcW w:w="2295" w:type="dxa"/>
          </w:tcPr>
          <w:p w14:paraId="561F40CA" w14:textId="77777777" w:rsidR="00A61B6D" w:rsidRDefault="00A61B6D" w:rsidP="00D3090C">
            <w:pPr>
              <w:pStyle w:val="TAC"/>
              <w:keepNext w:val="0"/>
              <w:keepLines w:val="0"/>
              <w:widowControl w:val="0"/>
              <w:jc w:val="left"/>
            </w:pPr>
          </w:p>
        </w:tc>
      </w:tr>
      <w:tr w:rsidR="00A61B6D" w14:paraId="783CF224" w14:textId="77777777" w:rsidTr="004D4ADE">
        <w:trPr>
          <w:trHeight w:val="70"/>
          <w:jc w:val="center"/>
        </w:trPr>
        <w:tc>
          <w:tcPr>
            <w:tcW w:w="2157" w:type="dxa"/>
            <w:vMerge/>
          </w:tcPr>
          <w:p w14:paraId="549277CE" w14:textId="77777777" w:rsidR="00A61B6D" w:rsidRPr="000B523D" w:rsidRDefault="00A61B6D" w:rsidP="00D3090C">
            <w:pPr>
              <w:pStyle w:val="TAL"/>
              <w:keepNext w:val="0"/>
              <w:keepLines w:val="0"/>
              <w:widowControl w:val="0"/>
              <w:rPr>
                <w:szCs w:val="18"/>
              </w:rPr>
            </w:pPr>
          </w:p>
        </w:tc>
        <w:tc>
          <w:tcPr>
            <w:tcW w:w="2158" w:type="dxa"/>
          </w:tcPr>
          <w:p w14:paraId="120AF82C" w14:textId="77777777" w:rsidR="00A61B6D" w:rsidRPr="000B523D" w:rsidRDefault="00A61B6D" w:rsidP="00D3090C">
            <w:pPr>
              <w:pStyle w:val="TAL"/>
              <w:keepNext w:val="0"/>
              <w:keepLines w:val="0"/>
              <w:widowControl w:val="0"/>
              <w:rPr>
                <w:bCs/>
                <w:szCs w:val="18"/>
                <w:lang w:eastAsia="zh-CN"/>
              </w:rPr>
            </w:pPr>
            <w:r w:rsidRPr="000B523D">
              <w:rPr>
                <w:szCs w:val="18"/>
                <w:lang w:eastAsia="zh-CN"/>
              </w:rPr>
              <w:t>Network part AI/ML model backbone/structure</w:t>
            </w:r>
          </w:p>
        </w:tc>
        <w:tc>
          <w:tcPr>
            <w:tcW w:w="2295" w:type="dxa"/>
          </w:tcPr>
          <w:p w14:paraId="49DF7DC2" w14:textId="77777777" w:rsidR="00A61B6D" w:rsidRDefault="00A61B6D" w:rsidP="00D3090C">
            <w:pPr>
              <w:pStyle w:val="TAC"/>
              <w:keepNext w:val="0"/>
              <w:keepLines w:val="0"/>
              <w:widowControl w:val="0"/>
              <w:jc w:val="left"/>
            </w:pPr>
          </w:p>
        </w:tc>
        <w:tc>
          <w:tcPr>
            <w:tcW w:w="2295" w:type="dxa"/>
          </w:tcPr>
          <w:p w14:paraId="1DE86A26" w14:textId="77777777" w:rsidR="00A61B6D" w:rsidRDefault="00A61B6D" w:rsidP="00D3090C">
            <w:pPr>
              <w:pStyle w:val="TAC"/>
              <w:keepNext w:val="0"/>
              <w:keepLines w:val="0"/>
              <w:widowControl w:val="0"/>
              <w:jc w:val="left"/>
            </w:pPr>
          </w:p>
        </w:tc>
      </w:tr>
      <w:tr w:rsidR="00A61B6D" w14:paraId="345302D2" w14:textId="77777777" w:rsidTr="004D4ADE">
        <w:trPr>
          <w:trHeight w:val="70"/>
          <w:jc w:val="center"/>
        </w:trPr>
        <w:tc>
          <w:tcPr>
            <w:tcW w:w="2157" w:type="dxa"/>
            <w:vMerge/>
          </w:tcPr>
          <w:p w14:paraId="6949BDE6" w14:textId="77777777" w:rsidR="00A61B6D" w:rsidRPr="000B523D" w:rsidRDefault="00A61B6D" w:rsidP="00D3090C">
            <w:pPr>
              <w:pStyle w:val="TAL"/>
              <w:keepNext w:val="0"/>
              <w:keepLines w:val="0"/>
              <w:widowControl w:val="0"/>
              <w:rPr>
                <w:szCs w:val="18"/>
              </w:rPr>
            </w:pPr>
          </w:p>
        </w:tc>
        <w:tc>
          <w:tcPr>
            <w:tcW w:w="2158" w:type="dxa"/>
          </w:tcPr>
          <w:p w14:paraId="4D071C1C" w14:textId="58EC82B9" w:rsidR="00A61B6D" w:rsidRPr="000B523D" w:rsidRDefault="005B210F" w:rsidP="00D3090C">
            <w:pPr>
              <w:pStyle w:val="TAL"/>
              <w:keepNext w:val="0"/>
              <w:keepLines w:val="0"/>
              <w:widowControl w:val="0"/>
              <w:rPr>
                <w:szCs w:val="18"/>
                <w:lang w:eastAsia="zh-CN"/>
              </w:rPr>
            </w:pPr>
            <w:r w:rsidRPr="005B210F">
              <w:rPr>
                <w:szCs w:val="18"/>
                <w:lang w:eastAsia="zh-CN"/>
              </w:rPr>
              <w:t>Training dataset size</w:t>
            </w:r>
          </w:p>
        </w:tc>
        <w:tc>
          <w:tcPr>
            <w:tcW w:w="2295" w:type="dxa"/>
          </w:tcPr>
          <w:p w14:paraId="24CE4C2B" w14:textId="77777777" w:rsidR="00A61B6D" w:rsidRDefault="00A61B6D" w:rsidP="00D3090C">
            <w:pPr>
              <w:pStyle w:val="TAC"/>
              <w:keepNext w:val="0"/>
              <w:keepLines w:val="0"/>
              <w:widowControl w:val="0"/>
              <w:jc w:val="left"/>
            </w:pPr>
          </w:p>
        </w:tc>
        <w:tc>
          <w:tcPr>
            <w:tcW w:w="2295" w:type="dxa"/>
          </w:tcPr>
          <w:p w14:paraId="194CD9FA" w14:textId="77777777" w:rsidR="00A61B6D" w:rsidRDefault="00A61B6D" w:rsidP="00D3090C">
            <w:pPr>
              <w:pStyle w:val="TAC"/>
              <w:keepNext w:val="0"/>
              <w:keepLines w:val="0"/>
              <w:widowControl w:val="0"/>
              <w:jc w:val="left"/>
            </w:pPr>
          </w:p>
        </w:tc>
      </w:tr>
      <w:tr w:rsidR="003B3AF9" w14:paraId="2B79CC0B" w14:textId="77777777" w:rsidTr="004D4ADE">
        <w:trPr>
          <w:jc w:val="center"/>
        </w:trPr>
        <w:tc>
          <w:tcPr>
            <w:tcW w:w="2157" w:type="dxa"/>
          </w:tcPr>
          <w:p w14:paraId="55225413" w14:textId="77777777" w:rsidR="003B3AF9" w:rsidRDefault="003B3AF9" w:rsidP="00D3090C">
            <w:pPr>
              <w:pStyle w:val="TAL"/>
              <w:keepNext w:val="0"/>
              <w:keepLines w:val="0"/>
              <w:widowControl w:val="0"/>
            </w:pPr>
            <w:r>
              <w:t>...</w:t>
            </w:r>
          </w:p>
          <w:p w14:paraId="210046A1" w14:textId="4104F510" w:rsidR="003B3AF9" w:rsidRPr="00105126" w:rsidRDefault="003B3AF9" w:rsidP="00D3090C">
            <w:pPr>
              <w:pStyle w:val="TAL"/>
              <w:keepNext w:val="0"/>
              <w:keepLines w:val="0"/>
              <w:widowControl w:val="0"/>
            </w:pPr>
            <w:r>
              <w:t xml:space="preserve">(other NW-UE combinations for </w:t>
            </w:r>
            <w:r w:rsidR="00830D63">
              <w:t>benchmark</w:t>
            </w:r>
            <w:r>
              <w:t>)</w:t>
            </w:r>
          </w:p>
        </w:tc>
        <w:tc>
          <w:tcPr>
            <w:tcW w:w="2158" w:type="dxa"/>
          </w:tcPr>
          <w:p w14:paraId="22A24D48" w14:textId="77777777" w:rsidR="003B3AF9" w:rsidRPr="00BA4A05" w:rsidRDefault="003B3AF9" w:rsidP="00D3090C">
            <w:pPr>
              <w:pStyle w:val="TAL"/>
              <w:keepNext w:val="0"/>
              <w:keepLines w:val="0"/>
              <w:widowControl w:val="0"/>
              <w:rPr>
                <w:bCs/>
                <w:lang w:eastAsia="zh-CN"/>
              </w:rPr>
            </w:pPr>
          </w:p>
        </w:tc>
        <w:tc>
          <w:tcPr>
            <w:tcW w:w="2295" w:type="dxa"/>
          </w:tcPr>
          <w:p w14:paraId="477B7EE0" w14:textId="77777777" w:rsidR="003B3AF9" w:rsidRDefault="003B3AF9" w:rsidP="00D3090C">
            <w:pPr>
              <w:pStyle w:val="TAC"/>
              <w:keepNext w:val="0"/>
              <w:keepLines w:val="0"/>
              <w:widowControl w:val="0"/>
              <w:jc w:val="left"/>
            </w:pPr>
          </w:p>
        </w:tc>
        <w:tc>
          <w:tcPr>
            <w:tcW w:w="2295" w:type="dxa"/>
          </w:tcPr>
          <w:p w14:paraId="67BF284C" w14:textId="77777777" w:rsidR="003B3AF9" w:rsidRDefault="003B3AF9" w:rsidP="00D3090C">
            <w:pPr>
              <w:pStyle w:val="TAC"/>
              <w:keepNext w:val="0"/>
              <w:keepLines w:val="0"/>
              <w:widowControl w:val="0"/>
              <w:jc w:val="left"/>
            </w:pPr>
          </w:p>
        </w:tc>
      </w:tr>
      <w:tr w:rsidR="006437A0" w14:paraId="42AF9E21" w14:textId="77777777" w:rsidTr="004D4ADE">
        <w:trPr>
          <w:trHeight w:val="70"/>
          <w:jc w:val="center"/>
        </w:trPr>
        <w:tc>
          <w:tcPr>
            <w:tcW w:w="2157" w:type="dxa"/>
            <w:vMerge w:val="restart"/>
          </w:tcPr>
          <w:p w14:paraId="7A959311" w14:textId="3BEF4437" w:rsidR="006437A0" w:rsidRPr="00105126" w:rsidRDefault="006437A0" w:rsidP="00D3090C">
            <w:pPr>
              <w:pStyle w:val="TAL"/>
              <w:keepNext w:val="0"/>
              <w:keepLines w:val="0"/>
              <w:widowControl w:val="0"/>
            </w:pPr>
            <w:r w:rsidRPr="002C008E">
              <w:t>Case 1-NW first training</w:t>
            </w:r>
          </w:p>
        </w:tc>
        <w:tc>
          <w:tcPr>
            <w:tcW w:w="2158" w:type="dxa"/>
          </w:tcPr>
          <w:p w14:paraId="5737E18B" w14:textId="77777777" w:rsidR="006437A0" w:rsidRPr="00BA4A05" w:rsidRDefault="006437A0" w:rsidP="00D3090C">
            <w:pPr>
              <w:pStyle w:val="TAL"/>
              <w:keepNext w:val="0"/>
              <w:keepLines w:val="0"/>
              <w:widowControl w:val="0"/>
              <w:rPr>
                <w:bCs/>
                <w:lang w:eastAsia="zh-CN"/>
              </w:rPr>
            </w:pPr>
            <w:r w:rsidRPr="00865FD5">
              <w:t>NW part model backbone/structure</w:t>
            </w:r>
          </w:p>
        </w:tc>
        <w:tc>
          <w:tcPr>
            <w:tcW w:w="2295" w:type="dxa"/>
          </w:tcPr>
          <w:p w14:paraId="15D480C4" w14:textId="77777777" w:rsidR="006437A0" w:rsidRDefault="006437A0" w:rsidP="00D3090C">
            <w:pPr>
              <w:pStyle w:val="TAC"/>
              <w:keepNext w:val="0"/>
              <w:keepLines w:val="0"/>
              <w:widowControl w:val="0"/>
              <w:jc w:val="left"/>
            </w:pPr>
          </w:p>
        </w:tc>
        <w:tc>
          <w:tcPr>
            <w:tcW w:w="2295" w:type="dxa"/>
          </w:tcPr>
          <w:p w14:paraId="145CAEEE" w14:textId="77777777" w:rsidR="006437A0" w:rsidRDefault="006437A0" w:rsidP="00D3090C">
            <w:pPr>
              <w:pStyle w:val="TAC"/>
              <w:keepNext w:val="0"/>
              <w:keepLines w:val="0"/>
              <w:widowControl w:val="0"/>
              <w:jc w:val="left"/>
            </w:pPr>
          </w:p>
        </w:tc>
      </w:tr>
      <w:tr w:rsidR="006437A0" w14:paraId="7DFFB577" w14:textId="77777777" w:rsidTr="004D4ADE">
        <w:trPr>
          <w:trHeight w:val="70"/>
          <w:jc w:val="center"/>
        </w:trPr>
        <w:tc>
          <w:tcPr>
            <w:tcW w:w="2157" w:type="dxa"/>
            <w:vMerge/>
          </w:tcPr>
          <w:p w14:paraId="66521E45" w14:textId="77777777" w:rsidR="006437A0" w:rsidRPr="00105126" w:rsidRDefault="006437A0" w:rsidP="00D3090C">
            <w:pPr>
              <w:pStyle w:val="TAL"/>
              <w:keepNext w:val="0"/>
              <w:keepLines w:val="0"/>
              <w:widowControl w:val="0"/>
            </w:pPr>
          </w:p>
        </w:tc>
        <w:tc>
          <w:tcPr>
            <w:tcW w:w="2158" w:type="dxa"/>
          </w:tcPr>
          <w:p w14:paraId="77602570" w14:textId="77777777" w:rsidR="006437A0" w:rsidRPr="00BA4A05" w:rsidRDefault="006437A0" w:rsidP="00D3090C">
            <w:pPr>
              <w:pStyle w:val="TAL"/>
              <w:keepNext w:val="0"/>
              <w:keepLines w:val="0"/>
              <w:widowControl w:val="0"/>
              <w:rPr>
                <w:bCs/>
                <w:lang w:eastAsia="zh-CN"/>
              </w:rPr>
            </w:pPr>
            <w:r w:rsidRPr="00865FD5">
              <w:t>UE#1 part model backbone/structure</w:t>
            </w:r>
          </w:p>
        </w:tc>
        <w:tc>
          <w:tcPr>
            <w:tcW w:w="2295" w:type="dxa"/>
          </w:tcPr>
          <w:p w14:paraId="3E893ADD" w14:textId="77777777" w:rsidR="006437A0" w:rsidRDefault="006437A0" w:rsidP="00D3090C">
            <w:pPr>
              <w:pStyle w:val="TAC"/>
              <w:keepNext w:val="0"/>
              <w:keepLines w:val="0"/>
              <w:widowControl w:val="0"/>
              <w:jc w:val="left"/>
            </w:pPr>
          </w:p>
        </w:tc>
        <w:tc>
          <w:tcPr>
            <w:tcW w:w="2295" w:type="dxa"/>
          </w:tcPr>
          <w:p w14:paraId="31A40FD2" w14:textId="77777777" w:rsidR="006437A0" w:rsidRDefault="006437A0" w:rsidP="00D3090C">
            <w:pPr>
              <w:pStyle w:val="TAC"/>
              <w:keepNext w:val="0"/>
              <w:keepLines w:val="0"/>
              <w:widowControl w:val="0"/>
              <w:jc w:val="left"/>
            </w:pPr>
          </w:p>
        </w:tc>
      </w:tr>
      <w:tr w:rsidR="006437A0" w14:paraId="1D276164" w14:textId="77777777" w:rsidTr="004D4ADE">
        <w:trPr>
          <w:trHeight w:val="70"/>
          <w:jc w:val="center"/>
        </w:trPr>
        <w:tc>
          <w:tcPr>
            <w:tcW w:w="2157" w:type="dxa"/>
            <w:vMerge/>
          </w:tcPr>
          <w:p w14:paraId="55E18FB0" w14:textId="77777777" w:rsidR="006437A0" w:rsidRPr="00105126" w:rsidRDefault="006437A0" w:rsidP="00D3090C">
            <w:pPr>
              <w:pStyle w:val="TAL"/>
              <w:keepNext w:val="0"/>
              <w:keepLines w:val="0"/>
              <w:widowControl w:val="0"/>
            </w:pPr>
          </w:p>
        </w:tc>
        <w:tc>
          <w:tcPr>
            <w:tcW w:w="2158" w:type="dxa"/>
          </w:tcPr>
          <w:p w14:paraId="49523DB6" w14:textId="77777777" w:rsidR="006437A0" w:rsidRPr="00BA4A05" w:rsidRDefault="006437A0" w:rsidP="00D3090C">
            <w:pPr>
              <w:pStyle w:val="TAL"/>
              <w:keepNext w:val="0"/>
              <w:keepLines w:val="0"/>
              <w:widowControl w:val="0"/>
              <w:rPr>
                <w:bCs/>
                <w:lang w:eastAsia="zh-CN"/>
              </w:rPr>
            </w:pPr>
            <w:r w:rsidRPr="00865FD5">
              <w:t>UE#1 part training dataset description and size</w:t>
            </w:r>
          </w:p>
        </w:tc>
        <w:tc>
          <w:tcPr>
            <w:tcW w:w="2295" w:type="dxa"/>
          </w:tcPr>
          <w:p w14:paraId="731642BC" w14:textId="77777777" w:rsidR="006437A0" w:rsidRDefault="006437A0" w:rsidP="00D3090C">
            <w:pPr>
              <w:pStyle w:val="TAC"/>
              <w:keepNext w:val="0"/>
              <w:keepLines w:val="0"/>
              <w:widowControl w:val="0"/>
              <w:jc w:val="left"/>
            </w:pPr>
          </w:p>
        </w:tc>
        <w:tc>
          <w:tcPr>
            <w:tcW w:w="2295" w:type="dxa"/>
          </w:tcPr>
          <w:p w14:paraId="380B1B69" w14:textId="77777777" w:rsidR="006437A0" w:rsidRDefault="006437A0" w:rsidP="00D3090C">
            <w:pPr>
              <w:pStyle w:val="TAC"/>
              <w:keepNext w:val="0"/>
              <w:keepLines w:val="0"/>
              <w:widowControl w:val="0"/>
              <w:jc w:val="left"/>
            </w:pPr>
          </w:p>
        </w:tc>
      </w:tr>
      <w:tr w:rsidR="006437A0" w14:paraId="5518F6CB" w14:textId="77777777" w:rsidTr="004D4ADE">
        <w:trPr>
          <w:trHeight w:val="70"/>
          <w:jc w:val="center"/>
        </w:trPr>
        <w:tc>
          <w:tcPr>
            <w:tcW w:w="2157" w:type="dxa"/>
            <w:vMerge/>
          </w:tcPr>
          <w:p w14:paraId="0ACFEF6E" w14:textId="77777777" w:rsidR="006437A0" w:rsidRPr="00105126" w:rsidRDefault="006437A0" w:rsidP="00D3090C">
            <w:pPr>
              <w:pStyle w:val="TAL"/>
              <w:keepNext w:val="0"/>
              <w:keepLines w:val="0"/>
              <w:widowControl w:val="0"/>
            </w:pPr>
          </w:p>
        </w:tc>
        <w:tc>
          <w:tcPr>
            <w:tcW w:w="2158" w:type="dxa"/>
          </w:tcPr>
          <w:p w14:paraId="662107FB" w14:textId="77777777" w:rsidR="006437A0" w:rsidRPr="00BA4A05" w:rsidRDefault="006437A0" w:rsidP="00D3090C">
            <w:pPr>
              <w:pStyle w:val="TAL"/>
              <w:keepNext w:val="0"/>
              <w:keepLines w:val="0"/>
              <w:widowControl w:val="0"/>
              <w:rPr>
                <w:bCs/>
                <w:lang w:eastAsia="zh-CN"/>
              </w:rPr>
            </w:pPr>
            <w:r w:rsidRPr="00865FD5">
              <w:t>…</w:t>
            </w:r>
          </w:p>
        </w:tc>
        <w:tc>
          <w:tcPr>
            <w:tcW w:w="2295" w:type="dxa"/>
          </w:tcPr>
          <w:p w14:paraId="1C3C0ACB" w14:textId="77777777" w:rsidR="006437A0" w:rsidRDefault="006437A0" w:rsidP="00D3090C">
            <w:pPr>
              <w:pStyle w:val="TAC"/>
              <w:keepNext w:val="0"/>
              <w:keepLines w:val="0"/>
              <w:widowControl w:val="0"/>
              <w:jc w:val="left"/>
            </w:pPr>
          </w:p>
        </w:tc>
        <w:tc>
          <w:tcPr>
            <w:tcW w:w="2295" w:type="dxa"/>
          </w:tcPr>
          <w:p w14:paraId="4676C2B8" w14:textId="77777777" w:rsidR="006437A0" w:rsidRDefault="006437A0" w:rsidP="00D3090C">
            <w:pPr>
              <w:pStyle w:val="TAC"/>
              <w:keepNext w:val="0"/>
              <w:keepLines w:val="0"/>
              <w:widowControl w:val="0"/>
              <w:jc w:val="left"/>
            </w:pPr>
          </w:p>
        </w:tc>
      </w:tr>
      <w:tr w:rsidR="006437A0" w14:paraId="76A639E6" w14:textId="77777777" w:rsidTr="004D4ADE">
        <w:trPr>
          <w:trHeight w:val="105"/>
          <w:jc w:val="center"/>
        </w:trPr>
        <w:tc>
          <w:tcPr>
            <w:tcW w:w="2157" w:type="dxa"/>
            <w:vMerge/>
          </w:tcPr>
          <w:p w14:paraId="39C09D71" w14:textId="77777777" w:rsidR="006437A0" w:rsidRPr="00105126" w:rsidRDefault="006437A0" w:rsidP="00D3090C">
            <w:pPr>
              <w:pStyle w:val="TAL"/>
              <w:keepNext w:val="0"/>
              <w:keepLines w:val="0"/>
              <w:widowControl w:val="0"/>
            </w:pPr>
          </w:p>
        </w:tc>
        <w:tc>
          <w:tcPr>
            <w:tcW w:w="2158" w:type="dxa"/>
          </w:tcPr>
          <w:p w14:paraId="2D64CDC5" w14:textId="77777777" w:rsidR="006437A0" w:rsidRPr="00BA4A05" w:rsidRDefault="006437A0" w:rsidP="00D3090C">
            <w:pPr>
              <w:pStyle w:val="TAL"/>
              <w:keepNext w:val="0"/>
              <w:keepLines w:val="0"/>
              <w:widowControl w:val="0"/>
              <w:rPr>
                <w:bCs/>
                <w:lang w:eastAsia="zh-CN"/>
              </w:rPr>
            </w:pPr>
            <w:r w:rsidRPr="00865FD5">
              <w:t>UE#M part model backbone/structure</w:t>
            </w:r>
          </w:p>
        </w:tc>
        <w:tc>
          <w:tcPr>
            <w:tcW w:w="2295" w:type="dxa"/>
          </w:tcPr>
          <w:p w14:paraId="0F36D09E" w14:textId="77777777" w:rsidR="006437A0" w:rsidRDefault="006437A0" w:rsidP="00D3090C">
            <w:pPr>
              <w:pStyle w:val="TAC"/>
              <w:keepNext w:val="0"/>
              <w:keepLines w:val="0"/>
              <w:widowControl w:val="0"/>
              <w:jc w:val="left"/>
            </w:pPr>
          </w:p>
        </w:tc>
        <w:tc>
          <w:tcPr>
            <w:tcW w:w="2295" w:type="dxa"/>
          </w:tcPr>
          <w:p w14:paraId="44EDECE7" w14:textId="77777777" w:rsidR="006437A0" w:rsidRDefault="006437A0" w:rsidP="00D3090C">
            <w:pPr>
              <w:pStyle w:val="TAC"/>
              <w:keepNext w:val="0"/>
              <w:keepLines w:val="0"/>
              <w:widowControl w:val="0"/>
              <w:jc w:val="left"/>
            </w:pPr>
          </w:p>
        </w:tc>
      </w:tr>
      <w:tr w:rsidR="006437A0" w14:paraId="63DF85AC" w14:textId="77777777" w:rsidTr="004D4ADE">
        <w:trPr>
          <w:trHeight w:val="105"/>
          <w:jc w:val="center"/>
        </w:trPr>
        <w:tc>
          <w:tcPr>
            <w:tcW w:w="2157" w:type="dxa"/>
            <w:vMerge/>
          </w:tcPr>
          <w:p w14:paraId="6208208B" w14:textId="77777777" w:rsidR="006437A0" w:rsidRPr="00105126" w:rsidRDefault="006437A0" w:rsidP="00D3090C">
            <w:pPr>
              <w:pStyle w:val="TAL"/>
              <w:keepNext w:val="0"/>
              <w:keepLines w:val="0"/>
              <w:widowControl w:val="0"/>
            </w:pPr>
          </w:p>
        </w:tc>
        <w:tc>
          <w:tcPr>
            <w:tcW w:w="2158" w:type="dxa"/>
          </w:tcPr>
          <w:p w14:paraId="6CD5553A" w14:textId="77777777" w:rsidR="006437A0" w:rsidRPr="00BA4A05" w:rsidRDefault="006437A0" w:rsidP="00D3090C">
            <w:pPr>
              <w:pStyle w:val="TAL"/>
              <w:keepNext w:val="0"/>
              <w:keepLines w:val="0"/>
              <w:widowControl w:val="0"/>
              <w:rPr>
                <w:bCs/>
                <w:lang w:eastAsia="zh-CN"/>
              </w:rPr>
            </w:pPr>
            <w:r w:rsidRPr="00865FD5">
              <w:t>UE#M part training dataset description and size</w:t>
            </w:r>
          </w:p>
        </w:tc>
        <w:tc>
          <w:tcPr>
            <w:tcW w:w="2295" w:type="dxa"/>
          </w:tcPr>
          <w:p w14:paraId="4F337F04" w14:textId="77777777" w:rsidR="006437A0" w:rsidRDefault="006437A0" w:rsidP="00D3090C">
            <w:pPr>
              <w:pStyle w:val="TAC"/>
              <w:keepNext w:val="0"/>
              <w:keepLines w:val="0"/>
              <w:widowControl w:val="0"/>
              <w:jc w:val="left"/>
            </w:pPr>
          </w:p>
        </w:tc>
        <w:tc>
          <w:tcPr>
            <w:tcW w:w="2295" w:type="dxa"/>
          </w:tcPr>
          <w:p w14:paraId="059C9A7E" w14:textId="77777777" w:rsidR="006437A0" w:rsidRDefault="006437A0" w:rsidP="00D3090C">
            <w:pPr>
              <w:pStyle w:val="TAC"/>
              <w:keepNext w:val="0"/>
              <w:keepLines w:val="0"/>
              <w:widowControl w:val="0"/>
              <w:jc w:val="left"/>
            </w:pPr>
          </w:p>
        </w:tc>
      </w:tr>
      <w:tr w:rsidR="006437A0" w14:paraId="717D58F3" w14:textId="77777777" w:rsidTr="004D4ADE">
        <w:trPr>
          <w:trHeight w:val="105"/>
          <w:jc w:val="center"/>
        </w:trPr>
        <w:tc>
          <w:tcPr>
            <w:tcW w:w="2157" w:type="dxa"/>
            <w:vMerge/>
          </w:tcPr>
          <w:p w14:paraId="60EB9594" w14:textId="77777777" w:rsidR="006437A0" w:rsidRPr="00105126" w:rsidRDefault="006437A0" w:rsidP="00D3090C">
            <w:pPr>
              <w:pStyle w:val="TAL"/>
              <w:keepNext w:val="0"/>
              <w:keepLines w:val="0"/>
              <w:widowControl w:val="0"/>
            </w:pPr>
          </w:p>
        </w:tc>
        <w:tc>
          <w:tcPr>
            <w:tcW w:w="2158" w:type="dxa"/>
          </w:tcPr>
          <w:p w14:paraId="48D62682" w14:textId="7E56DE73" w:rsidR="006437A0" w:rsidRPr="00865FD5" w:rsidRDefault="005D7C86" w:rsidP="00D3090C">
            <w:pPr>
              <w:pStyle w:val="TAL"/>
              <w:keepNext w:val="0"/>
              <w:keepLines w:val="0"/>
              <w:widowControl w:val="0"/>
            </w:pPr>
            <w:r w:rsidRPr="005D7C86">
              <w:t>[air-interface overhead of information (e.g., dataset) sharing]</w:t>
            </w:r>
          </w:p>
        </w:tc>
        <w:tc>
          <w:tcPr>
            <w:tcW w:w="2295" w:type="dxa"/>
          </w:tcPr>
          <w:p w14:paraId="5A90179A" w14:textId="77777777" w:rsidR="006437A0" w:rsidRDefault="006437A0" w:rsidP="00D3090C">
            <w:pPr>
              <w:pStyle w:val="TAC"/>
              <w:keepNext w:val="0"/>
              <w:keepLines w:val="0"/>
              <w:widowControl w:val="0"/>
              <w:jc w:val="left"/>
            </w:pPr>
          </w:p>
        </w:tc>
        <w:tc>
          <w:tcPr>
            <w:tcW w:w="2295" w:type="dxa"/>
          </w:tcPr>
          <w:p w14:paraId="64E648A2" w14:textId="77777777" w:rsidR="006437A0" w:rsidRDefault="006437A0" w:rsidP="00D3090C">
            <w:pPr>
              <w:pStyle w:val="TAC"/>
              <w:keepNext w:val="0"/>
              <w:keepLines w:val="0"/>
              <w:widowControl w:val="0"/>
              <w:jc w:val="left"/>
            </w:pPr>
          </w:p>
        </w:tc>
      </w:tr>
      <w:tr w:rsidR="002934C6" w14:paraId="37BBAE38" w14:textId="77777777" w:rsidTr="004D4ADE">
        <w:trPr>
          <w:trHeight w:val="70"/>
          <w:jc w:val="center"/>
        </w:trPr>
        <w:tc>
          <w:tcPr>
            <w:tcW w:w="2157" w:type="dxa"/>
            <w:vMerge w:val="restart"/>
          </w:tcPr>
          <w:p w14:paraId="111816A4" w14:textId="29EFF3BE" w:rsidR="002934C6" w:rsidRPr="00105126" w:rsidRDefault="002934C6" w:rsidP="00D3090C">
            <w:pPr>
              <w:pStyle w:val="TAL"/>
              <w:keepNext w:val="0"/>
              <w:keepLines w:val="0"/>
              <w:widowControl w:val="0"/>
            </w:pPr>
            <w:r w:rsidRPr="000D7C5E">
              <w:t>Case 1-UE first training</w:t>
            </w:r>
          </w:p>
        </w:tc>
        <w:tc>
          <w:tcPr>
            <w:tcW w:w="2158" w:type="dxa"/>
          </w:tcPr>
          <w:p w14:paraId="64294E6B" w14:textId="1D9C9244" w:rsidR="002934C6" w:rsidRPr="00BA4A05" w:rsidRDefault="002934C6" w:rsidP="00D3090C">
            <w:pPr>
              <w:pStyle w:val="TAL"/>
              <w:keepNext w:val="0"/>
              <w:keepLines w:val="0"/>
              <w:widowControl w:val="0"/>
              <w:rPr>
                <w:bCs/>
                <w:lang w:eastAsia="zh-CN"/>
              </w:rPr>
            </w:pPr>
            <w:r w:rsidRPr="00872177">
              <w:t>NW#1 part model backbone/structure</w:t>
            </w:r>
          </w:p>
        </w:tc>
        <w:tc>
          <w:tcPr>
            <w:tcW w:w="2295" w:type="dxa"/>
          </w:tcPr>
          <w:p w14:paraId="1FB24B98" w14:textId="77777777" w:rsidR="002934C6" w:rsidRDefault="002934C6" w:rsidP="00D3090C">
            <w:pPr>
              <w:pStyle w:val="TAC"/>
              <w:keepNext w:val="0"/>
              <w:keepLines w:val="0"/>
              <w:widowControl w:val="0"/>
              <w:jc w:val="left"/>
            </w:pPr>
          </w:p>
        </w:tc>
        <w:tc>
          <w:tcPr>
            <w:tcW w:w="2295" w:type="dxa"/>
          </w:tcPr>
          <w:p w14:paraId="160ACF34" w14:textId="77777777" w:rsidR="002934C6" w:rsidRDefault="002934C6" w:rsidP="00D3090C">
            <w:pPr>
              <w:pStyle w:val="TAC"/>
              <w:keepNext w:val="0"/>
              <w:keepLines w:val="0"/>
              <w:widowControl w:val="0"/>
              <w:jc w:val="left"/>
            </w:pPr>
          </w:p>
        </w:tc>
      </w:tr>
      <w:tr w:rsidR="002934C6" w14:paraId="577D36F5" w14:textId="77777777" w:rsidTr="004D4ADE">
        <w:trPr>
          <w:trHeight w:val="70"/>
          <w:jc w:val="center"/>
        </w:trPr>
        <w:tc>
          <w:tcPr>
            <w:tcW w:w="2157" w:type="dxa"/>
            <w:vMerge/>
          </w:tcPr>
          <w:p w14:paraId="36177A41" w14:textId="77777777" w:rsidR="002934C6" w:rsidRPr="00105126" w:rsidRDefault="002934C6" w:rsidP="00D3090C">
            <w:pPr>
              <w:pStyle w:val="TAL"/>
              <w:keepNext w:val="0"/>
              <w:keepLines w:val="0"/>
              <w:widowControl w:val="0"/>
            </w:pPr>
          </w:p>
        </w:tc>
        <w:tc>
          <w:tcPr>
            <w:tcW w:w="2158" w:type="dxa"/>
          </w:tcPr>
          <w:p w14:paraId="3DB9D645" w14:textId="1AA3EE8E" w:rsidR="002934C6" w:rsidRPr="00BA4A05" w:rsidRDefault="002934C6" w:rsidP="00D3090C">
            <w:pPr>
              <w:pStyle w:val="TAL"/>
              <w:keepNext w:val="0"/>
              <w:keepLines w:val="0"/>
              <w:widowControl w:val="0"/>
              <w:rPr>
                <w:bCs/>
                <w:lang w:eastAsia="zh-CN"/>
              </w:rPr>
            </w:pPr>
            <w:r w:rsidRPr="00872177">
              <w:t>NW#1 part training dataset description and size</w:t>
            </w:r>
          </w:p>
        </w:tc>
        <w:tc>
          <w:tcPr>
            <w:tcW w:w="2295" w:type="dxa"/>
          </w:tcPr>
          <w:p w14:paraId="1D5DF9EC" w14:textId="77777777" w:rsidR="002934C6" w:rsidRDefault="002934C6" w:rsidP="00D3090C">
            <w:pPr>
              <w:pStyle w:val="TAC"/>
              <w:keepNext w:val="0"/>
              <w:keepLines w:val="0"/>
              <w:widowControl w:val="0"/>
              <w:jc w:val="left"/>
            </w:pPr>
          </w:p>
        </w:tc>
        <w:tc>
          <w:tcPr>
            <w:tcW w:w="2295" w:type="dxa"/>
          </w:tcPr>
          <w:p w14:paraId="394998F1" w14:textId="77777777" w:rsidR="002934C6" w:rsidRDefault="002934C6" w:rsidP="00D3090C">
            <w:pPr>
              <w:pStyle w:val="TAC"/>
              <w:keepNext w:val="0"/>
              <w:keepLines w:val="0"/>
              <w:widowControl w:val="0"/>
              <w:jc w:val="left"/>
            </w:pPr>
          </w:p>
        </w:tc>
      </w:tr>
      <w:tr w:rsidR="002934C6" w14:paraId="51EB7DEA" w14:textId="77777777" w:rsidTr="004D4ADE">
        <w:trPr>
          <w:trHeight w:val="70"/>
          <w:jc w:val="center"/>
        </w:trPr>
        <w:tc>
          <w:tcPr>
            <w:tcW w:w="2157" w:type="dxa"/>
            <w:vMerge/>
          </w:tcPr>
          <w:p w14:paraId="79B233EF" w14:textId="77777777" w:rsidR="002934C6" w:rsidRPr="00105126" w:rsidRDefault="002934C6" w:rsidP="00D3090C">
            <w:pPr>
              <w:pStyle w:val="TAL"/>
              <w:keepNext w:val="0"/>
              <w:keepLines w:val="0"/>
              <w:widowControl w:val="0"/>
            </w:pPr>
          </w:p>
        </w:tc>
        <w:tc>
          <w:tcPr>
            <w:tcW w:w="2158" w:type="dxa"/>
          </w:tcPr>
          <w:p w14:paraId="447F5D59" w14:textId="1E038BBD" w:rsidR="002934C6" w:rsidRPr="00BA4A05" w:rsidRDefault="002934C6" w:rsidP="00D3090C">
            <w:pPr>
              <w:pStyle w:val="TAL"/>
              <w:keepNext w:val="0"/>
              <w:keepLines w:val="0"/>
              <w:widowControl w:val="0"/>
              <w:rPr>
                <w:bCs/>
                <w:lang w:eastAsia="zh-CN"/>
              </w:rPr>
            </w:pPr>
            <w:r w:rsidRPr="00872177">
              <w:t>…</w:t>
            </w:r>
          </w:p>
        </w:tc>
        <w:tc>
          <w:tcPr>
            <w:tcW w:w="2295" w:type="dxa"/>
          </w:tcPr>
          <w:p w14:paraId="652CED2E" w14:textId="77777777" w:rsidR="002934C6" w:rsidRDefault="002934C6" w:rsidP="00D3090C">
            <w:pPr>
              <w:pStyle w:val="TAC"/>
              <w:keepNext w:val="0"/>
              <w:keepLines w:val="0"/>
              <w:widowControl w:val="0"/>
              <w:jc w:val="left"/>
            </w:pPr>
          </w:p>
        </w:tc>
        <w:tc>
          <w:tcPr>
            <w:tcW w:w="2295" w:type="dxa"/>
          </w:tcPr>
          <w:p w14:paraId="0793F35A" w14:textId="77777777" w:rsidR="002934C6" w:rsidRDefault="002934C6" w:rsidP="00D3090C">
            <w:pPr>
              <w:pStyle w:val="TAC"/>
              <w:keepNext w:val="0"/>
              <w:keepLines w:val="0"/>
              <w:widowControl w:val="0"/>
              <w:jc w:val="left"/>
            </w:pPr>
          </w:p>
        </w:tc>
      </w:tr>
      <w:tr w:rsidR="002934C6" w14:paraId="3FB91E52" w14:textId="77777777" w:rsidTr="004D4ADE">
        <w:trPr>
          <w:trHeight w:val="70"/>
          <w:jc w:val="center"/>
        </w:trPr>
        <w:tc>
          <w:tcPr>
            <w:tcW w:w="2157" w:type="dxa"/>
            <w:vMerge/>
          </w:tcPr>
          <w:p w14:paraId="524A5904" w14:textId="77777777" w:rsidR="002934C6" w:rsidRPr="00105126" w:rsidRDefault="002934C6" w:rsidP="00D3090C">
            <w:pPr>
              <w:pStyle w:val="TAL"/>
              <w:keepNext w:val="0"/>
              <w:keepLines w:val="0"/>
              <w:widowControl w:val="0"/>
            </w:pPr>
          </w:p>
        </w:tc>
        <w:tc>
          <w:tcPr>
            <w:tcW w:w="2158" w:type="dxa"/>
          </w:tcPr>
          <w:p w14:paraId="0945D496" w14:textId="09149673" w:rsidR="002934C6" w:rsidRPr="00BA4A05" w:rsidRDefault="002934C6" w:rsidP="00D3090C">
            <w:pPr>
              <w:pStyle w:val="TAL"/>
              <w:keepNext w:val="0"/>
              <w:keepLines w:val="0"/>
              <w:widowControl w:val="0"/>
              <w:rPr>
                <w:bCs/>
                <w:lang w:eastAsia="zh-CN"/>
              </w:rPr>
            </w:pPr>
            <w:r w:rsidRPr="00872177">
              <w:t>NW#N part model backbone/structure</w:t>
            </w:r>
          </w:p>
        </w:tc>
        <w:tc>
          <w:tcPr>
            <w:tcW w:w="2295" w:type="dxa"/>
          </w:tcPr>
          <w:p w14:paraId="56F921B5" w14:textId="77777777" w:rsidR="002934C6" w:rsidRDefault="002934C6" w:rsidP="00D3090C">
            <w:pPr>
              <w:pStyle w:val="TAC"/>
              <w:keepNext w:val="0"/>
              <w:keepLines w:val="0"/>
              <w:widowControl w:val="0"/>
              <w:jc w:val="left"/>
            </w:pPr>
          </w:p>
        </w:tc>
        <w:tc>
          <w:tcPr>
            <w:tcW w:w="2295" w:type="dxa"/>
          </w:tcPr>
          <w:p w14:paraId="2E8F04D5" w14:textId="77777777" w:rsidR="002934C6" w:rsidRDefault="002934C6" w:rsidP="00D3090C">
            <w:pPr>
              <w:pStyle w:val="TAC"/>
              <w:keepNext w:val="0"/>
              <w:keepLines w:val="0"/>
              <w:widowControl w:val="0"/>
              <w:jc w:val="left"/>
            </w:pPr>
          </w:p>
        </w:tc>
      </w:tr>
      <w:tr w:rsidR="002934C6" w14:paraId="76833A6F" w14:textId="77777777" w:rsidTr="004D4ADE">
        <w:trPr>
          <w:trHeight w:val="62"/>
          <w:jc w:val="center"/>
        </w:trPr>
        <w:tc>
          <w:tcPr>
            <w:tcW w:w="2157" w:type="dxa"/>
            <w:vMerge/>
          </w:tcPr>
          <w:p w14:paraId="3BCCF972" w14:textId="77777777" w:rsidR="002934C6" w:rsidRPr="00105126" w:rsidRDefault="002934C6" w:rsidP="00D3090C">
            <w:pPr>
              <w:pStyle w:val="TAL"/>
              <w:keepNext w:val="0"/>
              <w:keepLines w:val="0"/>
              <w:widowControl w:val="0"/>
            </w:pPr>
          </w:p>
        </w:tc>
        <w:tc>
          <w:tcPr>
            <w:tcW w:w="2158" w:type="dxa"/>
          </w:tcPr>
          <w:p w14:paraId="418A5318" w14:textId="75DC6382" w:rsidR="002934C6" w:rsidRPr="00BA4A05" w:rsidRDefault="002934C6" w:rsidP="00D3090C">
            <w:pPr>
              <w:pStyle w:val="TAL"/>
              <w:keepNext w:val="0"/>
              <w:keepLines w:val="0"/>
              <w:widowControl w:val="0"/>
              <w:rPr>
                <w:bCs/>
                <w:lang w:eastAsia="zh-CN"/>
              </w:rPr>
            </w:pPr>
            <w:r w:rsidRPr="00872177">
              <w:t>NW#N part training dataset description and size</w:t>
            </w:r>
          </w:p>
        </w:tc>
        <w:tc>
          <w:tcPr>
            <w:tcW w:w="2295" w:type="dxa"/>
          </w:tcPr>
          <w:p w14:paraId="72A2A0E6" w14:textId="77777777" w:rsidR="002934C6" w:rsidRDefault="002934C6" w:rsidP="00D3090C">
            <w:pPr>
              <w:pStyle w:val="TAC"/>
              <w:keepNext w:val="0"/>
              <w:keepLines w:val="0"/>
              <w:widowControl w:val="0"/>
              <w:jc w:val="left"/>
            </w:pPr>
          </w:p>
        </w:tc>
        <w:tc>
          <w:tcPr>
            <w:tcW w:w="2295" w:type="dxa"/>
          </w:tcPr>
          <w:p w14:paraId="640387F2" w14:textId="77777777" w:rsidR="002934C6" w:rsidRDefault="002934C6" w:rsidP="00D3090C">
            <w:pPr>
              <w:pStyle w:val="TAC"/>
              <w:keepNext w:val="0"/>
              <w:keepLines w:val="0"/>
              <w:widowControl w:val="0"/>
              <w:jc w:val="left"/>
            </w:pPr>
          </w:p>
        </w:tc>
      </w:tr>
      <w:tr w:rsidR="002934C6" w14:paraId="5FC2BA01" w14:textId="77777777" w:rsidTr="004D4ADE">
        <w:trPr>
          <w:trHeight w:val="62"/>
          <w:jc w:val="center"/>
        </w:trPr>
        <w:tc>
          <w:tcPr>
            <w:tcW w:w="2157" w:type="dxa"/>
            <w:vMerge/>
          </w:tcPr>
          <w:p w14:paraId="2365A744" w14:textId="77777777" w:rsidR="002934C6" w:rsidRPr="00105126" w:rsidRDefault="002934C6" w:rsidP="00D3090C">
            <w:pPr>
              <w:pStyle w:val="TAL"/>
              <w:keepNext w:val="0"/>
              <w:keepLines w:val="0"/>
              <w:widowControl w:val="0"/>
            </w:pPr>
          </w:p>
        </w:tc>
        <w:tc>
          <w:tcPr>
            <w:tcW w:w="2158" w:type="dxa"/>
          </w:tcPr>
          <w:p w14:paraId="0DCEA7C2" w14:textId="356626D5" w:rsidR="002934C6" w:rsidRPr="00BA4A05" w:rsidRDefault="00136D59" w:rsidP="00D3090C">
            <w:pPr>
              <w:pStyle w:val="TAL"/>
              <w:keepNext w:val="0"/>
              <w:keepLines w:val="0"/>
              <w:widowControl w:val="0"/>
              <w:rPr>
                <w:bCs/>
                <w:lang w:eastAsia="zh-CN"/>
              </w:rPr>
            </w:pPr>
            <w:r w:rsidRPr="00136D59">
              <w:rPr>
                <w:bCs/>
                <w:lang w:eastAsia="zh-CN"/>
              </w:rPr>
              <w:t>UE part model backbone/structure</w:t>
            </w:r>
          </w:p>
        </w:tc>
        <w:tc>
          <w:tcPr>
            <w:tcW w:w="2295" w:type="dxa"/>
          </w:tcPr>
          <w:p w14:paraId="4C067EF7" w14:textId="77777777" w:rsidR="002934C6" w:rsidRDefault="002934C6" w:rsidP="00D3090C">
            <w:pPr>
              <w:pStyle w:val="TAC"/>
              <w:keepNext w:val="0"/>
              <w:keepLines w:val="0"/>
              <w:widowControl w:val="0"/>
              <w:jc w:val="left"/>
            </w:pPr>
          </w:p>
        </w:tc>
        <w:tc>
          <w:tcPr>
            <w:tcW w:w="2295" w:type="dxa"/>
          </w:tcPr>
          <w:p w14:paraId="30419A21" w14:textId="77777777" w:rsidR="002934C6" w:rsidRDefault="002934C6" w:rsidP="00D3090C">
            <w:pPr>
              <w:pStyle w:val="TAC"/>
              <w:keepNext w:val="0"/>
              <w:keepLines w:val="0"/>
              <w:widowControl w:val="0"/>
              <w:jc w:val="left"/>
            </w:pPr>
          </w:p>
        </w:tc>
      </w:tr>
      <w:tr w:rsidR="002934C6" w14:paraId="6321D8A1" w14:textId="77777777" w:rsidTr="004D4ADE">
        <w:trPr>
          <w:trHeight w:val="62"/>
          <w:jc w:val="center"/>
        </w:trPr>
        <w:tc>
          <w:tcPr>
            <w:tcW w:w="2157" w:type="dxa"/>
            <w:vMerge/>
          </w:tcPr>
          <w:p w14:paraId="50CAAFC9" w14:textId="77777777" w:rsidR="002934C6" w:rsidRPr="00105126" w:rsidRDefault="002934C6" w:rsidP="00D3090C">
            <w:pPr>
              <w:pStyle w:val="TAL"/>
              <w:keepNext w:val="0"/>
              <w:keepLines w:val="0"/>
              <w:widowControl w:val="0"/>
            </w:pPr>
          </w:p>
        </w:tc>
        <w:tc>
          <w:tcPr>
            <w:tcW w:w="2158" w:type="dxa"/>
          </w:tcPr>
          <w:p w14:paraId="0AC6984D" w14:textId="0322BEDF" w:rsidR="002934C6" w:rsidRPr="00BA4A05" w:rsidRDefault="008E25A2" w:rsidP="00D3090C">
            <w:pPr>
              <w:pStyle w:val="TAL"/>
              <w:keepNext w:val="0"/>
              <w:keepLines w:val="0"/>
              <w:widowControl w:val="0"/>
              <w:rPr>
                <w:bCs/>
                <w:lang w:eastAsia="zh-CN"/>
              </w:rPr>
            </w:pPr>
            <w:r w:rsidRPr="008E25A2">
              <w:rPr>
                <w:bCs/>
                <w:lang w:eastAsia="zh-CN"/>
              </w:rPr>
              <w:t>[air-interface overhead of information (e.g., dataset) sharing]</w:t>
            </w:r>
          </w:p>
        </w:tc>
        <w:tc>
          <w:tcPr>
            <w:tcW w:w="2295" w:type="dxa"/>
          </w:tcPr>
          <w:p w14:paraId="7FCD731F" w14:textId="77777777" w:rsidR="002934C6" w:rsidRDefault="002934C6" w:rsidP="00D3090C">
            <w:pPr>
              <w:pStyle w:val="TAC"/>
              <w:keepNext w:val="0"/>
              <w:keepLines w:val="0"/>
              <w:widowControl w:val="0"/>
              <w:jc w:val="left"/>
            </w:pPr>
          </w:p>
        </w:tc>
        <w:tc>
          <w:tcPr>
            <w:tcW w:w="2295" w:type="dxa"/>
          </w:tcPr>
          <w:p w14:paraId="07C67276" w14:textId="77777777" w:rsidR="002934C6" w:rsidRDefault="002934C6" w:rsidP="00D3090C">
            <w:pPr>
              <w:pStyle w:val="TAC"/>
              <w:keepNext w:val="0"/>
              <w:keepLines w:val="0"/>
              <w:widowControl w:val="0"/>
              <w:jc w:val="left"/>
            </w:pPr>
          </w:p>
        </w:tc>
      </w:tr>
      <w:tr w:rsidR="00B319FF" w14:paraId="0D140974" w14:textId="77777777" w:rsidTr="004D4ADE">
        <w:trPr>
          <w:jc w:val="center"/>
        </w:trPr>
        <w:tc>
          <w:tcPr>
            <w:tcW w:w="2157" w:type="dxa"/>
            <w:vMerge w:val="restart"/>
          </w:tcPr>
          <w:p w14:paraId="3277089F" w14:textId="7C0AD541" w:rsidR="00B319FF" w:rsidRDefault="00B319FF" w:rsidP="00D3090C">
            <w:pPr>
              <w:pStyle w:val="TAL"/>
              <w:keepNext w:val="0"/>
              <w:keepLines w:val="0"/>
              <w:widowControl w:val="0"/>
            </w:pPr>
            <w:r w:rsidRPr="0051468A">
              <w:t>Case 2-UE first training</w:t>
            </w:r>
          </w:p>
        </w:tc>
        <w:tc>
          <w:tcPr>
            <w:tcW w:w="2158" w:type="dxa"/>
          </w:tcPr>
          <w:p w14:paraId="1B929C32" w14:textId="30182E79" w:rsidR="00B319FF" w:rsidRPr="00BA4A05" w:rsidRDefault="00B319FF" w:rsidP="00D3090C">
            <w:pPr>
              <w:pStyle w:val="TAL"/>
              <w:keepNext w:val="0"/>
              <w:keepLines w:val="0"/>
              <w:widowControl w:val="0"/>
              <w:rPr>
                <w:bCs/>
                <w:lang w:eastAsia="zh-CN"/>
              </w:rPr>
            </w:pPr>
            <w:r w:rsidRPr="004E5B71">
              <w:t>UE#1 part model backbone/structure</w:t>
            </w:r>
          </w:p>
        </w:tc>
        <w:tc>
          <w:tcPr>
            <w:tcW w:w="2295" w:type="dxa"/>
          </w:tcPr>
          <w:p w14:paraId="627EFB3C" w14:textId="77777777" w:rsidR="00B319FF" w:rsidRDefault="00B319FF" w:rsidP="00D3090C">
            <w:pPr>
              <w:pStyle w:val="TAC"/>
              <w:keepNext w:val="0"/>
              <w:keepLines w:val="0"/>
              <w:widowControl w:val="0"/>
              <w:jc w:val="left"/>
            </w:pPr>
          </w:p>
        </w:tc>
        <w:tc>
          <w:tcPr>
            <w:tcW w:w="2295" w:type="dxa"/>
          </w:tcPr>
          <w:p w14:paraId="3C791B2B" w14:textId="77777777" w:rsidR="00B319FF" w:rsidRDefault="00B319FF" w:rsidP="00D3090C">
            <w:pPr>
              <w:pStyle w:val="TAC"/>
              <w:keepNext w:val="0"/>
              <w:keepLines w:val="0"/>
              <w:widowControl w:val="0"/>
              <w:jc w:val="left"/>
            </w:pPr>
          </w:p>
        </w:tc>
      </w:tr>
      <w:tr w:rsidR="00B319FF" w14:paraId="7BEDC87B" w14:textId="77777777" w:rsidTr="004D4ADE">
        <w:trPr>
          <w:jc w:val="center"/>
        </w:trPr>
        <w:tc>
          <w:tcPr>
            <w:tcW w:w="2157" w:type="dxa"/>
            <w:vMerge/>
          </w:tcPr>
          <w:p w14:paraId="54BB6FE5" w14:textId="77777777" w:rsidR="00B319FF" w:rsidRDefault="00B319FF" w:rsidP="00D3090C">
            <w:pPr>
              <w:pStyle w:val="TAL"/>
              <w:keepNext w:val="0"/>
              <w:keepLines w:val="0"/>
              <w:widowControl w:val="0"/>
            </w:pPr>
          </w:p>
        </w:tc>
        <w:tc>
          <w:tcPr>
            <w:tcW w:w="2158" w:type="dxa"/>
          </w:tcPr>
          <w:p w14:paraId="35C08C58" w14:textId="2ABBA9A1" w:rsidR="00B319FF" w:rsidRPr="00BA4A05" w:rsidRDefault="00B319FF" w:rsidP="00D3090C">
            <w:pPr>
              <w:pStyle w:val="TAL"/>
              <w:keepNext w:val="0"/>
              <w:keepLines w:val="0"/>
              <w:widowControl w:val="0"/>
              <w:rPr>
                <w:bCs/>
                <w:lang w:eastAsia="zh-CN"/>
              </w:rPr>
            </w:pPr>
            <w:r w:rsidRPr="004E5B71">
              <w:t>…</w:t>
            </w:r>
          </w:p>
        </w:tc>
        <w:tc>
          <w:tcPr>
            <w:tcW w:w="2295" w:type="dxa"/>
          </w:tcPr>
          <w:p w14:paraId="36D4D1E1" w14:textId="77777777" w:rsidR="00B319FF" w:rsidRDefault="00B319FF" w:rsidP="00D3090C">
            <w:pPr>
              <w:pStyle w:val="TAC"/>
              <w:keepNext w:val="0"/>
              <w:keepLines w:val="0"/>
              <w:widowControl w:val="0"/>
              <w:jc w:val="left"/>
            </w:pPr>
          </w:p>
        </w:tc>
        <w:tc>
          <w:tcPr>
            <w:tcW w:w="2295" w:type="dxa"/>
          </w:tcPr>
          <w:p w14:paraId="1D846A46" w14:textId="77777777" w:rsidR="00B319FF" w:rsidRDefault="00B319FF" w:rsidP="00D3090C">
            <w:pPr>
              <w:pStyle w:val="TAC"/>
              <w:keepNext w:val="0"/>
              <w:keepLines w:val="0"/>
              <w:widowControl w:val="0"/>
              <w:jc w:val="left"/>
            </w:pPr>
          </w:p>
        </w:tc>
      </w:tr>
      <w:tr w:rsidR="00B319FF" w14:paraId="11674524" w14:textId="77777777" w:rsidTr="004D4ADE">
        <w:trPr>
          <w:jc w:val="center"/>
        </w:trPr>
        <w:tc>
          <w:tcPr>
            <w:tcW w:w="2157" w:type="dxa"/>
            <w:vMerge/>
          </w:tcPr>
          <w:p w14:paraId="6C311AB4" w14:textId="77777777" w:rsidR="00B319FF" w:rsidRDefault="00B319FF" w:rsidP="00D3090C">
            <w:pPr>
              <w:pStyle w:val="TAL"/>
              <w:keepNext w:val="0"/>
              <w:keepLines w:val="0"/>
              <w:widowControl w:val="0"/>
            </w:pPr>
          </w:p>
        </w:tc>
        <w:tc>
          <w:tcPr>
            <w:tcW w:w="2158" w:type="dxa"/>
          </w:tcPr>
          <w:p w14:paraId="32DA6DB1" w14:textId="7C675EE0" w:rsidR="00B319FF" w:rsidRPr="00BA4A05" w:rsidRDefault="00B319FF" w:rsidP="00D3090C">
            <w:pPr>
              <w:pStyle w:val="TAL"/>
              <w:keepNext w:val="0"/>
              <w:keepLines w:val="0"/>
              <w:widowControl w:val="0"/>
              <w:rPr>
                <w:bCs/>
                <w:lang w:eastAsia="zh-CN"/>
              </w:rPr>
            </w:pPr>
            <w:r w:rsidRPr="004E5B71">
              <w:t>UE#M part model backbone/structure</w:t>
            </w:r>
          </w:p>
        </w:tc>
        <w:tc>
          <w:tcPr>
            <w:tcW w:w="2295" w:type="dxa"/>
          </w:tcPr>
          <w:p w14:paraId="00AEF459" w14:textId="77777777" w:rsidR="00B319FF" w:rsidRDefault="00B319FF" w:rsidP="00D3090C">
            <w:pPr>
              <w:pStyle w:val="TAC"/>
              <w:keepNext w:val="0"/>
              <w:keepLines w:val="0"/>
              <w:widowControl w:val="0"/>
              <w:jc w:val="left"/>
            </w:pPr>
          </w:p>
        </w:tc>
        <w:tc>
          <w:tcPr>
            <w:tcW w:w="2295" w:type="dxa"/>
          </w:tcPr>
          <w:p w14:paraId="52E0B407" w14:textId="77777777" w:rsidR="00B319FF" w:rsidRDefault="00B319FF" w:rsidP="00D3090C">
            <w:pPr>
              <w:pStyle w:val="TAC"/>
              <w:keepNext w:val="0"/>
              <w:keepLines w:val="0"/>
              <w:widowControl w:val="0"/>
              <w:jc w:val="left"/>
            </w:pPr>
          </w:p>
        </w:tc>
      </w:tr>
      <w:tr w:rsidR="00B319FF" w14:paraId="6F6235BC" w14:textId="77777777" w:rsidTr="004D4ADE">
        <w:trPr>
          <w:jc w:val="center"/>
        </w:trPr>
        <w:tc>
          <w:tcPr>
            <w:tcW w:w="2157" w:type="dxa"/>
            <w:vMerge/>
          </w:tcPr>
          <w:p w14:paraId="41D437CA" w14:textId="77777777" w:rsidR="00B319FF" w:rsidRDefault="00B319FF" w:rsidP="00D3090C">
            <w:pPr>
              <w:pStyle w:val="TAL"/>
              <w:keepNext w:val="0"/>
              <w:keepLines w:val="0"/>
              <w:widowControl w:val="0"/>
            </w:pPr>
          </w:p>
        </w:tc>
        <w:tc>
          <w:tcPr>
            <w:tcW w:w="2158" w:type="dxa"/>
          </w:tcPr>
          <w:p w14:paraId="056D25B1" w14:textId="24AFABF7" w:rsidR="00B319FF" w:rsidRPr="00BA4A05" w:rsidRDefault="00B319FF" w:rsidP="00D3090C">
            <w:pPr>
              <w:pStyle w:val="TAL"/>
              <w:keepNext w:val="0"/>
              <w:keepLines w:val="0"/>
              <w:widowControl w:val="0"/>
              <w:rPr>
                <w:bCs/>
                <w:lang w:eastAsia="zh-CN"/>
              </w:rPr>
            </w:pPr>
            <w:r w:rsidRPr="004E5B71">
              <w:t>UE part AI/ML model backbone/structure</w:t>
            </w:r>
          </w:p>
        </w:tc>
        <w:tc>
          <w:tcPr>
            <w:tcW w:w="2295" w:type="dxa"/>
          </w:tcPr>
          <w:p w14:paraId="474B9A98" w14:textId="77777777" w:rsidR="00B319FF" w:rsidRDefault="00B319FF" w:rsidP="00D3090C">
            <w:pPr>
              <w:pStyle w:val="TAC"/>
              <w:keepNext w:val="0"/>
              <w:keepLines w:val="0"/>
              <w:widowControl w:val="0"/>
              <w:jc w:val="left"/>
            </w:pPr>
          </w:p>
        </w:tc>
        <w:tc>
          <w:tcPr>
            <w:tcW w:w="2295" w:type="dxa"/>
          </w:tcPr>
          <w:p w14:paraId="3A7681E6" w14:textId="77777777" w:rsidR="00B319FF" w:rsidRDefault="00B319FF" w:rsidP="00D3090C">
            <w:pPr>
              <w:pStyle w:val="TAC"/>
              <w:keepNext w:val="0"/>
              <w:keepLines w:val="0"/>
              <w:widowControl w:val="0"/>
              <w:jc w:val="left"/>
            </w:pPr>
          </w:p>
        </w:tc>
      </w:tr>
      <w:tr w:rsidR="00B319FF" w14:paraId="7A1EB169" w14:textId="77777777" w:rsidTr="004D4ADE">
        <w:trPr>
          <w:jc w:val="center"/>
        </w:trPr>
        <w:tc>
          <w:tcPr>
            <w:tcW w:w="2157" w:type="dxa"/>
            <w:vMerge/>
          </w:tcPr>
          <w:p w14:paraId="25B45DB1" w14:textId="77777777" w:rsidR="00B319FF" w:rsidRDefault="00B319FF" w:rsidP="00D3090C">
            <w:pPr>
              <w:pStyle w:val="TAL"/>
              <w:keepNext w:val="0"/>
              <w:keepLines w:val="0"/>
              <w:widowControl w:val="0"/>
            </w:pPr>
          </w:p>
        </w:tc>
        <w:tc>
          <w:tcPr>
            <w:tcW w:w="2158" w:type="dxa"/>
          </w:tcPr>
          <w:p w14:paraId="137B1476" w14:textId="0264EE7D" w:rsidR="00B319FF" w:rsidRPr="00BA4A05" w:rsidRDefault="00B319FF" w:rsidP="00D3090C">
            <w:pPr>
              <w:pStyle w:val="TAL"/>
              <w:keepNext w:val="0"/>
              <w:keepLines w:val="0"/>
              <w:widowControl w:val="0"/>
              <w:rPr>
                <w:bCs/>
                <w:lang w:eastAsia="zh-CN"/>
              </w:rPr>
            </w:pPr>
            <w:r w:rsidRPr="004E5B71">
              <w:t>NW part training dataset description and size (e.g., description/size of dataset from M UEs and how to merge)</w:t>
            </w:r>
          </w:p>
        </w:tc>
        <w:tc>
          <w:tcPr>
            <w:tcW w:w="2295" w:type="dxa"/>
          </w:tcPr>
          <w:p w14:paraId="73CCBF71" w14:textId="77777777" w:rsidR="00B319FF" w:rsidRDefault="00B319FF" w:rsidP="00D3090C">
            <w:pPr>
              <w:pStyle w:val="TAC"/>
              <w:keepNext w:val="0"/>
              <w:keepLines w:val="0"/>
              <w:widowControl w:val="0"/>
              <w:jc w:val="left"/>
            </w:pPr>
          </w:p>
        </w:tc>
        <w:tc>
          <w:tcPr>
            <w:tcW w:w="2295" w:type="dxa"/>
          </w:tcPr>
          <w:p w14:paraId="10D94452" w14:textId="77777777" w:rsidR="00B319FF" w:rsidRDefault="00B319FF" w:rsidP="00D3090C">
            <w:pPr>
              <w:pStyle w:val="TAC"/>
              <w:keepNext w:val="0"/>
              <w:keepLines w:val="0"/>
              <w:widowControl w:val="0"/>
              <w:jc w:val="left"/>
            </w:pPr>
          </w:p>
        </w:tc>
      </w:tr>
      <w:tr w:rsidR="009D7BE1" w14:paraId="46F886C5" w14:textId="77777777" w:rsidTr="004D4ADE">
        <w:trPr>
          <w:jc w:val="center"/>
        </w:trPr>
        <w:tc>
          <w:tcPr>
            <w:tcW w:w="2157" w:type="dxa"/>
            <w:vMerge w:val="restart"/>
          </w:tcPr>
          <w:p w14:paraId="06890F1F" w14:textId="68042E6A" w:rsidR="009D7BE1" w:rsidRDefault="009D7BE1" w:rsidP="00D3090C">
            <w:pPr>
              <w:pStyle w:val="TAL"/>
              <w:keepNext w:val="0"/>
              <w:keepLines w:val="0"/>
              <w:widowControl w:val="0"/>
            </w:pPr>
            <w:r w:rsidRPr="003911A0">
              <w:lastRenderedPageBreak/>
              <w:t>Case 3-NW first training</w:t>
            </w:r>
          </w:p>
        </w:tc>
        <w:tc>
          <w:tcPr>
            <w:tcW w:w="2158" w:type="dxa"/>
          </w:tcPr>
          <w:p w14:paraId="5315C30C" w14:textId="23BF2D19" w:rsidR="009D7BE1" w:rsidRPr="00BA4A05" w:rsidRDefault="009D7BE1" w:rsidP="00D3090C">
            <w:pPr>
              <w:pStyle w:val="TAL"/>
              <w:keepNext w:val="0"/>
              <w:keepLines w:val="0"/>
              <w:widowControl w:val="0"/>
              <w:rPr>
                <w:bCs/>
                <w:lang w:eastAsia="zh-CN"/>
              </w:rPr>
            </w:pPr>
            <w:r w:rsidRPr="00EB6875">
              <w:t>NW#1 part model backbone/structure</w:t>
            </w:r>
          </w:p>
        </w:tc>
        <w:tc>
          <w:tcPr>
            <w:tcW w:w="2295" w:type="dxa"/>
          </w:tcPr>
          <w:p w14:paraId="04E87256" w14:textId="77777777" w:rsidR="009D7BE1" w:rsidRDefault="009D7BE1" w:rsidP="00D3090C">
            <w:pPr>
              <w:pStyle w:val="TAC"/>
              <w:keepNext w:val="0"/>
              <w:keepLines w:val="0"/>
              <w:widowControl w:val="0"/>
              <w:jc w:val="left"/>
            </w:pPr>
          </w:p>
        </w:tc>
        <w:tc>
          <w:tcPr>
            <w:tcW w:w="2295" w:type="dxa"/>
          </w:tcPr>
          <w:p w14:paraId="647711F3" w14:textId="77777777" w:rsidR="009D7BE1" w:rsidRDefault="009D7BE1" w:rsidP="00D3090C">
            <w:pPr>
              <w:pStyle w:val="TAC"/>
              <w:keepNext w:val="0"/>
              <w:keepLines w:val="0"/>
              <w:widowControl w:val="0"/>
              <w:jc w:val="left"/>
            </w:pPr>
          </w:p>
        </w:tc>
      </w:tr>
      <w:tr w:rsidR="009D7BE1" w14:paraId="40471D9C" w14:textId="77777777" w:rsidTr="004D4ADE">
        <w:trPr>
          <w:jc w:val="center"/>
        </w:trPr>
        <w:tc>
          <w:tcPr>
            <w:tcW w:w="2157" w:type="dxa"/>
            <w:vMerge/>
          </w:tcPr>
          <w:p w14:paraId="47571832" w14:textId="77777777" w:rsidR="009D7BE1" w:rsidRDefault="009D7BE1" w:rsidP="00D3090C">
            <w:pPr>
              <w:pStyle w:val="TAL"/>
              <w:keepNext w:val="0"/>
              <w:keepLines w:val="0"/>
              <w:widowControl w:val="0"/>
            </w:pPr>
          </w:p>
        </w:tc>
        <w:tc>
          <w:tcPr>
            <w:tcW w:w="2158" w:type="dxa"/>
          </w:tcPr>
          <w:p w14:paraId="73480DD4" w14:textId="7831E46E" w:rsidR="009D7BE1" w:rsidRPr="00BA4A05" w:rsidRDefault="009D7BE1" w:rsidP="00D3090C">
            <w:pPr>
              <w:pStyle w:val="TAL"/>
              <w:keepNext w:val="0"/>
              <w:keepLines w:val="0"/>
              <w:widowControl w:val="0"/>
              <w:rPr>
                <w:bCs/>
                <w:lang w:eastAsia="zh-CN"/>
              </w:rPr>
            </w:pPr>
            <w:r w:rsidRPr="00EB6875">
              <w:t>…</w:t>
            </w:r>
          </w:p>
        </w:tc>
        <w:tc>
          <w:tcPr>
            <w:tcW w:w="2295" w:type="dxa"/>
          </w:tcPr>
          <w:p w14:paraId="2E476BC9" w14:textId="77777777" w:rsidR="009D7BE1" w:rsidRDefault="009D7BE1" w:rsidP="00D3090C">
            <w:pPr>
              <w:pStyle w:val="TAC"/>
              <w:keepNext w:val="0"/>
              <w:keepLines w:val="0"/>
              <w:widowControl w:val="0"/>
              <w:jc w:val="left"/>
            </w:pPr>
          </w:p>
        </w:tc>
        <w:tc>
          <w:tcPr>
            <w:tcW w:w="2295" w:type="dxa"/>
          </w:tcPr>
          <w:p w14:paraId="04FEDBE9" w14:textId="77777777" w:rsidR="009D7BE1" w:rsidRDefault="009D7BE1" w:rsidP="00D3090C">
            <w:pPr>
              <w:pStyle w:val="TAC"/>
              <w:keepNext w:val="0"/>
              <w:keepLines w:val="0"/>
              <w:widowControl w:val="0"/>
              <w:jc w:val="left"/>
            </w:pPr>
          </w:p>
        </w:tc>
      </w:tr>
      <w:tr w:rsidR="009D7BE1" w14:paraId="2737DD5F" w14:textId="77777777" w:rsidTr="004D4ADE">
        <w:trPr>
          <w:jc w:val="center"/>
        </w:trPr>
        <w:tc>
          <w:tcPr>
            <w:tcW w:w="2157" w:type="dxa"/>
            <w:vMerge/>
          </w:tcPr>
          <w:p w14:paraId="0347CAB5" w14:textId="77777777" w:rsidR="009D7BE1" w:rsidRDefault="009D7BE1" w:rsidP="00D3090C">
            <w:pPr>
              <w:pStyle w:val="TAL"/>
              <w:keepNext w:val="0"/>
              <w:keepLines w:val="0"/>
              <w:widowControl w:val="0"/>
            </w:pPr>
          </w:p>
        </w:tc>
        <w:tc>
          <w:tcPr>
            <w:tcW w:w="2158" w:type="dxa"/>
          </w:tcPr>
          <w:p w14:paraId="74383DD8" w14:textId="2D1553B0" w:rsidR="009D7BE1" w:rsidRPr="00BA4A05" w:rsidRDefault="009D7BE1" w:rsidP="00D3090C">
            <w:pPr>
              <w:pStyle w:val="TAL"/>
              <w:keepNext w:val="0"/>
              <w:keepLines w:val="0"/>
              <w:widowControl w:val="0"/>
              <w:rPr>
                <w:bCs/>
                <w:lang w:eastAsia="zh-CN"/>
              </w:rPr>
            </w:pPr>
            <w:r w:rsidRPr="00EB6875">
              <w:t>NW#N part model backbone/structure</w:t>
            </w:r>
          </w:p>
        </w:tc>
        <w:tc>
          <w:tcPr>
            <w:tcW w:w="2295" w:type="dxa"/>
          </w:tcPr>
          <w:p w14:paraId="2CA97B3D" w14:textId="77777777" w:rsidR="009D7BE1" w:rsidRDefault="009D7BE1" w:rsidP="00D3090C">
            <w:pPr>
              <w:pStyle w:val="TAC"/>
              <w:keepNext w:val="0"/>
              <w:keepLines w:val="0"/>
              <w:widowControl w:val="0"/>
              <w:jc w:val="left"/>
            </w:pPr>
          </w:p>
        </w:tc>
        <w:tc>
          <w:tcPr>
            <w:tcW w:w="2295" w:type="dxa"/>
          </w:tcPr>
          <w:p w14:paraId="7CE98FA0" w14:textId="77777777" w:rsidR="009D7BE1" w:rsidRDefault="009D7BE1" w:rsidP="00D3090C">
            <w:pPr>
              <w:pStyle w:val="TAC"/>
              <w:keepNext w:val="0"/>
              <w:keepLines w:val="0"/>
              <w:widowControl w:val="0"/>
              <w:jc w:val="left"/>
            </w:pPr>
          </w:p>
        </w:tc>
      </w:tr>
      <w:tr w:rsidR="009D7BE1" w14:paraId="31B05F70" w14:textId="77777777" w:rsidTr="004D4ADE">
        <w:trPr>
          <w:jc w:val="center"/>
        </w:trPr>
        <w:tc>
          <w:tcPr>
            <w:tcW w:w="2157" w:type="dxa"/>
            <w:vMerge/>
          </w:tcPr>
          <w:p w14:paraId="25343CE3" w14:textId="77777777" w:rsidR="009D7BE1" w:rsidRDefault="009D7BE1" w:rsidP="00D3090C">
            <w:pPr>
              <w:pStyle w:val="TAL"/>
              <w:keepNext w:val="0"/>
              <w:keepLines w:val="0"/>
              <w:widowControl w:val="0"/>
            </w:pPr>
          </w:p>
        </w:tc>
        <w:tc>
          <w:tcPr>
            <w:tcW w:w="2158" w:type="dxa"/>
          </w:tcPr>
          <w:p w14:paraId="60108CDB" w14:textId="26384701" w:rsidR="009D7BE1" w:rsidRPr="00BA4A05" w:rsidRDefault="009D7BE1" w:rsidP="00D3090C">
            <w:pPr>
              <w:pStyle w:val="TAL"/>
              <w:keepNext w:val="0"/>
              <w:keepLines w:val="0"/>
              <w:widowControl w:val="0"/>
              <w:rPr>
                <w:bCs/>
                <w:lang w:eastAsia="zh-CN"/>
              </w:rPr>
            </w:pPr>
            <w:r w:rsidRPr="00EB6875">
              <w:t>UE part model backbone/structure</w:t>
            </w:r>
          </w:p>
        </w:tc>
        <w:tc>
          <w:tcPr>
            <w:tcW w:w="2295" w:type="dxa"/>
          </w:tcPr>
          <w:p w14:paraId="75F896D4" w14:textId="77777777" w:rsidR="009D7BE1" w:rsidRDefault="009D7BE1" w:rsidP="00D3090C">
            <w:pPr>
              <w:pStyle w:val="TAC"/>
              <w:keepNext w:val="0"/>
              <w:keepLines w:val="0"/>
              <w:widowControl w:val="0"/>
              <w:jc w:val="left"/>
            </w:pPr>
          </w:p>
        </w:tc>
        <w:tc>
          <w:tcPr>
            <w:tcW w:w="2295" w:type="dxa"/>
          </w:tcPr>
          <w:p w14:paraId="5CBF4B15" w14:textId="77777777" w:rsidR="009D7BE1" w:rsidRDefault="009D7BE1" w:rsidP="00D3090C">
            <w:pPr>
              <w:pStyle w:val="TAC"/>
              <w:keepNext w:val="0"/>
              <w:keepLines w:val="0"/>
              <w:widowControl w:val="0"/>
              <w:jc w:val="left"/>
            </w:pPr>
          </w:p>
        </w:tc>
      </w:tr>
      <w:tr w:rsidR="009D7BE1" w14:paraId="28B8E8EF" w14:textId="77777777" w:rsidTr="004D4ADE">
        <w:trPr>
          <w:jc w:val="center"/>
        </w:trPr>
        <w:tc>
          <w:tcPr>
            <w:tcW w:w="2157" w:type="dxa"/>
            <w:vMerge/>
          </w:tcPr>
          <w:p w14:paraId="564A1A5C" w14:textId="77777777" w:rsidR="009D7BE1" w:rsidRDefault="009D7BE1" w:rsidP="00D3090C">
            <w:pPr>
              <w:pStyle w:val="TAL"/>
              <w:keepNext w:val="0"/>
              <w:keepLines w:val="0"/>
              <w:widowControl w:val="0"/>
            </w:pPr>
          </w:p>
        </w:tc>
        <w:tc>
          <w:tcPr>
            <w:tcW w:w="2158" w:type="dxa"/>
          </w:tcPr>
          <w:p w14:paraId="73E230FB" w14:textId="5808B074" w:rsidR="009D7BE1" w:rsidRPr="00BA4A05" w:rsidRDefault="009D7BE1" w:rsidP="00D3090C">
            <w:pPr>
              <w:pStyle w:val="TAL"/>
              <w:keepNext w:val="0"/>
              <w:keepLines w:val="0"/>
              <w:widowControl w:val="0"/>
              <w:rPr>
                <w:bCs/>
                <w:lang w:eastAsia="zh-CN"/>
              </w:rPr>
            </w:pPr>
            <w:r w:rsidRPr="00EB6875">
              <w:t>UE part training dataset description and size (e.g., description/size of dataset from N NWs and how to merge)</w:t>
            </w:r>
          </w:p>
        </w:tc>
        <w:tc>
          <w:tcPr>
            <w:tcW w:w="2295" w:type="dxa"/>
          </w:tcPr>
          <w:p w14:paraId="477E0D29" w14:textId="77777777" w:rsidR="009D7BE1" w:rsidRDefault="009D7BE1" w:rsidP="00D3090C">
            <w:pPr>
              <w:pStyle w:val="TAC"/>
              <w:keepNext w:val="0"/>
              <w:keepLines w:val="0"/>
              <w:widowControl w:val="0"/>
              <w:jc w:val="left"/>
            </w:pPr>
          </w:p>
        </w:tc>
        <w:tc>
          <w:tcPr>
            <w:tcW w:w="2295" w:type="dxa"/>
          </w:tcPr>
          <w:p w14:paraId="49CBC106" w14:textId="77777777" w:rsidR="009D7BE1" w:rsidRDefault="009D7BE1" w:rsidP="00D3090C">
            <w:pPr>
              <w:pStyle w:val="TAC"/>
              <w:keepNext w:val="0"/>
              <w:keepLines w:val="0"/>
              <w:widowControl w:val="0"/>
              <w:jc w:val="left"/>
            </w:pPr>
          </w:p>
        </w:tc>
      </w:tr>
      <w:tr w:rsidR="009D7BE1" w14:paraId="48B9CCC2" w14:textId="77777777" w:rsidTr="00C0598D">
        <w:trPr>
          <w:jc w:val="center"/>
        </w:trPr>
        <w:tc>
          <w:tcPr>
            <w:tcW w:w="4315" w:type="dxa"/>
            <w:gridSpan w:val="2"/>
          </w:tcPr>
          <w:p w14:paraId="479D8B6A" w14:textId="4DF3774E" w:rsidR="009D7BE1" w:rsidRPr="00BA4A05" w:rsidRDefault="0029549A" w:rsidP="00D3090C">
            <w:pPr>
              <w:pStyle w:val="TAL"/>
              <w:keepNext w:val="0"/>
              <w:keepLines w:val="0"/>
              <w:widowControl w:val="0"/>
              <w:rPr>
                <w:bCs/>
                <w:lang w:eastAsia="zh-CN"/>
              </w:rPr>
            </w:pPr>
            <w:r w:rsidRPr="0029549A">
              <w:rPr>
                <w:bCs/>
                <w:lang w:eastAsia="zh-CN"/>
              </w:rPr>
              <w:t>Intermediate KPI type (SGCS/NMSE)</w:t>
            </w:r>
          </w:p>
        </w:tc>
        <w:tc>
          <w:tcPr>
            <w:tcW w:w="2295" w:type="dxa"/>
          </w:tcPr>
          <w:p w14:paraId="01FA44F1" w14:textId="77777777" w:rsidR="009D7BE1" w:rsidRDefault="009D7BE1" w:rsidP="00D3090C">
            <w:pPr>
              <w:pStyle w:val="TAC"/>
              <w:keepNext w:val="0"/>
              <w:keepLines w:val="0"/>
              <w:widowControl w:val="0"/>
              <w:jc w:val="left"/>
            </w:pPr>
          </w:p>
        </w:tc>
        <w:tc>
          <w:tcPr>
            <w:tcW w:w="2295" w:type="dxa"/>
          </w:tcPr>
          <w:p w14:paraId="79338672" w14:textId="77777777" w:rsidR="009D7BE1" w:rsidRDefault="009D7BE1" w:rsidP="00D3090C">
            <w:pPr>
              <w:pStyle w:val="TAC"/>
              <w:keepNext w:val="0"/>
              <w:keepLines w:val="0"/>
              <w:widowControl w:val="0"/>
              <w:jc w:val="left"/>
            </w:pPr>
          </w:p>
        </w:tc>
      </w:tr>
      <w:tr w:rsidR="009D7BE1" w14:paraId="14C2E6CD" w14:textId="77777777" w:rsidTr="004D4ADE">
        <w:trPr>
          <w:jc w:val="center"/>
        </w:trPr>
        <w:tc>
          <w:tcPr>
            <w:tcW w:w="2157" w:type="dxa"/>
          </w:tcPr>
          <w:p w14:paraId="1FB28649" w14:textId="6A84B40D" w:rsidR="009D7BE1" w:rsidRDefault="00631898" w:rsidP="00D3090C">
            <w:pPr>
              <w:pStyle w:val="TAL"/>
              <w:keepNext w:val="0"/>
              <w:keepLines w:val="0"/>
              <w:widowControl w:val="0"/>
            </w:pPr>
            <w:r>
              <w:t>FFS other cases</w:t>
            </w:r>
          </w:p>
        </w:tc>
        <w:tc>
          <w:tcPr>
            <w:tcW w:w="2158" w:type="dxa"/>
          </w:tcPr>
          <w:p w14:paraId="1ED672F7" w14:textId="77777777" w:rsidR="009D7BE1" w:rsidRPr="00BA4A05" w:rsidRDefault="009D7BE1" w:rsidP="00D3090C">
            <w:pPr>
              <w:pStyle w:val="TAL"/>
              <w:keepNext w:val="0"/>
              <w:keepLines w:val="0"/>
              <w:widowControl w:val="0"/>
              <w:rPr>
                <w:bCs/>
                <w:lang w:eastAsia="zh-CN"/>
              </w:rPr>
            </w:pPr>
          </w:p>
        </w:tc>
        <w:tc>
          <w:tcPr>
            <w:tcW w:w="2295" w:type="dxa"/>
          </w:tcPr>
          <w:p w14:paraId="24053C68" w14:textId="77777777" w:rsidR="009D7BE1" w:rsidRDefault="009D7BE1" w:rsidP="00D3090C">
            <w:pPr>
              <w:pStyle w:val="TAC"/>
              <w:keepNext w:val="0"/>
              <w:keepLines w:val="0"/>
              <w:widowControl w:val="0"/>
              <w:jc w:val="left"/>
            </w:pPr>
          </w:p>
        </w:tc>
        <w:tc>
          <w:tcPr>
            <w:tcW w:w="2295" w:type="dxa"/>
          </w:tcPr>
          <w:p w14:paraId="77EB30FA" w14:textId="77777777" w:rsidR="009D7BE1" w:rsidRDefault="009D7BE1" w:rsidP="00D3090C">
            <w:pPr>
              <w:pStyle w:val="TAC"/>
              <w:keepNext w:val="0"/>
              <w:keepLines w:val="0"/>
              <w:widowControl w:val="0"/>
              <w:jc w:val="left"/>
            </w:pPr>
          </w:p>
        </w:tc>
      </w:tr>
      <w:tr w:rsidR="000C6DD6" w14:paraId="67F566F7" w14:textId="77777777" w:rsidTr="004D4ADE">
        <w:trPr>
          <w:jc w:val="center"/>
        </w:trPr>
        <w:tc>
          <w:tcPr>
            <w:tcW w:w="2157" w:type="dxa"/>
            <w:vMerge w:val="restart"/>
          </w:tcPr>
          <w:p w14:paraId="004E3A4E" w14:textId="0EE9A4AB" w:rsidR="000C6DD6" w:rsidRDefault="000C6DD6" w:rsidP="00D3090C">
            <w:pPr>
              <w:pStyle w:val="TAL"/>
              <w:keepNext w:val="0"/>
              <w:keepLines w:val="0"/>
              <w:widowControl w:val="0"/>
            </w:pPr>
            <w:r w:rsidRPr="00F458A9">
              <w:t>NW#1-UE#1 joint training: Intermediate KPI</w:t>
            </w:r>
          </w:p>
        </w:tc>
        <w:tc>
          <w:tcPr>
            <w:tcW w:w="2158" w:type="dxa"/>
          </w:tcPr>
          <w:p w14:paraId="541F8446" w14:textId="01F16D3B" w:rsidR="000C6DD6" w:rsidRPr="00BA4A05" w:rsidRDefault="000C6DD6" w:rsidP="00D3090C">
            <w:pPr>
              <w:pStyle w:val="TAL"/>
              <w:keepNext w:val="0"/>
              <w:keepLines w:val="0"/>
              <w:widowControl w:val="0"/>
              <w:rPr>
                <w:bCs/>
                <w:lang w:eastAsia="zh-CN"/>
              </w:rPr>
            </w:pPr>
            <w:r w:rsidRPr="007D6264">
              <w:t>CSI feedback payload X</w:t>
            </w:r>
          </w:p>
        </w:tc>
        <w:tc>
          <w:tcPr>
            <w:tcW w:w="2295" w:type="dxa"/>
          </w:tcPr>
          <w:p w14:paraId="58224546" w14:textId="77777777" w:rsidR="000C6DD6" w:rsidRDefault="000C6DD6" w:rsidP="00D3090C">
            <w:pPr>
              <w:pStyle w:val="TAC"/>
              <w:keepNext w:val="0"/>
              <w:keepLines w:val="0"/>
              <w:widowControl w:val="0"/>
              <w:jc w:val="left"/>
            </w:pPr>
          </w:p>
        </w:tc>
        <w:tc>
          <w:tcPr>
            <w:tcW w:w="2295" w:type="dxa"/>
          </w:tcPr>
          <w:p w14:paraId="35C88079" w14:textId="77777777" w:rsidR="000C6DD6" w:rsidRDefault="000C6DD6" w:rsidP="00D3090C">
            <w:pPr>
              <w:pStyle w:val="TAC"/>
              <w:keepNext w:val="0"/>
              <w:keepLines w:val="0"/>
              <w:widowControl w:val="0"/>
              <w:jc w:val="left"/>
            </w:pPr>
          </w:p>
        </w:tc>
      </w:tr>
      <w:tr w:rsidR="000C6DD6" w14:paraId="6DD2C8AC" w14:textId="77777777" w:rsidTr="004D4ADE">
        <w:trPr>
          <w:jc w:val="center"/>
        </w:trPr>
        <w:tc>
          <w:tcPr>
            <w:tcW w:w="2157" w:type="dxa"/>
            <w:vMerge/>
          </w:tcPr>
          <w:p w14:paraId="02254882" w14:textId="77777777" w:rsidR="000C6DD6" w:rsidRDefault="000C6DD6" w:rsidP="00D3090C">
            <w:pPr>
              <w:pStyle w:val="TAL"/>
              <w:keepNext w:val="0"/>
              <w:keepLines w:val="0"/>
              <w:widowControl w:val="0"/>
            </w:pPr>
          </w:p>
        </w:tc>
        <w:tc>
          <w:tcPr>
            <w:tcW w:w="2158" w:type="dxa"/>
          </w:tcPr>
          <w:p w14:paraId="6B5B5DD1" w14:textId="25F820D7" w:rsidR="000C6DD6" w:rsidRPr="00BA4A05" w:rsidRDefault="000C6DD6" w:rsidP="00D3090C">
            <w:pPr>
              <w:pStyle w:val="TAL"/>
              <w:keepNext w:val="0"/>
              <w:keepLines w:val="0"/>
              <w:widowControl w:val="0"/>
              <w:rPr>
                <w:bCs/>
                <w:lang w:eastAsia="zh-CN"/>
              </w:rPr>
            </w:pPr>
            <w:r w:rsidRPr="007D6264">
              <w:t>CSI feedback payload Y</w:t>
            </w:r>
          </w:p>
        </w:tc>
        <w:tc>
          <w:tcPr>
            <w:tcW w:w="2295" w:type="dxa"/>
          </w:tcPr>
          <w:p w14:paraId="2B2B1CC8" w14:textId="77777777" w:rsidR="000C6DD6" w:rsidRDefault="000C6DD6" w:rsidP="00D3090C">
            <w:pPr>
              <w:pStyle w:val="TAC"/>
              <w:keepNext w:val="0"/>
              <w:keepLines w:val="0"/>
              <w:widowControl w:val="0"/>
              <w:jc w:val="left"/>
            </w:pPr>
          </w:p>
        </w:tc>
        <w:tc>
          <w:tcPr>
            <w:tcW w:w="2295" w:type="dxa"/>
          </w:tcPr>
          <w:p w14:paraId="2FFBE6D2" w14:textId="77777777" w:rsidR="000C6DD6" w:rsidRDefault="000C6DD6" w:rsidP="00D3090C">
            <w:pPr>
              <w:pStyle w:val="TAC"/>
              <w:keepNext w:val="0"/>
              <w:keepLines w:val="0"/>
              <w:widowControl w:val="0"/>
              <w:jc w:val="left"/>
            </w:pPr>
          </w:p>
        </w:tc>
      </w:tr>
      <w:tr w:rsidR="000C6DD6" w14:paraId="36D46159" w14:textId="77777777" w:rsidTr="004D4ADE">
        <w:trPr>
          <w:jc w:val="center"/>
        </w:trPr>
        <w:tc>
          <w:tcPr>
            <w:tcW w:w="2157" w:type="dxa"/>
            <w:vMerge/>
          </w:tcPr>
          <w:p w14:paraId="4B6A69D5" w14:textId="77777777" w:rsidR="000C6DD6" w:rsidRDefault="000C6DD6" w:rsidP="00D3090C">
            <w:pPr>
              <w:pStyle w:val="TAL"/>
              <w:keepNext w:val="0"/>
              <w:keepLines w:val="0"/>
              <w:widowControl w:val="0"/>
            </w:pPr>
          </w:p>
        </w:tc>
        <w:tc>
          <w:tcPr>
            <w:tcW w:w="2158" w:type="dxa"/>
          </w:tcPr>
          <w:p w14:paraId="4C6AF11C" w14:textId="3B10989F" w:rsidR="000C6DD6" w:rsidRPr="00BA4A05" w:rsidRDefault="000C6DD6" w:rsidP="00D3090C">
            <w:pPr>
              <w:pStyle w:val="TAL"/>
              <w:keepNext w:val="0"/>
              <w:keepLines w:val="0"/>
              <w:widowControl w:val="0"/>
              <w:rPr>
                <w:bCs/>
                <w:lang w:eastAsia="zh-CN"/>
              </w:rPr>
            </w:pPr>
            <w:r w:rsidRPr="007D6264">
              <w:t>CSI feedback payload Z</w:t>
            </w:r>
          </w:p>
        </w:tc>
        <w:tc>
          <w:tcPr>
            <w:tcW w:w="2295" w:type="dxa"/>
          </w:tcPr>
          <w:p w14:paraId="3DB0AC1E" w14:textId="77777777" w:rsidR="000C6DD6" w:rsidRDefault="000C6DD6" w:rsidP="00D3090C">
            <w:pPr>
              <w:pStyle w:val="TAC"/>
              <w:keepNext w:val="0"/>
              <w:keepLines w:val="0"/>
              <w:widowControl w:val="0"/>
              <w:jc w:val="left"/>
            </w:pPr>
          </w:p>
        </w:tc>
        <w:tc>
          <w:tcPr>
            <w:tcW w:w="2295" w:type="dxa"/>
          </w:tcPr>
          <w:p w14:paraId="3DC7D8C9" w14:textId="77777777" w:rsidR="000C6DD6" w:rsidRDefault="000C6DD6" w:rsidP="00D3090C">
            <w:pPr>
              <w:pStyle w:val="TAC"/>
              <w:keepNext w:val="0"/>
              <w:keepLines w:val="0"/>
              <w:widowControl w:val="0"/>
              <w:jc w:val="left"/>
            </w:pPr>
          </w:p>
        </w:tc>
      </w:tr>
      <w:tr w:rsidR="009D7BE1" w14:paraId="5ED6FABA" w14:textId="77777777" w:rsidTr="004D4ADE">
        <w:trPr>
          <w:jc w:val="center"/>
        </w:trPr>
        <w:tc>
          <w:tcPr>
            <w:tcW w:w="2157" w:type="dxa"/>
          </w:tcPr>
          <w:p w14:paraId="7837A635" w14:textId="77777777" w:rsidR="00C44D02" w:rsidRDefault="00C44D02" w:rsidP="00D3090C">
            <w:pPr>
              <w:pStyle w:val="TAL"/>
              <w:keepNext w:val="0"/>
              <w:keepLines w:val="0"/>
              <w:widowControl w:val="0"/>
            </w:pPr>
            <w:r>
              <w:t>…</w:t>
            </w:r>
          </w:p>
          <w:p w14:paraId="4EB5042B" w14:textId="09F03771" w:rsidR="009D7BE1" w:rsidRDefault="00C44D02" w:rsidP="00D3090C">
            <w:pPr>
              <w:pStyle w:val="TAL"/>
              <w:keepNext w:val="0"/>
              <w:keepLines w:val="0"/>
              <w:widowControl w:val="0"/>
            </w:pPr>
            <w:r>
              <w:t>(results for other 1-on-1 NW-UE joint training combinations)</w:t>
            </w:r>
          </w:p>
        </w:tc>
        <w:tc>
          <w:tcPr>
            <w:tcW w:w="2158" w:type="dxa"/>
          </w:tcPr>
          <w:p w14:paraId="116DC023" w14:textId="77777777" w:rsidR="009D7BE1" w:rsidRPr="00BA4A05" w:rsidRDefault="009D7BE1" w:rsidP="00D3090C">
            <w:pPr>
              <w:pStyle w:val="TAL"/>
              <w:keepNext w:val="0"/>
              <w:keepLines w:val="0"/>
              <w:widowControl w:val="0"/>
              <w:rPr>
                <w:bCs/>
                <w:lang w:eastAsia="zh-CN"/>
              </w:rPr>
            </w:pPr>
          </w:p>
        </w:tc>
        <w:tc>
          <w:tcPr>
            <w:tcW w:w="2295" w:type="dxa"/>
          </w:tcPr>
          <w:p w14:paraId="3A70C260" w14:textId="77777777" w:rsidR="009D7BE1" w:rsidRDefault="009D7BE1" w:rsidP="00D3090C">
            <w:pPr>
              <w:pStyle w:val="TAC"/>
              <w:keepNext w:val="0"/>
              <w:keepLines w:val="0"/>
              <w:widowControl w:val="0"/>
              <w:jc w:val="left"/>
            </w:pPr>
          </w:p>
        </w:tc>
        <w:tc>
          <w:tcPr>
            <w:tcW w:w="2295" w:type="dxa"/>
          </w:tcPr>
          <w:p w14:paraId="12DDB78B" w14:textId="77777777" w:rsidR="009D7BE1" w:rsidRDefault="009D7BE1" w:rsidP="00D3090C">
            <w:pPr>
              <w:pStyle w:val="TAC"/>
              <w:keepNext w:val="0"/>
              <w:keepLines w:val="0"/>
              <w:widowControl w:val="0"/>
              <w:jc w:val="left"/>
            </w:pPr>
          </w:p>
        </w:tc>
      </w:tr>
      <w:tr w:rsidR="004A30FF" w14:paraId="0BAB232C" w14:textId="77777777" w:rsidTr="004D4ADE">
        <w:trPr>
          <w:jc w:val="center"/>
        </w:trPr>
        <w:tc>
          <w:tcPr>
            <w:tcW w:w="2157" w:type="dxa"/>
            <w:vMerge w:val="restart"/>
          </w:tcPr>
          <w:p w14:paraId="42CA661A" w14:textId="6073F684" w:rsidR="004A30FF" w:rsidRDefault="004A30FF" w:rsidP="00D3090C">
            <w:pPr>
              <w:pStyle w:val="TAL"/>
              <w:keepNext w:val="0"/>
              <w:keepLines w:val="0"/>
              <w:widowControl w:val="0"/>
            </w:pPr>
            <w:r w:rsidRPr="00CA2F89">
              <w:t>Case 1-NW first training: Intermediate KPI</w:t>
            </w:r>
          </w:p>
        </w:tc>
        <w:tc>
          <w:tcPr>
            <w:tcW w:w="2158" w:type="dxa"/>
          </w:tcPr>
          <w:p w14:paraId="69BBC650" w14:textId="7D7933DC" w:rsidR="004A30FF" w:rsidRPr="00BA4A05" w:rsidRDefault="00A12299" w:rsidP="00D3090C">
            <w:pPr>
              <w:pStyle w:val="TAL"/>
              <w:keepNext w:val="0"/>
              <w:keepLines w:val="0"/>
              <w:widowControl w:val="0"/>
              <w:rPr>
                <w:bCs/>
                <w:lang w:eastAsia="zh-CN"/>
              </w:rPr>
            </w:pPr>
            <w:r>
              <w:t>CSI feedback payload X, NW-UE#1</w:t>
            </w:r>
          </w:p>
        </w:tc>
        <w:tc>
          <w:tcPr>
            <w:tcW w:w="2295" w:type="dxa"/>
          </w:tcPr>
          <w:p w14:paraId="63B3E738" w14:textId="77777777" w:rsidR="004A30FF" w:rsidRDefault="004A30FF" w:rsidP="00D3090C">
            <w:pPr>
              <w:pStyle w:val="TAC"/>
              <w:keepNext w:val="0"/>
              <w:keepLines w:val="0"/>
              <w:widowControl w:val="0"/>
              <w:jc w:val="left"/>
            </w:pPr>
          </w:p>
        </w:tc>
        <w:tc>
          <w:tcPr>
            <w:tcW w:w="2295" w:type="dxa"/>
          </w:tcPr>
          <w:p w14:paraId="07BA285D" w14:textId="77777777" w:rsidR="004A30FF" w:rsidRDefault="004A30FF" w:rsidP="00D3090C">
            <w:pPr>
              <w:pStyle w:val="TAC"/>
              <w:keepNext w:val="0"/>
              <w:keepLines w:val="0"/>
              <w:widowControl w:val="0"/>
              <w:jc w:val="left"/>
            </w:pPr>
          </w:p>
        </w:tc>
      </w:tr>
      <w:tr w:rsidR="004A30FF" w14:paraId="1AC8F90D" w14:textId="77777777" w:rsidTr="004D4ADE">
        <w:trPr>
          <w:jc w:val="center"/>
        </w:trPr>
        <w:tc>
          <w:tcPr>
            <w:tcW w:w="2157" w:type="dxa"/>
            <w:vMerge/>
          </w:tcPr>
          <w:p w14:paraId="3DFDFC23" w14:textId="77777777" w:rsidR="004A30FF" w:rsidRDefault="004A30FF" w:rsidP="00D3090C">
            <w:pPr>
              <w:pStyle w:val="TAL"/>
              <w:keepNext w:val="0"/>
              <w:keepLines w:val="0"/>
              <w:widowControl w:val="0"/>
            </w:pPr>
          </w:p>
        </w:tc>
        <w:tc>
          <w:tcPr>
            <w:tcW w:w="2158" w:type="dxa"/>
          </w:tcPr>
          <w:p w14:paraId="53BEA11B" w14:textId="26BC3344" w:rsidR="004A30FF" w:rsidRPr="00BA4A05" w:rsidRDefault="00ED0921" w:rsidP="00D3090C">
            <w:pPr>
              <w:pStyle w:val="TAL"/>
              <w:keepNext w:val="0"/>
              <w:keepLines w:val="0"/>
              <w:widowControl w:val="0"/>
              <w:rPr>
                <w:bCs/>
                <w:lang w:eastAsia="zh-CN"/>
              </w:rPr>
            </w:pPr>
            <w:r>
              <w:rPr>
                <w:bCs/>
                <w:lang w:eastAsia="zh-CN"/>
              </w:rPr>
              <w:t>…</w:t>
            </w:r>
          </w:p>
        </w:tc>
        <w:tc>
          <w:tcPr>
            <w:tcW w:w="2295" w:type="dxa"/>
          </w:tcPr>
          <w:p w14:paraId="53377335" w14:textId="77777777" w:rsidR="004A30FF" w:rsidRDefault="004A30FF" w:rsidP="00D3090C">
            <w:pPr>
              <w:pStyle w:val="TAC"/>
              <w:keepNext w:val="0"/>
              <w:keepLines w:val="0"/>
              <w:widowControl w:val="0"/>
              <w:jc w:val="left"/>
            </w:pPr>
          </w:p>
        </w:tc>
        <w:tc>
          <w:tcPr>
            <w:tcW w:w="2295" w:type="dxa"/>
          </w:tcPr>
          <w:p w14:paraId="114B8F66" w14:textId="77777777" w:rsidR="004A30FF" w:rsidRDefault="004A30FF" w:rsidP="00D3090C">
            <w:pPr>
              <w:pStyle w:val="TAC"/>
              <w:keepNext w:val="0"/>
              <w:keepLines w:val="0"/>
              <w:widowControl w:val="0"/>
              <w:jc w:val="left"/>
            </w:pPr>
          </w:p>
        </w:tc>
      </w:tr>
      <w:tr w:rsidR="004A30FF" w14:paraId="37082108" w14:textId="77777777" w:rsidTr="004D4ADE">
        <w:trPr>
          <w:jc w:val="center"/>
        </w:trPr>
        <w:tc>
          <w:tcPr>
            <w:tcW w:w="2157" w:type="dxa"/>
            <w:vMerge/>
          </w:tcPr>
          <w:p w14:paraId="153AA8EE" w14:textId="77777777" w:rsidR="004A30FF" w:rsidRDefault="004A30FF" w:rsidP="00D3090C">
            <w:pPr>
              <w:pStyle w:val="TAL"/>
              <w:keepNext w:val="0"/>
              <w:keepLines w:val="0"/>
              <w:widowControl w:val="0"/>
            </w:pPr>
          </w:p>
        </w:tc>
        <w:tc>
          <w:tcPr>
            <w:tcW w:w="2158" w:type="dxa"/>
          </w:tcPr>
          <w:p w14:paraId="066F5CF3" w14:textId="0FD42B21" w:rsidR="004A30FF" w:rsidRPr="00BA4A05" w:rsidRDefault="00FD6E14" w:rsidP="00D3090C">
            <w:pPr>
              <w:pStyle w:val="TAL"/>
              <w:keepNext w:val="0"/>
              <w:keepLines w:val="0"/>
              <w:widowControl w:val="0"/>
              <w:rPr>
                <w:bCs/>
                <w:lang w:eastAsia="zh-CN"/>
              </w:rPr>
            </w:pPr>
            <w:r w:rsidRPr="00FD6E14">
              <w:rPr>
                <w:bCs/>
                <w:lang w:eastAsia="zh-CN"/>
              </w:rPr>
              <w:t>CSI feedback payload X, NW-UE#M</w:t>
            </w:r>
          </w:p>
        </w:tc>
        <w:tc>
          <w:tcPr>
            <w:tcW w:w="2295" w:type="dxa"/>
          </w:tcPr>
          <w:p w14:paraId="794D8960" w14:textId="77777777" w:rsidR="004A30FF" w:rsidRDefault="004A30FF" w:rsidP="00D3090C">
            <w:pPr>
              <w:pStyle w:val="TAC"/>
              <w:keepNext w:val="0"/>
              <w:keepLines w:val="0"/>
              <w:widowControl w:val="0"/>
              <w:jc w:val="left"/>
            </w:pPr>
          </w:p>
        </w:tc>
        <w:tc>
          <w:tcPr>
            <w:tcW w:w="2295" w:type="dxa"/>
          </w:tcPr>
          <w:p w14:paraId="2E9C236F" w14:textId="77777777" w:rsidR="004A30FF" w:rsidRDefault="004A30FF" w:rsidP="00D3090C">
            <w:pPr>
              <w:pStyle w:val="TAC"/>
              <w:keepNext w:val="0"/>
              <w:keepLines w:val="0"/>
              <w:widowControl w:val="0"/>
              <w:jc w:val="left"/>
            </w:pPr>
          </w:p>
        </w:tc>
      </w:tr>
      <w:tr w:rsidR="002C6768" w14:paraId="4122EE22" w14:textId="77777777" w:rsidTr="004D4ADE">
        <w:trPr>
          <w:jc w:val="center"/>
        </w:trPr>
        <w:tc>
          <w:tcPr>
            <w:tcW w:w="2157" w:type="dxa"/>
            <w:vMerge/>
          </w:tcPr>
          <w:p w14:paraId="55ACE1B1" w14:textId="77777777" w:rsidR="002C6768" w:rsidRDefault="002C6768" w:rsidP="00D3090C">
            <w:pPr>
              <w:pStyle w:val="TAL"/>
              <w:keepNext w:val="0"/>
              <w:keepLines w:val="0"/>
              <w:widowControl w:val="0"/>
            </w:pPr>
          </w:p>
        </w:tc>
        <w:tc>
          <w:tcPr>
            <w:tcW w:w="2158" w:type="dxa"/>
          </w:tcPr>
          <w:p w14:paraId="645B235B" w14:textId="00A64D49" w:rsidR="002C6768" w:rsidRPr="00BA4A05" w:rsidRDefault="002C6768" w:rsidP="00D3090C">
            <w:pPr>
              <w:pStyle w:val="TAL"/>
              <w:keepNext w:val="0"/>
              <w:keepLines w:val="0"/>
              <w:widowControl w:val="0"/>
              <w:rPr>
                <w:bCs/>
                <w:lang w:eastAsia="zh-CN"/>
              </w:rPr>
            </w:pPr>
            <w:r w:rsidRPr="000E5648">
              <w:t>CSI feedback payload Y …</w:t>
            </w:r>
          </w:p>
        </w:tc>
        <w:tc>
          <w:tcPr>
            <w:tcW w:w="2295" w:type="dxa"/>
          </w:tcPr>
          <w:p w14:paraId="17685505" w14:textId="77777777" w:rsidR="002C6768" w:rsidRDefault="002C6768" w:rsidP="00D3090C">
            <w:pPr>
              <w:pStyle w:val="TAC"/>
              <w:keepNext w:val="0"/>
              <w:keepLines w:val="0"/>
              <w:widowControl w:val="0"/>
              <w:jc w:val="left"/>
            </w:pPr>
          </w:p>
        </w:tc>
        <w:tc>
          <w:tcPr>
            <w:tcW w:w="2295" w:type="dxa"/>
          </w:tcPr>
          <w:p w14:paraId="18925711" w14:textId="77777777" w:rsidR="002C6768" w:rsidRDefault="002C6768" w:rsidP="00D3090C">
            <w:pPr>
              <w:pStyle w:val="TAC"/>
              <w:keepNext w:val="0"/>
              <w:keepLines w:val="0"/>
              <w:widowControl w:val="0"/>
              <w:jc w:val="left"/>
            </w:pPr>
          </w:p>
        </w:tc>
      </w:tr>
      <w:tr w:rsidR="002C6768" w14:paraId="644FDAE1" w14:textId="77777777" w:rsidTr="004D4ADE">
        <w:trPr>
          <w:jc w:val="center"/>
        </w:trPr>
        <w:tc>
          <w:tcPr>
            <w:tcW w:w="2157" w:type="dxa"/>
            <w:vMerge/>
          </w:tcPr>
          <w:p w14:paraId="10330B1D" w14:textId="77777777" w:rsidR="002C6768" w:rsidRDefault="002C6768" w:rsidP="00D3090C">
            <w:pPr>
              <w:pStyle w:val="TAL"/>
              <w:keepNext w:val="0"/>
              <w:keepLines w:val="0"/>
              <w:widowControl w:val="0"/>
            </w:pPr>
          </w:p>
        </w:tc>
        <w:tc>
          <w:tcPr>
            <w:tcW w:w="2158" w:type="dxa"/>
          </w:tcPr>
          <w:p w14:paraId="113E1102" w14:textId="2F8F4985" w:rsidR="002C6768" w:rsidRPr="00BA4A05" w:rsidRDefault="002C6768" w:rsidP="00D3090C">
            <w:pPr>
              <w:pStyle w:val="TAL"/>
              <w:keepNext w:val="0"/>
              <w:keepLines w:val="0"/>
              <w:widowControl w:val="0"/>
              <w:rPr>
                <w:bCs/>
                <w:lang w:eastAsia="zh-CN"/>
              </w:rPr>
            </w:pPr>
            <w:r w:rsidRPr="000E5648">
              <w:t>CSI feedback payload Z …</w:t>
            </w:r>
          </w:p>
        </w:tc>
        <w:tc>
          <w:tcPr>
            <w:tcW w:w="2295" w:type="dxa"/>
          </w:tcPr>
          <w:p w14:paraId="151F396B" w14:textId="77777777" w:rsidR="002C6768" w:rsidRDefault="002C6768" w:rsidP="00D3090C">
            <w:pPr>
              <w:pStyle w:val="TAC"/>
              <w:keepNext w:val="0"/>
              <w:keepLines w:val="0"/>
              <w:widowControl w:val="0"/>
              <w:jc w:val="left"/>
            </w:pPr>
          </w:p>
        </w:tc>
        <w:tc>
          <w:tcPr>
            <w:tcW w:w="2295" w:type="dxa"/>
          </w:tcPr>
          <w:p w14:paraId="69EA807B" w14:textId="77777777" w:rsidR="002C6768" w:rsidRDefault="002C6768" w:rsidP="00D3090C">
            <w:pPr>
              <w:pStyle w:val="TAC"/>
              <w:keepNext w:val="0"/>
              <w:keepLines w:val="0"/>
              <w:widowControl w:val="0"/>
              <w:jc w:val="left"/>
            </w:pPr>
          </w:p>
        </w:tc>
      </w:tr>
      <w:tr w:rsidR="00B35ED0" w14:paraId="0E4C525E" w14:textId="77777777" w:rsidTr="004D4ADE">
        <w:trPr>
          <w:jc w:val="center"/>
        </w:trPr>
        <w:tc>
          <w:tcPr>
            <w:tcW w:w="2157" w:type="dxa"/>
            <w:vMerge w:val="restart"/>
          </w:tcPr>
          <w:p w14:paraId="6D6D0923" w14:textId="39565D21" w:rsidR="00B35ED0" w:rsidRDefault="00B35ED0" w:rsidP="00D3090C">
            <w:pPr>
              <w:pStyle w:val="TAL"/>
              <w:keepNext w:val="0"/>
              <w:keepLines w:val="0"/>
              <w:widowControl w:val="0"/>
            </w:pPr>
            <w:r w:rsidRPr="00B35ED0">
              <w:t>Case 1-UE first training: Intermediate KPI</w:t>
            </w:r>
          </w:p>
        </w:tc>
        <w:tc>
          <w:tcPr>
            <w:tcW w:w="2158" w:type="dxa"/>
          </w:tcPr>
          <w:p w14:paraId="0B04632D" w14:textId="797734D7" w:rsidR="00B35ED0" w:rsidRPr="00EC296F" w:rsidRDefault="00EC296F" w:rsidP="00D3090C">
            <w:pPr>
              <w:pStyle w:val="TAL"/>
              <w:keepNext w:val="0"/>
              <w:keepLines w:val="0"/>
              <w:widowControl w:val="0"/>
            </w:pPr>
            <w:r>
              <w:t>CSI feedback payload X, NW#1-UE</w:t>
            </w:r>
          </w:p>
        </w:tc>
        <w:tc>
          <w:tcPr>
            <w:tcW w:w="2295" w:type="dxa"/>
          </w:tcPr>
          <w:p w14:paraId="425D78B5" w14:textId="77777777" w:rsidR="00B35ED0" w:rsidRDefault="00B35ED0" w:rsidP="00D3090C">
            <w:pPr>
              <w:pStyle w:val="TAC"/>
              <w:keepNext w:val="0"/>
              <w:keepLines w:val="0"/>
              <w:widowControl w:val="0"/>
              <w:jc w:val="left"/>
            </w:pPr>
          </w:p>
        </w:tc>
        <w:tc>
          <w:tcPr>
            <w:tcW w:w="2295" w:type="dxa"/>
          </w:tcPr>
          <w:p w14:paraId="16EC9CE9" w14:textId="77777777" w:rsidR="00B35ED0" w:rsidRDefault="00B35ED0" w:rsidP="00D3090C">
            <w:pPr>
              <w:pStyle w:val="TAC"/>
              <w:keepNext w:val="0"/>
              <w:keepLines w:val="0"/>
              <w:widowControl w:val="0"/>
              <w:jc w:val="left"/>
            </w:pPr>
          </w:p>
        </w:tc>
      </w:tr>
      <w:tr w:rsidR="00B35ED0" w14:paraId="7AFA6EF2" w14:textId="77777777" w:rsidTr="004D4ADE">
        <w:trPr>
          <w:jc w:val="center"/>
        </w:trPr>
        <w:tc>
          <w:tcPr>
            <w:tcW w:w="2157" w:type="dxa"/>
            <w:vMerge/>
          </w:tcPr>
          <w:p w14:paraId="76EF806C" w14:textId="77777777" w:rsidR="00B35ED0" w:rsidRDefault="00B35ED0" w:rsidP="00D3090C">
            <w:pPr>
              <w:pStyle w:val="TAL"/>
              <w:keepNext w:val="0"/>
              <w:keepLines w:val="0"/>
              <w:widowControl w:val="0"/>
            </w:pPr>
          </w:p>
        </w:tc>
        <w:tc>
          <w:tcPr>
            <w:tcW w:w="2158" w:type="dxa"/>
          </w:tcPr>
          <w:p w14:paraId="5D1EB042" w14:textId="707E5EE0" w:rsidR="00B35ED0" w:rsidRPr="00BA4A05" w:rsidRDefault="00B35ED0" w:rsidP="00D3090C">
            <w:pPr>
              <w:pStyle w:val="TAL"/>
              <w:keepNext w:val="0"/>
              <w:keepLines w:val="0"/>
              <w:widowControl w:val="0"/>
              <w:rPr>
                <w:bCs/>
                <w:lang w:eastAsia="zh-CN"/>
              </w:rPr>
            </w:pPr>
            <w:r>
              <w:rPr>
                <w:bCs/>
                <w:lang w:eastAsia="zh-CN"/>
              </w:rPr>
              <w:t>…</w:t>
            </w:r>
          </w:p>
        </w:tc>
        <w:tc>
          <w:tcPr>
            <w:tcW w:w="2295" w:type="dxa"/>
          </w:tcPr>
          <w:p w14:paraId="7D5CCC15" w14:textId="77777777" w:rsidR="00B35ED0" w:rsidRDefault="00B35ED0" w:rsidP="00D3090C">
            <w:pPr>
              <w:pStyle w:val="TAC"/>
              <w:keepNext w:val="0"/>
              <w:keepLines w:val="0"/>
              <w:widowControl w:val="0"/>
              <w:jc w:val="left"/>
            </w:pPr>
          </w:p>
        </w:tc>
        <w:tc>
          <w:tcPr>
            <w:tcW w:w="2295" w:type="dxa"/>
          </w:tcPr>
          <w:p w14:paraId="6C0E4859" w14:textId="77777777" w:rsidR="00B35ED0" w:rsidRDefault="00B35ED0" w:rsidP="00D3090C">
            <w:pPr>
              <w:pStyle w:val="TAC"/>
              <w:keepNext w:val="0"/>
              <w:keepLines w:val="0"/>
              <w:widowControl w:val="0"/>
              <w:jc w:val="left"/>
            </w:pPr>
          </w:p>
        </w:tc>
      </w:tr>
      <w:tr w:rsidR="00B35ED0" w14:paraId="740954CB" w14:textId="77777777" w:rsidTr="004D4ADE">
        <w:trPr>
          <w:jc w:val="center"/>
        </w:trPr>
        <w:tc>
          <w:tcPr>
            <w:tcW w:w="2157" w:type="dxa"/>
            <w:vMerge/>
          </w:tcPr>
          <w:p w14:paraId="68026443" w14:textId="77777777" w:rsidR="00B35ED0" w:rsidRDefault="00B35ED0" w:rsidP="00D3090C">
            <w:pPr>
              <w:pStyle w:val="TAL"/>
              <w:keepNext w:val="0"/>
              <w:keepLines w:val="0"/>
              <w:widowControl w:val="0"/>
            </w:pPr>
          </w:p>
        </w:tc>
        <w:tc>
          <w:tcPr>
            <w:tcW w:w="2158" w:type="dxa"/>
          </w:tcPr>
          <w:p w14:paraId="3ECD55DA" w14:textId="4582894B" w:rsidR="00B35ED0" w:rsidRPr="00BA4A05" w:rsidRDefault="00935F15" w:rsidP="00D3090C">
            <w:pPr>
              <w:pStyle w:val="TAL"/>
              <w:keepNext w:val="0"/>
              <w:keepLines w:val="0"/>
              <w:widowControl w:val="0"/>
              <w:rPr>
                <w:bCs/>
                <w:lang w:eastAsia="zh-CN"/>
              </w:rPr>
            </w:pPr>
            <w:r w:rsidRPr="00935F15">
              <w:rPr>
                <w:bCs/>
                <w:lang w:eastAsia="zh-CN"/>
              </w:rPr>
              <w:t>CSI feedback payload X, NW#N-UE</w:t>
            </w:r>
          </w:p>
        </w:tc>
        <w:tc>
          <w:tcPr>
            <w:tcW w:w="2295" w:type="dxa"/>
          </w:tcPr>
          <w:p w14:paraId="66635B2B" w14:textId="77777777" w:rsidR="00B35ED0" w:rsidRDefault="00B35ED0" w:rsidP="00D3090C">
            <w:pPr>
              <w:pStyle w:val="TAC"/>
              <w:keepNext w:val="0"/>
              <w:keepLines w:val="0"/>
              <w:widowControl w:val="0"/>
              <w:jc w:val="left"/>
            </w:pPr>
          </w:p>
        </w:tc>
        <w:tc>
          <w:tcPr>
            <w:tcW w:w="2295" w:type="dxa"/>
          </w:tcPr>
          <w:p w14:paraId="0CAD6BB2" w14:textId="77777777" w:rsidR="00B35ED0" w:rsidRDefault="00B35ED0" w:rsidP="00D3090C">
            <w:pPr>
              <w:pStyle w:val="TAC"/>
              <w:keepNext w:val="0"/>
              <w:keepLines w:val="0"/>
              <w:widowControl w:val="0"/>
              <w:jc w:val="left"/>
            </w:pPr>
          </w:p>
        </w:tc>
      </w:tr>
      <w:tr w:rsidR="00B35ED0" w14:paraId="24324392" w14:textId="77777777" w:rsidTr="004D4ADE">
        <w:trPr>
          <w:jc w:val="center"/>
        </w:trPr>
        <w:tc>
          <w:tcPr>
            <w:tcW w:w="2157" w:type="dxa"/>
            <w:vMerge/>
          </w:tcPr>
          <w:p w14:paraId="3C30CF54" w14:textId="77777777" w:rsidR="00B35ED0" w:rsidRDefault="00B35ED0" w:rsidP="00D3090C">
            <w:pPr>
              <w:pStyle w:val="TAL"/>
              <w:keepNext w:val="0"/>
              <w:keepLines w:val="0"/>
              <w:widowControl w:val="0"/>
            </w:pPr>
          </w:p>
        </w:tc>
        <w:tc>
          <w:tcPr>
            <w:tcW w:w="2158" w:type="dxa"/>
          </w:tcPr>
          <w:p w14:paraId="378E8B61" w14:textId="2206DEFC" w:rsidR="00B35ED0" w:rsidRPr="00BA4A05" w:rsidRDefault="00B35ED0" w:rsidP="00D3090C">
            <w:pPr>
              <w:pStyle w:val="TAL"/>
              <w:keepNext w:val="0"/>
              <w:keepLines w:val="0"/>
              <w:widowControl w:val="0"/>
              <w:rPr>
                <w:bCs/>
                <w:lang w:eastAsia="zh-CN"/>
              </w:rPr>
            </w:pPr>
            <w:r w:rsidRPr="000E5648">
              <w:t>CSI feedback payload Y …</w:t>
            </w:r>
          </w:p>
        </w:tc>
        <w:tc>
          <w:tcPr>
            <w:tcW w:w="2295" w:type="dxa"/>
          </w:tcPr>
          <w:p w14:paraId="7285D51D" w14:textId="77777777" w:rsidR="00B35ED0" w:rsidRDefault="00B35ED0" w:rsidP="00D3090C">
            <w:pPr>
              <w:pStyle w:val="TAC"/>
              <w:keepNext w:val="0"/>
              <w:keepLines w:val="0"/>
              <w:widowControl w:val="0"/>
              <w:jc w:val="left"/>
            </w:pPr>
          </w:p>
        </w:tc>
        <w:tc>
          <w:tcPr>
            <w:tcW w:w="2295" w:type="dxa"/>
          </w:tcPr>
          <w:p w14:paraId="134DA150" w14:textId="77777777" w:rsidR="00B35ED0" w:rsidRDefault="00B35ED0" w:rsidP="00D3090C">
            <w:pPr>
              <w:pStyle w:val="TAC"/>
              <w:keepNext w:val="0"/>
              <w:keepLines w:val="0"/>
              <w:widowControl w:val="0"/>
              <w:jc w:val="left"/>
            </w:pPr>
          </w:p>
        </w:tc>
      </w:tr>
      <w:tr w:rsidR="00B35ED0" w14:paraId="7AC0F2F3" w14:textId="77777777" w:rsidTr="004D4ADE">
        <w:trPr>
          <w:jc w:val="center"/>
        </w:trPr>
        <w:tc>
          <w:tcPr>
            <w:tcW w:w="2157" w:type="dxa"/>
            <w:vMerge/>
          </w:tcPr>
          <w:p w14:paraId="41B43A1F" w14:textId="77777777" w:rsidR="00B35ED0" w:rsidRDefault="00B35ED0" w:rsidP="00D3090C">
            <w:pPr>
              <w:pStyle w:val="TAL"/>
              <w:keepNext w:val="0"/>
              <w:keepLines w:val="0"/>
              <w:widowControl w:val="0"/>
            </w:pPr>
          </w:p>
        </w:tc>
        <w:tc>
          <w:tcPr>
            <w:tcW w:w="2158" w:type="dxa"/>
          </w:tcPr>
          <w:p w14:paraId="3A268005" w14:textId="7CA52EC7" w:rsidR="00B35ED0" w:rsidRPr="00BA4A05" w:rsidRDefault="00B35ED0" w:rsidP="00D3090C">
            <w:pPr>
              <w:pStyle w:val="TAL"/>
              <w:keepNext w:val="0"/>
              <w:keepLines w:val="0"/>
              <w:widowControl w:val="0"/>
              <w:rPr>
                <w:bCs/>
                <w:lang w:eastAsia="zh-CN"/>
              </w:rPr>
            </w:pPr>
            <w:r w:rsidRPr="000E5648">
              <w:t>CSI feedback payload Z …</w:t>
            </w:r>
          </w:p>
        </w:tc>
        <w:tc>
          <w:tcPr>
            <w:tcW w:w="2295" w:type="dxa"/>
          </w:tcPr>
          <w:p w14:paraId="720A019A" w14:textId="77777777" w:rsidR="00B35ED0" w:rsidRDefault="00B35ED0" w:rsidP="00D3090C">
            <w:pPr>
              <w:pStyle w:val="TAC"/>
              <w:keepNext w:val="0"/>
              <w:keepLines w:val="0"/>
              <w:widowControl w:val="0"/>
              <w:jc w:val="left"/>
            </w:pPr>
          </w:p>
        </w:tc>
        <w:tc>
          <w:tcPr>
            <w:tcW w:w="2295" w:type="dxa"/>
          </w:tcPr>
          <w:p w14:paraId="04EC5D38" w14:textId="77777777" w:rsidR="00B35ED0" w:rsidRDefault="00B35ED0" w:rsidP="00D3090C">
            <w:pPr>
              <w:pStyle w:val="TAC"/>
              <w:keepNext w:val="0"/>
              <w:keepLines w:val="0"/>
              <w:widowControl w:val="0"/>
              <w:jc w:val="left"/>
            </w:pPr>
          </w:p>
        </w:tc>
      </w:tr>
      <w:tr w:rsidR="00E07468" w14:paraId="12161658" w14:textId="77777777" w:rsidTr="004D4ADE">
        <w:trPr>
          <w:jc w:val="center"/>
        </w:trPr>
        <w:tc>
          <w:tcPr>
            <w:tcW w:w="2157" w:type="dxa"/>
            <w:vMerge w:val="restart"/>
          </w:tcPr>
          <w:p w14:paraId="386D8EC7" w14:textId="4DD900BC" w:rsidR="00E07468" w:rsidRDefault="00E07468" w:rsidP="00D3090C">
            <w:pPr>
              <w:pStyle w:val="TAL"/>
              <w:keepNext w:val="0"/>
              <w:keepLines w:val="0"/>
              <w:widowControl w:val="0"/>
            </w:pPr>
            <w:r w:rsidRPr="00BF7DB8">
              <w:t>Case 2-NW first training: Intermediate KPI</w:t>
            </w:r>
          </w:p>
        </w:tc>
        <w:tc>
          <w:tcPr>
            <w:tcW w:w="2158" w:type="dxa"/>
          </w:tcPr>
          <w:p w14:paraId="5E0B4221" w14:textId="16479259" w:rsidR="00E07468" w:rsidRPr="00BA4A05" w:rsidRDefault="002B399D" w:rsidP="00D3090C">
            <w:pPr>
              <w:pStyle w:val="TAL"/>
              <w:keepNext w:val="0"/>
              <w:keepLines w:val="0"/>
              <w:widowControl w:val="0"/>
              <w:rPr>
                <w:bCs/>
                <w:lang w:eastAsia="zh-CN"/>
              </w:rPr>
            </w:pPr>
            <w:r w:rsidRPr="002B399D">
              <w:rPr>
                <w:bCs/>
                <w:lang w:eastAsia="zh-CN"/>
              </w:rPr>
              <w:t>CSI feedback payload X, NW#1-UE</w:t>
            </w:r>
          </w:p>
        </w:tc>
        <w:tc>
          <w:tcPr>
            <w:tcW w:w="2295" w:type="dxa"/>
          </w:tcPr>
          <w:p w14:paraId="70F4E405" w14:textId="77777777" w:rsidR="00E07468" w:rsidRDefault="00E07468" w:rsidP="00D3090C">
            <w:pPr>
              <w:pStyle w:val="TAC"/>
              <w:keepNext w:val="0"/>
              <w:keepLines w:val="0"/>
              <w:widowControl w:val="0"/>
              <w:jc w:val="left"/>
            </w:pPr>
          </w:p>
        </w:tc>
        <w:tc>
          <w:tcPr>
            <w:tcW w:w="2295" w:type="dxa"/>
          </w:tcPr>
          <w:p w14:paraId="7DDC9391" w14:textId="77777777" w:rsidR="00E07468" w:rsidRDefault="00E07468" w:rsidP="00D3090C">
            <w:pPr>
              <w:pStyle w:val="TAC"/>
              <w:keepNext w:val="0"/>
              <w:keepLines w:val="0"/>
              <w:widowControl w:val="0"/>
              <w:jc w:val="left"/>
            </w:pPr>
          </w:p>
        </w:tc>
      </w:tr>
      <w:tr w:rsidR="00E07468" w14:paraId="6E81F3A6" w14:textId="77777777" w:rsidTr="004D4ADE">
        <w:trPr>
          <w:jc w:val="center"/>
        </w:trPr>
        <w:tc>
          <w:tcPr>
            <w:tcW w:w="2157" w:type="dxa"/>
            <w:vMerge/>
          </w:tcPr>
          <w:p w14:paraId="35DFEC10" w14:textId="77777777" w:rsidR="00E07468" w:rsidRDefault="00E07468" w:rsidP="00D3090C">
            <w:pPr>
              <w:pStyle w:val="TAL"/>
              <w:keepNext w:val="0"/>
              <w:keepLines w:val="0"/>
              <w:widowControl w:val="0"/>
            </w:pPr>
          </w:p>
        </w:tc>
        <w:tc>
          <w:tcPr>
            <w:tcW w:w="2158" w:type="dxa"/>
          </w:tcPr>
          <w:p w14:paraId="6A6FE03A" w14:textId="546545D8" w:rsidR="00E07468" w:rsidRPr="00BA4A05" w:rsidRDefault="002B399D" w:rsidP="00D3090C">
            <w:pPr>
              <w:pStyle w:val="TAL"/>
              <w:keepNext w:val="0"/>
              <w:keepLines w:val="0"/>
              <w:widowControl w:val="0"/>
              <w:rPr>
                <w:bCs/>
                <w:lang w:eastAsia="zh-CN"/>
              </w:rPr>
            </w:pPr>
            <w:r>
              <w:rPr>
                <w:bCs/>
                <w:lang w:eastAsia="zh-CN"/>
              </w:rPr>
              <w:t>…</w:t>
            </w:r>
          </w:p>
        </w:tc>
        <w:tc>
          <w:tcPr>
            <w:tcW w:w="2295" w:type="dxa"/>
          </w:tcPr>
          <w:p w14:paraId="60F9F6AC" w14:textId="77777777" w:rsidR="00E07468" w:rsidRDefault="00E07468" w:rsidP="00D3090C">
            <w:pPr>
              <w:pStyle w:val="TAC"/>
              <w:keepNext w:val="0"/>
              <w:keepLines w:val="0"/>
              <w:widowControl w:val="0"/>
              <w:jc w:val="left"/>
            </w:pPr>
          </w:p>
        </w:tc>
        <w:tc>
          <w:tcPr>
            <w:tcW w:w="2295" w:type="dxa"/>
          </w:tcPr>
          <w:p w14:paraId="70790A02" w14:textId="77777777" w:rsidR="00E07468" w:rsidRDefault="00E07468" w:rsidP="00D3090C">
            <w:pPr>
              <w:pStyle w:val="TAC"/>
              <w:keepNext w:val="0"/>
              <w:keepLines w:val="0"/>
              <w:widowControl w:val="0"/>
              <w:jc w:val="left"/>
            </w:pPr>
          </w:p>
        </w:tc>
      </w:tr>
      <w:tr w:rsidR="00E07468" w14:paraId="245FD183" w14:textId="77777777" w:rsidTr="004D4ADE">
        <w:trPr>
          <w:jc w:val="center"/>
        </w:trPr>
        <w:tc>
          <w:tcPr>
            <w:tcW w:w="2157" w:type="dxa"/>
            <w:vMerge/>
          </w:tcPr>
          <w:p w14:paraId="087BB374" w14:textId="77777777" w:rsidR="00E07468" w:rsidRDefault="00E07468" w:rsidP="00D3090C">
            <w:pPr>
              <w:pStyle w:val="TAL"/>
              <w:keepNext w:val="0"/>
              <w:keepLines w:val="0"/>
              <w:widowControl w:val="0"/>
            </w:pPr>
          </w:p>
        </w:tc>
        <w:tc>
          <w:tcPr>
            <w:tcW w:w="2158" w:type="dxa"/>
          </w:tcPr>
          <w:p w14:paraId="0CA030DA" w14:textId="0B5B0F9D" w:rsidR="00E07468" w:rsidRPr="00BA4A05" w:rsidRDefault="00260C3B" w:rsidP="00D3090C">
            <w:pPr>
              <w:pStyle w:val="TAL"/>
              <w:keepNext w:val="0"/>
              <w:keepLines w:val="0"/>
              <w:widowControl w:val="0"/>
              <w:rPr>
                <w:bCs/>
                <w:lang w:eastAsia="zh-CN"/>
              </w:rPr>
            </w:pPr>
            <w:r w:rsidRPr="00260C3B">
              <w:rPr>
                <w:bCs/>
                <w:lang w:eastAsia="zh-CN"/>
              </w:rPr>
              <w:t>CSI feedback payload X, NW#N-UE</w:t>
            </w:r>
          </w:p>
        </w:tc>
        <w:tc>
          <w:tcPr>
            <w:tcW w:w="2295" w:type="dxa"/>
          </w:tcPr>
          <w:p w14:paraId="787EC826" w14:textId="77777777" w:rsidR="00E07468" w:rsidRDefault="00E07468" w:rsidP="00D3090C">
            <w:pPr>
              <w:pStyle w:val="TAC"/>
              <w:keepNext w:val="0"/>
              <w:keepLines w:val="0"/>
              <w:widowControl w:val="0"/>
              <w:jc w:val="left"/>
            </w:pPr>
          </w:p>
        </w:tc>
        <w:tc>
          <w:tcPr>
            <w:tcW w:w="2295" w:type="dxa"/>
          </w:tcPr>
          <w:p w14:paraId="32D15969" w14:textId="77777777" w:rsidR="00E07468" w:rsidRDefault="00E07468" w:rsidP="00D3090C">
            <w:pPr>
              <w:pStyle w:val="TAC"/>
              <w:keepNext w:val="0"/>
              <w:keepLines w:val="0"/>
              <w:widowControl w:val="0"/>
              <w:jc w:val="left"/>
            </w:pPr>
          </w:p>
        </w:tc>
      </w:tr>
      <w:tr w:rsidR="00B46F3B" w14:paraId="223E5CF5" w14:textId="77777777" w:rsidTr="004D4ADE">
        <w:trPr>
          <w:jc w:val="center"/>
        </w:trPr>
        <w:tc>
          <w:tcPr>
            <w:tcW w:w="2157" w:type="dxa"/>
            <w:vMerge/>
          </w:tcPr>
          <w:p w14:paraId="771533B3" w14:textId="77777777" w:rsidR="00B46F3B" w:rsidRDefault="00B46F3B" w:rsidP="00D3090C">
            <w:pPr>
              <w:pStyle w:val="TAL"/>
              <w:keepNext w:val="0"/>
              <w:keepLines w:val="0"/>
              <w:widowControl w:val="0"/>
            </w:pPr>
          </w:p>
        </w:tc>
        <w:tc>
          <w:tcPr>
            <w:tcW w:w="2158" w:type="dxa"/>
          </w:tcPr>
          <w:p w14:paraId="036D4D0C" w14:textId="7D090FF5" w:rsidR="00B46F3B" w:rsidRPr="00BA4A05" w:rsidRDefault="00B46F3B" w:rsidP="00D3090C">
            <w:pPr>
              <w:pStyle w:val="TAL"/>
              <w:keepNext w:val="0"/>
              <w:keepLines w:val="0"/>
              <w:widowControl w:val="0"/>
              <w:rPr>
                <w:bCs/>
                <w:lang w:eastAsia="zh-CN"/>
              </w:rPr>
            </w:pPr>
            <w:r w:rsidRPr="0096262C">
              <w:t>CSI feedback payload Y …</w:t>
            </w:r>
          </w:p>
        </w:tc>
        <w:tc>
          <w:tcPr>
            <w:tcW w:w="2295" w:type="dxa"/>
          </w:tcPr>
          <w:p w14:paraId="133171F2" w14:textId="77777777" w:rsidR="00B46F3B" w:rsidRDefault="00B46F3B" w:rsidP="00D3090C">
            <w:pPr>
              <w:pStyle w:val="TAC"/>
              <w:keepNext w:val="0"/>
              <w:keepLines w:val="0"/>
              <w:widowControl w:val="0"/>
              <w:jc w:val="left"/>
            </w:pPr>
          </w:p>
        </w:tc>
        <w:tc>
          <w:tcPr>
            <w:tcW w:w="2295" w:type="dxa"/>
          </w:tcPr>
          <w:p w14:paraId="6AED074F" w14:textId="77777777" w:rsidR="00B46F3B" w:rsidRDefault="00B46F3B" w:rsidP="00D3090C">
            <w:pPr>
              <w:pStyle w:val="TAC"/>
              <w:keepNext w:val="0"/>
              <w:keepLines w:val="0"/>
              <w:widowControl w:val="0"/>
              <w:jc w:val="left"/>
            </w:pPr>
          </w:p>
        </w:tc>
      </w:tr>
      <w:tr w:rsidR="00B46F3B" w14:paraId="5B94790A" w14:textId="77777777" w:rsidTr="004D4ADE">
        <w:trPr>
          <w:jc w:val="center"/>
        </w:trPr>
        <w:tc>
          <w:tcPr>
            <w:tcW w:w="2157" w:type="dxa"/>
            <w:vMerge/>
          </w:tcPr>
          <w:p w14:paraId="6F47D367" w14:textId="77777777" w:rsidR="00B46F3B" w:rsidRDefault="00B46F3B" w:rsidP="00D3090C">
            <w:pPr>
              <w:pStyle w:val="TAL"/>
              <w:keepNext w:val="0"/>
              <w:keepLines w:val="0"/>
              <w:widowControl w:val="0"/>
            </w:pPr>
          </w:p>
        </w:tc>
        <w:tc>
          <w:tcPr>
            <w:tcW w:w="2158" w:type="dxa"/>
          </w:tcPr>
          <w:p w14:paraId="31860085" w14:textId="5FB61C91" w:rsidR="00B46F3B" w:rsidRPr="00BA4A05" w:rsidRDefault="00B46F3B" w:rsidP="00D3090C">
            <w:pPr>
              <w:pStyle w:val="TAL"/>
              <w:keepNext w:val="0"/>
              <w:keepLines w:val="0"/>
              <w:widowControl w:val="0"/>
              <w:rPr>
                <w:bCs/>
                <w:lang w:eastAsia="zh-CN"/>
              </w:rPr>
            </w:pPr>
            <w:r w:rsidRPr="0096262C">
              <w:t>CSI feedback payload Z …</w:t>
            </w:r>
          </w:p>
        </w:tc>
        <w:tc>
          <w:tcPr>
            <w:tcW w:w="2295" w:type="dxa"/>
          </w:tcPr>
          <w:p w14:paraId="7CCEA995" w14:textId="77777777" w:rsidR="00B46F3B" w:rsidRDefault="00B46F3B" w:rsidP="00D3090C">
            <w:pPr>
              <w:pStyle w:val="TAC"/>
              <w:keepNext w:val="0"/>
              <w:keepLines w:val="0"/>
              <w:widowControl w:val="0"/>
              <w:jc w:val="left"/>
            </w:pPr>
          </w:p>
        </w:tc>
        <w:tc>
          <w:tcPr>
            <w:tcW w:w="2295" w:type="dxa"/>
          </w:tcPr>
          <w:p w14:paraId="1F4CACF8" w14:textId="77777777" w:rsidR="00B46F3B" w:rsidRDefault="00B46F3B" w:rsidP="00D3090C">
            <w:pPr>
              <w:pStyle w:val="TAC"/>
              <w:keepNext w:val="0"/>
              <w:keepLines w:val="0"/>
              <w:widowControl w:val="0"/>
              <w:jc w:val="left"/>
            </w:pPr>
          </w:p>
        </w:tc>
      </w:tr>
      <w:tr w:rsidR="000B5104" w14:paraId="21F4CF08" w14:textId="77777777" w:rsidTr="004D4ADE">
        <w:trPr>
          <w:jc w:val="center"/>
        </w:trPr>
        <w:tc>
          <w:tcPr>
            <w:tcW w:w="2157" w:type="dxa"/>
            <w:vMerge w:val="restart"/>
          </w:tcPr>
          <w:p w14:paraId="09A62C01" w14:textId="4593F241" w:rsidR="000B5104" w:rsidRDefault="000B5104" w:rsidP="00D3090C">
            <w:pPr>
              <w:pStyle w:val="TAL"/>
              <w:keepNext w:val="0"/>
              <w:keepLines w:val="0"/>
              <w:widowControl w:val="0"/>
            </w:pPr>
            <w:r w:rsidRPr="000B5104">
              <w:t>Case 3-NW first training: Intermediate KPI</w:t>
            </w:r>
          </w:p>
        </w:tc>
        <w:tc>
          <w:tcPr>
            <w:tcW w:w="2158" w:type="dxa"/>
          </w:tcPr>
          <w:p w14:paraId="46F2CF3F" w14:textId="32D03941" w:rsidR="000B5104" w:rsidRPr="00BA4A05" w:rsidRDefault="00C76F81" w:rsidP="00D3090C">
            <w:pPr>
              <w:pStyle w:val="TAL"/>
              <w:keepNext w:val="0"/>
              <w:keepLines w:val="0"/>
              <w:widowControl w:val="0"/>
              <w:rPr>
                <w:bCs/>
                <w:lang w:eastAsia="zh-CN"/>
              </w:rPr>
            </w:pPr>
            <w:r w:rsidRPr="00C76F81">
              <w:rPr>
                <w:bCs/>
                <w:lang w:eastAsia="zh-CN"/>
              </w:rPr>
              <w:t>CSI feedback payload X, NW-UE#1</w:t>
            </w:r>
          </w:p>
        </w:tc>
        <w:tc>
          <w:tcPr>
            <w:tcW w:w="2295" w:type="dxa"/>
          </w:tcPr>
          <w:p w14:paraId="6C057628" w14:textId="77777777" w:rsidR="000B5104" w:rsidRDefault="000B5104" w:rsidP="00D3090C">
            <w:pPr>
              <w:pStyle w:val="TAC"/>
              <w:keepNext w:val="0"/>
              <w:keepLines w:val="0"/>
              <w:widowControl w:val="0"/>
              <w:jc w:val="left"/>
            </w:pPr>
          </w:p>
        </w:tc>
        <w:tc>
          <w:tcPr>
            <w:tcW w:w="2295" w:type="dxa"/>
          </w:tcPr>
          <w:p w14:paraId="2892C74E" w14:textId="77777777" w:rsidR="000B5104" w:rsidRDefault="000B5104" w:rsidP="00D3090C">
            <w:pPr>
              <w:pStyle w:val="TAC"/>
              <w:keepNext w:val="0"/>
              <w:keepLines w:val="0"/>
              <w:widowControl w:val="0"/>
              <w:jc w:val="left"/>
            </w:pPr>
          </w:p>
        </w:tc>
      </w:tr>
      <w:tr w:rsidR="000B5104" w14:paraId="219A841C" w14:textId="77777777" w:rsidTr="004D4ADE">
        <w:trPr>
          <w:jc w:val="center"/>
        </w:trPr>
        <w:tc>
          <w:tcPr>
            <w:tcW w:w="2157" w:type="dxa"/>
            <w:vMerge/>
          </w:tcPr>
          <w:p w14:paraId="447A022F" w14:textId="77777777" w:rsidR="000B5104" w:rsidRDefault="000B5104" w:rsidP="00D3090C">
            <w:pPr>
              <w:pStyle w:val="TAL"/>
              <w:keepNext w:val="0"/>
              <w:keepLines w:val="0"/>
              <w:widowControl w:val="0"/>
            </w:pPr>
          </w:p>
        </w:tc>
        <w:tc>
          <w:tcPr>
            <w:tcW w:w="2158" w:type="dxa"/>
          </w:tcPr>
          <w:p w14:paraId="17B29254" w14:textId="540DCBE6" w:rsidR="000B5104" w:rsidRPr="00BA4A05" w:rsidRDefault="002B399D" w:rsidP="00D3090C">
            <w:pPr>
              <w:pStyle w:val="TAL"/>
              <w:keepNext w:val="0"/>
              <w:keepLines w:val="0"/>
              <w:widowControl w:val="0"/>
              <w:rPr>
                <w:bCs/>
                <w:lang w:eastAsia="zh-CN"/>
              </w:rPr>
            </w:pPr>
            <w:r>
              <w:rPr>
                <w:bCs/>
                <w:lang w:eastAsia="zh-CN"/>
              </w:rPr>
              <w:t>…</w:t>
            </w:r>
          </w:p>
        </w:tc>
        <w:tc>
          <w:tcPr>
            <w:tcW w:w="2295" w:type="dxa"/>
          </w:tcPr>
          <w:p w14:paraId="38A45E68" w14:textId="77777777" w:rsidR="000B5104" w:rsidRDefault="000B5104" w:rsidP="00D3090C">
            <w:pPr>
              <w:pStyle w:val="TAC"/>
              <w:keepNext w:val="0"/>
              <w:keepLines w:val="0"/>
              <w:widowControl w:val="0"/>
              <w:jc w:val="left"/>
            </w:pPr>
          </w:p>
        </w:tc>
        <w:tc>
          <w:tcPr>
            <w:tcW w:w="2295" w:type="dxa"/>
          </w:tcPr>
          <w:p w14:paraId="14C696F9" w14:textId="77777777" w:rsidR="000B5104" w:rsidRDefault="000B5104" w:rsidP="00D3090C">
            <w:pPr>
              <w:pStyle w:val="TAC"/>
              <w:keepNext w:val="0"/>
              <w:keepLines w:val="0"/>
              <w:widowControl w:val="0"/>
              <w:jc w:val="left"/>
            </w:pPr>
          </w:p>
        </w:tc>
      </w:tr>
      <w:tr w:rsidR="000B5104" w14:paraId="4B0275DA" w14:textId="77777777" w:rsidTr="004D4ADE">
        <w:trPr>
          <w:jc w:val="center"/>
        </w:trPr>
        <w:tc>
          <w:tcPr>
            <w:tcW w:w="2157" w:type="dxa"/>
            <w:vMerge/>
          </w:tcPr>
          <w:p w14:paraId="64354B07" w14:textId="77777777" w:rsidR="000B5104" w:rsidRDefault="000B5104" w:rsidP="00D3090C">
            <w:pPr>
              <w:pStyle w:val="TAL"/>
              <w:keepNext w:val="0"/>
              <w:keepLines w:val="0"/>
              <w:widowControl w:val="0"/>
            </w:pPr>
          </w:p>
        </w:tc>
        <w:tc>
          <w:tcPr>
            <w:tcW w:w="2158" w:type="dxa"/>
          </w:tcPr>
          <w:p w14:paraId="6B8C2528" w14:textId="1C09F8E4" w:rsidR="000B5104" w:rsidRPr="00BA4A05" w:rsidRDefault="002E7D04" w:rsidP="00D3090C">
            <w:pPr>
              <w:pStyle w:val="TAL"/>
              <w:keepNext w:val="0"/>
              <w:keepLines w:val="0"/>
              <w:widowControl w:val="0"/>
              <w:rPr>
                <w:bCs/>
                <w:lang w:eastAsia="zh-CN"/>
              </w:rPr>
            </w:pPr>
            <w:r w:rsidRPr="002E7D04">
              <w:rPr>
                <w:bCs/>
                <w:lang w:eastAsia="zh-CN"/>
              </w:rPr>
              <w:t>CSI feedback payload X, NW-UE#M</w:t>
            </w:r>
          </w:p>
        </w:tc>
        <w:tc>
          <w:tcPr>
            <w:tcW w:w="2295" w:type="dxa"/>
          </w:tcPr>
          <w:p w14:paraId="7A7A52A8" w14:textId="77777777" w:rsidR="000B5104" w:rsidRDefault="000B5104" w:rsidP="00D3090C">
            <w:pPr>
              <w:pStyle w:val="TAC"/>
              <w:keepNext w:val="0"/>
              <w:keepLines w:val="0"/>
              <w:widowControl w:val="0"/>
              <w:jc w:val="left"/>
            </w:pPr>
          </w:p>
        </w:tc>
        <w:tc>
          <w:tcPr>
            <w:tcW w:w="2295" w:type="dxa"/>
          </w:tcPr>
          <w:p w14:paraId="41C20339" w14:textId="77777777" w:rsidR="000B5104" w:rsidRDefault="000B5104" w:rsidP="00D3090C">
            <w:pPr>
              <w:pStyle w:val="TAC"/>
              <w:keepNext w:val="0"/>
              <w:keepLines w:val="0"/>
              <w:widowControl w:val="0"/>
              <w:jc w:val="left"/>
            </w:pPr>
          </w:p>
        </w:tc>
      </w:tr>
      <w:tr w:rsidR="00B46F3B" w14:paraId="2C16424E" w14:textId="77777777" w:rsidTr="004D4ADE">
        <w:trPr>
          <w:jc w:val="center"/>
        </w:trPr>
        <w:tc>
          <w:tcPr>
            <w:tcW w:w="2157" w:type="dxa"/>
            <w:vMerge/>
          </w:tcPr>
          <w:p w14:paraId="783AF5DC" w14:textId="77777777" w:rsidR="00B46F3B" w:rsidRDefault="00B46F3B" w:rsidP="00D3090C">
            <w:pPr>
              <w:pStyle w:val="TAL"/>
              <w:keepNext w:val="0"/>
              <w:keepLines w:val="0"/>
              <w:widowControl w:val="0"/>
            </w:pPr>
          </w:p>
        </w:tc>
        <w:tc>
          <w:tcPr>
            <w:tcW w:w="2158" w:type="dxa"/>
          </w:tcPr>
          <w:p w14:paraId="6CEE7146" w14:textId="77777777" w:rsidR="00B46F3B" w:rsidRPr="00B46F3B" w:rsidRDefault="00B46F3B" w:rsidP="00D3090C">
            <w:pPr>
              <w:pStyle w:val="TAL"/>
              <w:keepNext w:val="0"/>
              <w:keepLines w:val="0"/>
              <w:widowControl w:val="0"/>
              <w:rPr>
                <w:bCs/>
                <w:lang w:eastAsia="zh-CN"/>
              </w:rPr>
            </w:pPr>
            <w:r w:rsidRPr="00B46F3B">
              <w:rPr>
                <w:bCs/>
                <w:lang w:eastAsia="zh-CN"/>
              </w:rPr>
              <w:t>CSI feedback payload Y …</w:t>
            </w:r>
          </w:p>
          <w:p w14:paraId="08F6F8D4" w14:textId="127C720F" w:rsidR="00B46F3B" w:rsidRPr="00BA4A05" w:rsidRDefault="00B46F3B" w:rsidP="00D3090C">
            <w:pPr>
              <w:pStyle w:val="TAL"/>
              <w:keepNext w:val="0"/>
              <w:keepLines w:val="0"/>
              <w:widowControl w:val="0"/>
              <w:rPr>
                <w:bCs/>
                <w:lang w:eastAsia="zh-CN"/>
              </w:rPr>
            </w:pPr>
            <w:r w:rsidRPr="00B46F3B">
              <w:rPr>
                <w:bCs/>
                <w:lang w:eastAsia="zh-CN"/>
              </w:rPr>
              <w:t>CSI feedback payload Z …</w:t>
            </w:r>
          </w:p>
        </w:tc>
        <w:tc>
          <w:tcPr>
            <w:tcW w:w="2295" w:type="dxa"/>
          </w:tcPr>
          <w:p w14:paraId="05B492E5" w14:textId="77777777" w:rsidR="00B46F3B" w:rsidRDefault="00B46F3B" w:rsidP="00D3090C">
            <w:pPr>
              <w:pStyle w:val="TAC"/>
              <w:keepNext w:val="0"/>
              <w:keepLines w:val="0"/>
              <w:widowControl w:val="0"/>
              <w:jc w:val="left"/>
            </w:pPr>
          </w:p>
        </w:tc>
        <w:tc>
          <w:tcPr>
            <w:tcW w:w="2295" w:type="dxa"/>
          </w:tcPr>
          <w:p w14:paraId="7B73FF4E" w14:textId="77777777" w:rsidR="00B46F3B" w:rsidRDefault="00B46F3B" w:rsidP="00D3090C">
            <w:pPr>
              <w:pStyle w:val="TAC"/>
              <w:keepNext w:val="0"/>
              <w:keepLines w:val="0"/>
              <w:widowControl w:val="0"/>
              <w:jc w:val="left"/>
            </w:pPr>
          </w:p>
        </w:tc>
      </w:tr>
      <w:tr w:rsidR="00B46F3B" w14:paraId="6B87D5EF" w14:textId="77777777" w:rsidTr="004D4ADE">
        <w:trPr>
          <w:jc w:val="center"/>
        </w:trPr>
        <w:tc>
          <w:tcPr>
            <w:tcW w:w="2157" w:type="dxa"/>
            <w:vMerge/>
          </w:tcPr>
          <w:p w14:paraId="19C661B9" w14:textId="77777777" w:rsidR="00B46F3B" w:rsidRDefault="00B46F3B" w:rsidP="00D3090C">
            <w:pPr>
              <w:pStyle w:val="TAL"/>
              <w:keepNext w:val="0"/>
              <w:keepLines w:val="0"/>
              <w:widowControl w:val="0"/>
            </w:pPr>
          </w:p>
        </w:tc>
        <w:tc>
          <w:tcPr>
            <w:tcW w:w="2158" w:type="dxa"/>
          </w:tcPr>
          <w:p w14:paraId="6A9FC7F4" w14:textId="64080655" w:rsidR="00B46F3B" w:rsidRPr="00BA4A05" w:rsidRDefault="00B46F3B" w:rsidP="00D3090C">
            <w:pPr>
              <w:pStyle w:val="TAL"/>
              <w:keepNext w:val="0"/>
              <w:keepLines w:val="0"/>
              <w:widowControl w:val="0"/>
              <w:rPr>
                <w:bCs/>
                <w:lang w:eastAsia="zh-CN"/>
              </w:rPr>
            </w:pPr>
          </w:p>
        </w:tc>
        <w:tc>
          <w:tcPr>
            <w:tcW w:w="2295" w:type="dxa"/>
          </w:tcPr>
          <w:p w14:paraId="0EC6BC00" w14:textId="77777777" w:rsidR="00B46F3B" w:rsidRDefault="00B46F3B" w:rsidP="00D3090C">
            <w:pPr>
              <w:pStyle w:val="TAC"/>
              <w:keepNext w:val="0"/>
              <w:keepLines w:val="0"/>
              <w:widowControl w:val="0"/>
              <w:jc w:val="left"/>
            </w:pPr>
          </w:p>
        </w:tc>
        <w:tc>
          <w:tcPr>
            <w:tcW w:w="2295" w:type="dxa"/>
          </w:tcPr>
          <w:p w14:paraId="7927161A" w14:textId="77777777" w:rsidR="00B46F3B" w:rsidRDefault="00B46F3B" w:rsidP="00D3090C">
            <w:pPr>
              <w:pStyle w:val="TAC"/>
              <w:keepNext w:val="0"/>
              <w:keepLines w:val="0"/>
              <w:widowControl w:val="0"/>
              <w:jc w:val="left"/>
            </w:pPr>
          </w:p>
        </w:tc>
      </w:tr>
      <w:tr w:rsidR="009D7BE1" w14:paraId="79FF505F" w14:textId="77777777" w:rsidTr="004D4ADE">
        <w:trPr>
          <w:jc w:val="center"/>
        </w:trPr>
        <w:tc>
          <w:tcPr>
            <w:tcW w:w="2157" w:type="dxa"/>
          </w:tcPr>
          <w:p w14:paraId="568168F6" w14:textId="3ACF53E0" w:rsidR="009D7BE1" w:rsidRDefault="009D7BE1" w:rsidP="00D3090C">
            <w:pPr>
              <w:pStyle w:val="TAL"/>
              <w:keepNext w:val="0"/>
              <w:keepLines w:val="0"/>
              <w:widowControl w:val="0"/>
            </w:pPr>
            <w:r>
              <w:t>FFS other cases</w:t>
            </w:r>
          </w:p>
        </w:tc>
        <w:tc>
          <w:tcPr>
            <w:tcW w:w="2158" w:type="dxa"/>
          </w:tcPr>
          <w:p w14:paraId="3DA49131" w14:textId="77777777" w:rsidR="009D7BE1" w:rsidRPr="00BA4A05" w:rsidRDefault="009D7BE1" w:rsidP="00D3090C">
            <w:pPr>
              <w:pStyle w:val="TAL"/>
              <w:keepNext w:val="0"/>
              <w:keepLines w:val="0"/>
              <w:widowControl w:val="0"/>
              <w:rPr>
                <w:bCs/>
                <w:lang w:eastAsia="zh-CN"/>
              </w:rPr>
            </w:pPr>
          </w:p>
        </w:tc>
        <w:tc>
          <w:tcPr>
            <w:tcW w:w="2295" w:type="dxa"/>
          </w:tcPr>
          <w:p w14:paraId="6D62C6E3" w14:textId="77777777" w:rsidR="009D7BE1" w:rsidRDefault="009D7BE1" w:rsidP="00D3090C">
            <w:pPr>
              <w:pStyle w:val="TAC"/>
              <w:keepNext w:val="0"/>
              <w:keepLines w:val="0"/>
              <w:widowControl w:val="0"/>
              <w:jc w:val="left"/>
            </w:pPr>
          </w:p>
        </w:tc>
        <w:tc>
          <w:tcPr>
            <w:tcW w:w="2295" w:type="dxa"/>
          </w:tcPr>
          <w:p w14:paraId="0174D440" w14:textId="77777777" w:rsidR="009D7BE1" w:rsidRDefault="009D7BE1" w:rsidP="00D3090C">
            <w:pPr>
              <w:pStyle w:val="TAC"/>
              <w:keepNext w:val="0"/>
              <w:keepLines w:val="0"/>
              <w:widowControl w:val="0"/>
              <w:jc w:val="left"/>
            </w:pPr>
          </w:p>
        </w:tc>
      </w:tr>
      <w:tr w:rsidR="009D7BE1" w14:paraId="24003F26" w14:textId="77777777" w:rsidTr="004D4ADE">
        <w:trPr>
          <w:jc w:val="center"/>
        </w:trPr>
        <w:tc>
          <w:tcPr>
            <w:tcW w:w="2157" w:type="dxa"/>
          </w:tcPr>
          <w:p w14:paraId="1AF11D4C" w14:textId="77777777" w:rsidR="009D7BE1" w:rsidRDefault="009D7BE1" w:rsidP="00D3090C">
            <w:pPr>
              <w:pStyle w:val="TAL"/>
              <w:keepNext w:val="0"/>
              <w:keepLines w:val="0"/>
              <w:widowControl w:val="0"/>
            </w:pPr>
            <w:r>
              <w:t>FFS others</w:t>
            </w:r>
          </w:p>
        </w:tc>
        <w:tc>
          <w:tcPr>
            <w:tcW w:w="2158" w:type="dxa"/>
          </w:tcPr>
          <w:p w14:paraId="2EFDB8E3" w14:textId="77777777" w:rsidR="009D7BE1" w:rsidRPr="00BA4A05" w:rsidRDefault="009D7BE1" w:rsidP="00D3090C">
            <w:pPr>
              <w:pStyle w:val="TAL"/>
              <w:keepNext w:val="0"/>
              <w:keepLines w:val="0"/>
              <w:widowControl w:val="0"/>
              <w:rPr>
                <w:bCs/>
                <w:lang w:eastAsia="zh-CN"/>
              </w:rPr>
            </w:pPr>
          </w:p>
        </w:tc>
        <w:tc>
          <w:tcPr>
            <w:tcW w:w="2295" w:type="dxa"/>
          </w:tcPr>
          <w:p w14:paraId="56AAB2DB" w14:textId="77777777" w:rsidR="009D7BE1" w:rsidRDefault="009D7BE1" w:rsidP="00D3090C">
            <w:pPr>
              <w:pStyle w:val="TAC"/>
              <w:keepNext w:val="0"/>
              <w:keepLines w:val="0"/>
              <w:widowControl w:val="0"/>
              <w:jc w:val="left"/>
            </w:pPr>
          </w:p>
        </w:tc>
        <w:tc>
          <w:tcPr>
            <w:tcW w:w="2295" w:type="dxa"/>
          </w:tcPr>
          <w:p w14:paraId="6D9C65F4" w14:textId="77777777" w:rsidR="009D7BE1" w:rsidRDefault="009D7BE1" w:rsidP="00D3090C">
            <w:pPr>
              <w:pStyle w:val="TAC"/>
              <w:keepNext w:val="0"/>
              <w:keepLines w:val="0"/>
              <w:widowControl w:val="0"/>
              <w:jc w:val="left"/>
            </w:pPr>
          </w:p>
        </w:tc>
      </w:tr>
    </w:tbl>
    <w:p w14:paraId="0137DA72" w14:textId="36DFBC6E" w:rsidR="0087151C" w:rsidRDefault="0087151C" w:rsidP="00B12F75">
      <w:pPr>
        <w:pStyle w:val="NO"/>
        <w:rPr>
          <w:lang w:eastAsia="zh-CN"/>
        </w:rPr>
      </w:pPr>
      <w:r w:rsidRPr="0087151C">
        <w:rPr>
          <w:lang w:eastAsia="zh-CN"/>
        </w:rPr>
        <w:t>Notes:</w:t>
      </w:r>
      <w:r w:rsidR="00B12F75">
        <w:rPr>
          <w:lang w:eastAsia="zh-CN"/>
        </w:rPr>
        <w:tab/>
        <w:t>"</w:t>
      </w:r>
      <w:r w:rsidRPr="0087151C">
        <w:rPr>
          <w:lang w:eastAsia="zh-CN"/>
        </w:rPr>
        <w:t>Quantization/dequantization method</w:t>
      </w:r>
      <w:r w:rsidR="00B12F75">
        <w:rPr>
          <w:lang w:eastAsia="zh-CN"/>
        </w:rPr>
        <w:t>"</w:t>
      </w:r>
      <w:r w:rsidRPr="0087151C">
        <w:rPr>
          <w:lang w:eastAsia="zh-CN"/>
        </w:rPr>
        <w:t xml:space="preserve"> includes the description of training awareness (Case 1/2-1/2-2), type of quantization/dequantiza</w:t>
      </w:r>
      <w:r w:rsidR="00B12F75">
        <w:rPr>
          <w:lang w:eastAsia="zh-CN"/>
        </w:rPr>
        <w:t>t</w:t>
      </w:r>
      <w:r w:rsidRPr="0087151C">
        <w:rPr>
          <w:lang w:eastAsia="zh-CN"/>
        </w:rPr>
        <w:t xml:space="preserve">ion (SQ/VQ), etc. </w:t>
      </w:r>
      <w:r w:rsidR="00B12F75">
        <w:rPr>
          <w:lang w:eastAsia="zh-CN"/>
        </w:rPr>
        <w:t>"</w:t>
      </w:r>
      <w:r w:rsidRPr="0087151C">
        <w:rPr>
          <w:lang w:eastAsia="zh-CN"/>
        </w:rPr>
        <w:t>Input type</w:t>
      </w:r>
      <w:r w:rsidR="00B12F75">
        <w:rPr>
          <w:lang w:eastAsia="zh-CN"/>
        </w:rPr>
        <w:t>"</w:t>
      </w:r>
      <w:r w:rsidRPr="0087151C">
        <w:rPr>
          <w:lang w:eastAsia="zh-CN"/>
        </w:rPr>
        <w:t xml:space="preserve"> means the input of the CSI generation part. </w:t>
      </w:r>
      <w:r w:rsidR="00B12F75">
        <w:rPr>
          <w:lang w:eastAsia="zh-CN"/>
        </w:rPr>
        <w:t>"O</w:t>
      </w:r>
      <w:r w:rsidRPr="0087151C">
        <w:rPr>
          <w:lang w:eastAsia="zh-CN"/>
        </w:rPr>
        <w:t>utput type</w:t>
      </w:r>
      <w:r w:rsidR="00B12F75">
        <w:rPr>
          <w:lang w:eastAsia="zh-CN"/>
        </w:rPr>
        <w:t>"</w:t>
      </w:r>
      <w:r w:rsidRPr="0087151C">
        <w:rPr>
          <w:lang w:eastAsia="zh-CN"/>
        </w:rPr>
        <w:t xml:space="preserve"> means the output of the CSI reconstruction part.</w:t>
      </w:r>
    </w:p>
    <w:p w14:paraId="594EE12A" w14:textId="65FFC75B" w:rsidR="00DB356B" w:rsidRPr="0087151C" w:rsidRDefault="00B12F75" w:rsidP="00B12F75">
      <w:pPr>
        <w:pStyle w:val="NO"/>
        <w:rPr>
          <w:bCs/>
          <w:lang w:eastAsia="zh-CN"/>
        </w:rPr>
      </w:pPr>
      <w:r>
        <w:lastRenderedPageBreak/>
        <w:tab/>
      </w:r>
      <w:r w:rsidR="00DB356B" w:rsidRPr="007C7261">
        <w:t xml:space="preserve">The intermediate KPI results are in the form of absolute value and the gain over a given benchmark, e.g., in terms of </w:t>
      </w:r>
      <w:r>
        <w:t>"</w:t>
      </w:r>
      <w:r w:rsidR="00DB356B" w:rsidRPr="007C7261">
        <w:t>absolute value (gain over benchmark)</w:t>
      </w:r>
      <w:r>
        <w:t>"</w:t>
      </w:r>
      <w:r w:rsidR="00DB356B" w:rsidRPr="007C7261">
        <w:t xml:space="preserve">. </w:t>
      </w:r>
      <w:r w:rsidR="00DB356B" w:rsidRPr="00B33640">
        <w:rPr>
          <w:lang w:eastAsia="zh-CN"/>
        </w:rPr>
        <w:t>SGCS is to be expressed in linear domain, while NMSE in dB domain.</w:t>
      </w:r>
    </w:p>
    <w:p w14:paraId="321EECD1" w14:textId="56C4005C" w:rsidR="003B3AF9" w:rsidRDefault="003B3AF9" w:rsidP="003A3AE8"/>
    <w:p w14:paraId="0F94A881" w14:textId="7BB98066" w:rsidR="00BB307E" w:rsidRDefault="00BB307E" w:rsidP="00BB307E">
      <w:r>
        <w:t>Table 6</w:t>
      </w:r>
      <w:r w:rsidR="00392477">
        <w:t>.2.2</w:t>
      </w:r>
      <w:r w:rsidR="00C8491D">
        <w:t>-</w:t>
      </w:r>
      <w:r w:rsidR="003441CA">
        <w:t>5</w:t>
      </w:r>
      <w:r>
        <w:t xml:space="preserve"> presents the performance results for </w:t>
      </w:r>
      <w:r w:rsidRPr="00B02E1A">
        <w:t>the evaluation results of AI/ML-based CSI</w:t>
      </w:r>
      <w:r>
        <w:t xml:space="preserve"> prediction</w:t>
      </w:r>
      <w:r w:rsidRPr="00B02E1A">
        <w:t xml:space="preserve"> without generalization/scalability verification</w:t>
      </w:r>
      <w:r>
        <w:t>.</w:t>
      </w:r>
    </w:p>
    <w:p w14:paraId="28249F76" w14:textId="3A53541B" w:rsidR="00942BF0" w:rsidRDefault="00B6605C" w:rsidP="00942BF0">
      <w:r>
        <w:t>For the evaluation of CSI prediction</w:t>
      </w:r>
      <w:r w:rsidR="001A3BCE">
        <w:t xml:space="preserve"> </w:t>
      </w:r>
      <w:r w:rsidR="001A3BCE" w:rsidRPr="00B02E1A">
        <w:t>with</w:t>
      </w:r>
      <w:r w:rsidR="001A3BCE">
        <w:t>out model</w:t>
      </w:r>
      <w:r w:rsidR="001A3BCE" w:rsidRPr="00B02E1A">
        <w:t xml:space="preserve"> generalization/scalability verification</w:t>
      </w:r>
      <w:r w:rsidR="00942BF0">
        <w:t xml:space="preserve">, the following baselines are recommended to facilitate calibration of results: </w:t>
      </w:r>
    </w:p>
    <w:p w14:paraId="2417CEE7" w14:textId="461A6EBE" w:rsidR="00632F26" w:rsidRDefault="00B12F75" w:rsidP="00B12F75">
      <w:pPr>
        <w:pStyle w:val="B1"/>
      </w:pPr>
      <w:r>
        <w:t>-</w:t>
      </w:r>
      <w:r>
        <w:tab/>
      </w:r>
      <w:r w:rsidR="00632F26">
        <w:t>UE speed: 10km/h, 30km/h, 60km/h;</w:t>
      </w:r>
    </w:p>
    <w:p w14:paraId="40692C7D" w14:textId="38F4933F" w:rsidR="00632F26" w:rsidRDefault="00B12F75" w:rsidP="001F1E66">
      <w:pPr>
        <w:pStyle w:val="B2"/>
      </w:pPr>
      <w:r>
        <w:t>-</w:t>
      </w:r>
      <w:r>
        <w:tab/>
      </w:r>
      <w:r w:rsidR="00632F26">
        <w:t>Others can be additionally submitted, e.g., 120km/h.</w:t>
      </w:r>
    </w:p>
    <w:p w14:paraId="1DDC9692" w14:textId="34D21501" w:rsidR="00632F26" w:rsidRDefault="00B12F75" w:rsidP="00B12F75">
      <w:pPr>
        <w:pStyle w:val="B1"/>
      </w:pPr>
      <w:r>
        <w:t>-</w:t>
      </w:r>
      <w:r>
        <w:tab/>
      </w:r>
      <w:r w:rsidR="00632F26">
        <w:t>Input/Output type: Raw channel matrix</w:t>
      </w:r>
    </w:p>
    <w:p w14:paraId="32892CBE" w14:textId="19A5E08C" w:rsidR="00632F26" w:rsidRDefault="00B12F75" w:rsidP="001F1E66">
      <w:pPr>
        <w:pStyle w:val="B2"/>
      </w:pPr>
      <w:r>
        <w:t>-</w:t>
      </w:r>
      <w:r>
        <w:tab/>
      </w:r>
      <w:r w:rsidR="00632F26">
        <w:t>Other can be additionally submitted, e.g., eigenvectors.</w:t>
      </w:r>
    </w:p>
    <w:p w14:paraId="5386365C" w14:textId="345016AB" w:rsidR="00632F26" w:rsidRDefault="00B12F75" w:rsidP="00B12F75">
      <w:pPr>
        <w:pStyle w:val="B1"/>
      </w:pPr>
      <w:r>
        <w:t>-</w:t>
      </w:r>
      <w:r>
        <w:tab/>
      </w:r>
      <w:r w:rsidR="00632F26">
        <w:t>Observation window: 5/5ms, 10/5ms</w:t>
      </w:r>
    </w:p>
    <w:p w14:paraId="5EE0503F" w14:textId="48E54532" w:rsidR="00632F26" w:rsidRDefault="00B12F75" w:rsidP="001F1E66">
      <w:pPr>
        <w:pStyle w:val="B2"/>
      </w:pPr>
      <w:r>
        <w:t>-</w:t>
      </w:r>
      <w:r>
        <w:tab/>
      </w:r>
      <w:r w:rsidR="00632F26">
        <w:t>Other observation window configurations can be additionally submitted for comparison, e.g., 3/5ms, 4/5ms, 8/2.5ms, 10/4ms, etc.</w:t>
      </w:r>
    </w:p>
    <w:p w14:paraId="5E735F25" w14:textId="7499F8D2" w:rsidR="00632F26" w:rsidRDefault="00B12F75" w:rsidP="00B12F75">
      <w:pPr>
        <w:pStyle w:val="B1"/>
      </w:pPr>
      <w:r>
        <w:t>-</w:t>
      </w:r>
      <w:r>
        <w:tab/>
      </w:r>
      <w:r w:rsidR="00632F26">
        <w:t>Prediction window: 1/5ms/5ms</w:t>
      </w:r>
    </w:p>
    <w:p w14:paraId="0B15FB9E" w14:textId="548EC978" w:rsidR="00632F26" w:rsidRDefault="00B12F75" w:rsidP="001F1E66">
      <w:pPr>
        <w:pStyle w:val="B2"/>
      </w:pPr>
      <w:r>
        <w:t>-</w:t>
      </w:r>
      <w:r>
        <w:tab/>
      </w:r>
      <w:r w:rsidR="00632F26">
        <w:t>Other prediction window configurations can be additionally submitted for comparison, e.g., 3/5ms/5ms, 5/5ms/5ms, 4/2.5ms/2.5ms, 5/4ms/4ms, etc.</w:t>
      </w:r>
    </w:p>
    <w:p w14:paraId="65628276" w14:textId="4F137EA0" w:rsidR="00632F26" w:rsidRDefault="00B12F75" w:rsidP="00B12F75">
      <w:pPr>
        <w:pStyle w:val="B1"/>
      </w:pPr>
      <w:r>
        <w:t>-</w:t>
      </w:r>
      <w:r>
        <w:tab/>
      </w:r>
      <w:r w:rsidR="00632F26">
        <w:t>Performance metric for intermediate KPI: SGCS</w:t>
      </w:r>
    </w:p>
    <w:p w14:paraId="0F33CD33" w14:textId="6A721353" w:rsidR="00632F26" w:rsidRDefault="00B12F75" w:rsidP="001F1E66">
      <w:pPr>
        <w:pStyle w:val="B2"/>
      </w:pPr>
      <w:r>
        <w:t>-</w:t>
      </w:r>
      <w:r>
        <w:tab/>
      </w:r>
      <w:r w:rsidR="00632F26">
        <w:t>NMSE can be additionally submitted.</w:t>
      </w:r>
    </w:p>
    <w:p w14:paraId="5153D952" w14:textId="2F1D976F" w:rsidR="00632F26" w:rsidRDefault="00B12F75" w:rsidP="00B12F75">
      <w:pPr>
        <w:pStyle w:val="B1"/>
      </w:pPr>
      <w:r>
        <w:t>-</w:t>
      </w:r>
      <w:r>
        <w:tab/>
      </w:r>
      <w:r w:rsidR="00632F26">
        <w:t xml:space="preserve">Spatial consistency configuration (optional): procedure A with 50m decorrelation distance and channel updating periodicity of 1 </w:t>
      </w:r>
      <w:proofErr w:type="spellStart"/>
      <w:r w:rsidR="00632F26">
        <w:t>ms</w:t>
      </w:r>
      <w:proofErr w:type="spellEnd"/>
      <w:r w:rsidR="00632F26">
        <w:t>.</w:t>
      </w:r>
    </w:p>
    <w:p w14:paraId="578936E8" w14:textId="2006287E" w:rsidR="00B6605C" w:rsidRDefault="00B6605C" w:rsidP="00632F26">
      <w:pPr>
        <w:ind w:left="360"/>
      </w:pPr>
    </w:p>
    <w:p w14:paraId="551126AB" w14:textId="79C182F7" w:rsidR="00BB307E" w:rsidRDefault="00BB307E" w:rsidP="00BB307E">
      <w:pPr>
        <w:pStyle w:val="TH"/>
      </w:pPr>
      <w:r w:rsidRPr="004D3578">
        <w:lastRenderedPageBreak/>
        <w:t xml:space="preserve">Table </w:t>
      </w:r>
      <w:r>
        <w:t>6</w:t>
      </w:r>
      <w:r w:rsidR="000856C4">
        <w:t>.2.2-5</w:t>
      </w:r>
      <w:r w:rsidRPr="004D3578">
        <w:t xml:space="preserve">: </w:t>
      </w:r>
      <w:r w:rsidRPr="002673C0">
        <w:t xml:space="preserve">Evaluation results for </w:t>
      </w:r>
      <w:r w:rsidRPr="00BA4A05">
        <w:rPr>
          <w:bCs/>
        </w:rPr>
        <w:t xml:space="preserve">CSI </w:t>
      </w:r>
      <w:r w:rsidR="009515A8">
        <w:rPr>
          <w:bCs/>
        </w:rPr>
        <w:t>prediction</w:t>
      </w:r>
      <w:r w:rsidRPr="00BA4A05">
        <w:rPr>
          <w:bCs/>
        </w:rPr>
        <w:t xml:space="preserve"> without model generalization/scalability, [traffic type], [Max rank value], [RU]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BB307E" w:rsidRPr="004D3578" w14:paraId="06705AD7" w14:textId="77777777" w:rsidTr="004D4ADE">
        <w:trPr>
          <w:jc w:val="center"/>
        </w:trPr>
        <w:tc>
          <w:tcPr>
            <w:tcW w:w="4315" w:type="dxa"/>
            <w:gridSpan w:val="2"/>
            <w:shd w:val="clear" w:color="auto" w:fill="D9D9D9"/>
          </w:tcPr>
          <w:p w14:paraId="0E0544BE" w14:textId="77777777" w:rsidR="00BB307E" w:rsidRPr="004D3578" w:rsidRDefault="00BB307E" w:rsidP="004D4ADE">
            <w:pPr>
              <w:pStyle w:val="TAH"/>
            </w:pPr>
          </w:p>
        </w:tc>
        <w:tc>
          <w:tcPr>
            <w:tcW w:w="2295" w:type="dxa"/>
            <w:shd w:val="clear" w:color="auto" w:fill="D9D9D9"/>
          </w:tcPr>
          <w:p w14:paraId="7B2ADF99" w14:textId="77777777" w:rsidR="00BB307E" w:rsidRPr="004D3578" w:rsidRDefault="00BB307E" w:rsidP="004D4ADE">
            <w:pPr>
              <w:pStyle w:val="TAH"/>
            </w:pPr>
            <w:r>
              <w:t>Source 1</w:t>
            </w:r>
          </w:p>
        </w:tc>
        <w:tc>
          <w:tcPr>
            <w:tcW w:w="2295" w:type="dxa"/>
            <w:shd w:val="clear" w:color="auto" w:fill="D9D9D9"/>
          </w:tcPr>
          <w:p w14:paraId="36D0E1BA" w14:textId="77777777" w:rsidR="00BB307E" w:rsidRPr="004D3578" w:rsidRDefault="00BB307E" w:rsidP="004D4ADE">
            <w:pPr>
              <w:pStyle w:val="TAH"/>
            </w:pPr>
            <w:r>
              <w:t>…</w:t>
            </w:r>
          </w:p>
        </w:tc>
      </w:tr>
      <w:tr w:rsidR="00714BBD" w14:paraId="7BCC82A3" w14:textId="77777777" w:rsidTr="004D4ADE">
        <w:trPr>
          <w:jc w:val="center"/>
        </w:trPr>
        <w:tc>
          <w:tcPr>
            <w:tcW w:w="2157" w:type="dxa"/>
            <w:vMerge w:val="restart"/>
          </w:tcPr>
          <w:p w14:paraId="1F599B69" w14:textId="507ED7AD" w:rsidR="00714BBD" w:rsidRDefault="00714BBD" w:rsidP="004D4ADE">
            <w:pPr>
              <w:pStyle w:val="TAL"/>
            </w:pPr>
            <w:r>
              <w:t>AI/ML model description</w:t>
            </w:r>
          </w:p>
        </w:tc>
        <w:tc>
          <w:tcPr>
            <w:tcW w:w="2158" w:type="dxa"/>
          </w:tcPr>
          <w:p w14:paraId="4BABD28D" w14:textId="77777777" w:rsidR="00714BBD" w:rsidRDefault="00714BBD" w:rsidP="004D4ADE">
            <w:pPr>
              <w:pStyle w:val="TAL"/>
            </w:pPr>
            <w:r w:rsidRPr="00BA4A05">
              <w:rPr>
                <w:bCs/>
                <w:lang w:eastAsia="zh-CN"/>
              </w:rPr>
              <w:t>AL/ML model backbone</w:t>
            </w:r>
          </w:p>
        </w:tc>
        <w:tc>
          <w:tcPr>
            <w:tcW w:w="2295" w:type="dxa"/>
          </w:tcPr>
          <w:p w14:paraId="19B94909" w14:textId="77777777" w:rsidR="00714BBD" w:rsidRDefault="00714BBD" w:rsidP="004D4ADE">
            <w:pPr>
              <w:pStyle w:val="TAC"/>
              <w:jc w:val="left"/>
            </w:pPr>
          </w:p>
        </w:tc>
        <w:tc>
          <w:tcPr>
            <w:tcW w:w="2295" w:type="dxa"/>
          </w:tcPr>
          <w:p w14:paraId="7433A1A1" w14:textId="77777777" w:rsidR="00714BBD" w:rsidRDefault="00714BBD" w:rsidP="004D4ADE">
            <w:pPr>
              <w:pStyle w:val="TAC"/>
              <w:jc w:val="left"/>
            </w:pPr>
          </w:p>
        </w:tc>
      </w:tr>
      <w:tr w:rsidR="00714BBD" w14:paraId="4385FD79" w14:textId="77777777" w:rsidTr="004D4ADE">
        <w:trPr>
          <w:jc w:val="center"/>
        </w:trPr>
        <w:tc>
          <w:tcPr>
            <w:tcW w:w="2157" w:type="dxa"/>
            <w:vMerge/>
          </w:tcPr>
          <w:p w14:paraId="6FBCAFCE" w14:textId="77777777" w:rsidR="00714BBD" w:rsidRDefault="00714BBD" w:rsidP="004D4ADE">
            <w:pPr>
              <w:pStyle w:val="TAL"/>
            </w:pPr>
          </w:p>
        </w:tc>
        <w:tc>
          <w:tcPr>
            <w:tcW w:w="2158" w:type="dxa"/>
          </w:tcPr>
          <w:p w14:paraId="34B17722" w14:textId="6F4026C0" w:rsidR="00714BBD" w:rsidRDefault="00714BBD" w:rsidP="004D4ADE">
            <w:pPr>
              <w:pStyle w:val="TAL"/>
            </w:pPr>
            <w:r>
              <w:rPr>
                <w:bCs/>
                <w:lang w:eastAsia="zh-CN"/>
              </w:rPr>
              <w:t>[</w:t>
            </w:r>
            <w:r w:rsidRPr="00BA4A05">
              <w:rPr>
                <w:bCs/>
                <w:lang w:eastAsia="zh-CN"/>
              </w:rPr>
              <w:t>Pre-processing</w:t>
            </w:r>
            <w:r>
              <w:rPr>
                <w:bCs/>
                <w:lang w:eastAsia="zh-CN"/>
              </w:rPr>
              <w:t>]</w:t>
            </w:r>
          </w:p>
        </w:tc>
        <w:tc>
          <w:tcPr>
            <w:tcW w:w="2295" w:type="dxa"/>
          </w:tcPr>
          <w:p w14:paraId="17343297" w14:textId="77777777" w:rsidR="00714BBD" w:rsidRDefault="00714BBD" w:rsidP="004D4ADE">
            <w:pPr>
              <w:pStyle w:val="TAC"/>
              <w:jc w:val="left"/>
            </w:pPr>
          </w:p>
        </w:tc>
        <w:tc>
          <w:tcPr>
            <w:tcW w:w="2295" w:type="dxa"/>
          </w:tcPr>
          <w:p w14:paraId="48857929" w14:textId="77777777" w:rsidR="00714BBD" w:rsidRDefault="00714BBD" w:rsidP="004D4ADE">
            <w:pPr>
              <w:pStyle w:val="TAC"/>
              <w:jc w:val="left"/>
            </w:pPr>
          </w:p>
        </w:tc>
      </w:tr>
      <w:tr w:rsidR="00714BBD" w14:paraId="6912A3E3" w14:textId="77777777" w:rsidTr="004D4ADE">
        <w:trPr>
          <w:jc w:val="center"/>
        </w:trPr>
        <w:tc>
          <w:tcPr>
            <w:tcW w:w="2157" w:type="dxa"/>
            <w:vMerge/>
          </w:tcPr>
          <w:p w14:paraId="0659F429" w14:textId="77777777" w:rsidR="00714BBD" w:rsidRDefault="00714BBD" w:rsidP="004D4ADE">
            <w:pPr>
              <w:pStyle w:val="TAL"/>
            </w:pPr>
          </w:p>
        </w:tc>
        <w:tc>
          <w:tcPr>
            <w:tcW w:w="2158" w:type="dxa"/>
          </w:tcPr>
          <w:p w14:paraId="43F87D45" w14:textId="457B4F44" w:rsidR="00714BBD" w:rsidRDefault="00714BBD" w:rsidP="004D4ADE">
            <w:pPr>
              <w:pStyle w:val="TAL"/>
            </w:pPr>
            <w:r>
              <w:rPr>
                <w:bCs/>
                <w:lang w:eastAsia="zh-CN"/>
              </w:rPr>
              <w:t>[</w:t>
            </w:r>
            <w:r w:rsidRPr="00BA4A05">
              <w:rPr>
                <w:bCs/>
                <w:lang w:eastAsia="zh-CN"/>
              </w:rPr>
              <w:t>Post-processing</w:t>
            </w:r>
            <w:r>
              <w:rPr>
                <w:bCs/>
                <w:lang w:eastAsia="zh-CN"/>
              </w:rPr>
              <w:t>]</w:t>
            </w:r>
          </w:p>
        </w:tc>
        <w:tc>
          <w:tcPr>
            <w:tcW w:w="2295" w:type="dxa"/>
          </w:tcPr>
          <w:p w14:paraId="2EEA98A2" w14:textId="77777777" w:rsidR="00714BBD" w:rsidRDefault="00714BBD" w:rsidP="004D4ADE">
            <w:pPr>
              <w:pStyle w:val="TAC"/>
              <w:jc w:val="left"/>
            </w:pPr>
          </w:p>
        </w:tc>
        <w:tc>
          <w:tcPr>
            <w:tcW w:w="2295" w:type="dxa"/>
          </w:tcPr>
          <w:p w14:paraId="78EE4D26" w14:textId="77777777" w:rsidR="00714BBD" w:rsidRDefault="00714BBD" w:rsidP="004D4ADE">
            <w:pPr>
              <w:pStyle w:val="TAC"/>
              <w:jc w:val="left"/>
            </w:pPr>
          </w:p>
        </w:tc>
      </w:tr>
      <w:tr w:rsidR="00714BBD" w14:paraId="38A2E9BF" w14:textId="77777777" w:rsidTr="004D4ADE">
        <w:trPr>
          <w:jc w:val="center"/>
        </w:trPr>
        <w:tc>
          <w:tcPr>
            <w:tcW w:w="2157" w:type="dxa"/>
            <w:vMerge/>
          </w:tcPr>
          <w:p w14:paraId="0B2629B0" w14:textId="77777777" w:rsidR="00714BBD" w:rsidRDefault="00714BBD" w:rsidP="004D4ADE">
            <w:pPr>
              <w:pStyle w:val="TAL"/>
            </w:pPr>
          </w:p>
        </w:tc>
        <w:tc>
          <w:tcPr>
            <w:tcW w:w="2158" w:type="dxa"/>
          </w:tcPr>
          <w:p w14:paraId="5219FFD5" w14:textId="77777777" w:rsidR="00714BBD" w:rsidRDefault="00714BBD" w:rsidP="004D4ADE">
            <w:pPr>
              <w:pStyle w:val="TAL"/>
            </w:pPr>
            <w:r w:rsidRPr="00BA4A05">
              <w:rPr>
                <w:bCs/>
                <w:lang w:eastAsia="zh-CN"/>
              </w:rPr>
              <w:t>FLOPs/M</w:t>
            </w:r>
          </w:p>
        </w:tc>
        <w:tc>
          <w:tcPr>
            <w:tcW w:w="2295" w:type="dxa"/>
          </w:tcPr>
          <w:p w14:paraId="4A785F60" w14:textId="77777777" w:rsidR="00714BBD" w:rsidRDefault="00714BBD" w:rsidP="004D4ADE">
            <w:pPr>
              <w:pStyle w:val="TAC"/>
              <w:jc w:val="left"/>
            </w:pPr>
          </w:p>
        </w:tc>
        <w:tc>
          <w:tcPr>
            <w:tcW w:w="2295" w:type="dxa"/>
          </w:tcPr>
          <w:p w14:paraId="06EFCD48" w14:textId="77777777" w:rsidR="00714BBD" w:rsidRDefault="00714BBD" w:rsidP="004D4ADE">
            <w:pPr>
              <w:pStyle w:val="TAC"/>
              <w:jc w:val="left"/>
            </w:pPr>
          </w:p>
        </w:tc>
      </w:tr>
      <w:tr w:rsidR="00714BBD" w14:paraId="18C04D13" w14:textId="77777777" w:rsidTr="004D4ADE">
        <w:trPr>
          <w:jc w:val="center"/>
        </w:trPr>
        <w:tc>
          <w:tcPr>
            <w:tcW w:w="2157" w:type="dxa"/>
            <w:vMerge/>
          </w:tcPr>
          <w:p w14:paraId="5CEE0CC4" w14:textId="77777777" w:rsidR="00714BBD" w:rsidRDefault="00714BBD" w:rsidP="004D4ADE">
            <w:pPr>
              <w:pStyle w:val="TAL"/>
            </w:pPr>
          </w:p>
        </w:tc>
        <w:tc>
          <w:tcPr>
            <w:tcW w:w="2158" w:type="dxa"/>
          </w:tcPr>
          <w:p w14:paraId="336CA6E0" w14:textId="115B67E4" w:rsidR="00714BBD" w:rsidRDefault="00714BBD" w:rsidP="004D4ADE">
            <w:pPr>
              <w:pStyle w:val="TAL"/>
            </w:pPr>
            <w:r>
              <w:rPr>
                <w:bCs/>
                <w:lang w:eastAsia="zh-CN"/>
              </w:rPr>
              <w:t>P</w:t>
            </w:r>
            <w:r w:rsidRPr="00BA4A05">
              <w:rPr>
                <w:bCs/>
                <w:lang w:eastAsia="zh-CN"/>
              </w:rPr>
              <w:t>arameters/M</w:t>
            </w:r>
          </w:p>
        </w:tc>
        <w:tc>
          <w:tcPr>
            <w:tcW w:w="2295" w:type="dxa"/>
          </w:tcPr>
          <w:p w14:paraId="6A4AB9E3" w14:textId="77777777" w:rsidR="00714BBD" w:rsidRDefault="00714BBD" w:rsidP="004D4ADE">
            <w:pPr>
              <w:pStyle w:val="TAC"/>
              <w:jc w:val="left"/>
            </w:pPr>
          </w:p>
        </w:tc>
        <w:tc>
          <w:tcPr>
            <w:tcW w:w="2295" w:type="dxa"/>
          </w:tcPr>
          <w:p w14:paraId="4FCA237D" w14:textId="77777777" w:rsidR="00714BBD" w:rsidRDefault="00714BBD" w:rsidP="004D4ADE">
            <w:pPr>
              <w:pStyle w:val="TAC"/>
              <w:jc w:val="left"/>
            </w:pPr>
          </w:p>
        </w:tc>
      </w:tr>
      <w:tr w:rsidR="00714BBD" w14:paraId="2F466C3A" w14:textId="77777777" w:rsidTr="004D4ADE">
        <w:trPr>
          <w:jc w:val="center"/>
        </w:trPr>
        <w:tc>
          <w:tcPr>
            <w:tcW w:w="2157" w:type="dxa"/>
            <w:vMerge/>
          </w:tcPr>
          <w:p w14:paraId="2459A380" w14:textId="77777777" w:rsidR="00714BBD" w:rsidRPr="00105126" w:rsidRDefault="00714BBD" w:rsidP="004D4ADE">
            <w:pPr>
              <w:pStyle w:val="TAL"/>
            </w:pPr>
          </w:p>
        </w:tc>
        <w:tc>
          <w:tcPr>
            <w:tcW w:w="2158" w:type="dxa"/>
          </w:tcPr>
          <w:p w14:paraId="1DE237EC" w14:textId="77777777" w:rsidR="00714BBD" w:rsidRDefault="00714BBD" w:rsidP="004D4ADE">
            <w:pPr>
              <w:pStyle w:val="TAL"/>
            </w:pPr>
            <w:r w:rsidRPr="00BA4A05">
              <w:rPr>
                <w:bCs/>
                <w:lang w:eastAsia="zh-CN"/>
              </w:rPr>
              <w:t>[Storage /Mbytes]</w:t>
            </w:r>
          </w:p>
        </w:tc>
        <w:tc>
          <w:tcPr>
            <w:tcW w:w="2295" w:type="dxa"/>
          </w:tcPr>
          <w:p w14:paraId="0A882B16" w14:textId="77777777" w:rsidR="00714BBD" w:rsidRDefault="00714BBD" w:rsidP="004D4ADE">
            <w:pPr>
              <w:pStyle w:val="TAC"/>
              <w:jc w:val="left"/>
            </w:pPr>
          </w:p>
        </w:tc>
        <w:tc>
          <w:tcPr>
            <w:tcW w:w="2295" w:type="dxa"/>
          </w:tcPr>
          <w:p w14:paraId="24E99002" w14:textId="77777777" w:rsidR="00714BBD" w:rsidRDefault="00714BBD" w:rsidP="004D4ADE">
            <w:pPr>
              <w:pStyle w:val="TAC"/>
              <w:jc w:val="left"/>
            </w:pPr>
          </w:p>
        </w:tc>
      </w:tr>
      <w:tr w:rsidR="00714BBD" w14:paraId="462DA974" w14:textId="77777777" w:rsidTr="004D4ADE">
        <w:trPr>
          <w:jc w:val="center"/>
        </w:trPr>
        <w:tc>
          <w:tcPr>
            <w:tcW w:w="2157" w:type="dxa"/>
            <w:vMerge/>
          </w:tcPr>
          <w:p w14:paraId="61599A31" w14:textId="77777777" w:rsidR="00714BBD" w:rsidRPr="00105126" w:rsidRDefault="00714BBD" w:rsidP="004D4ADE">
            <w:pPr>
              <w:pStyle w:val="TAL"/>
            </w:pPr>
          </w:p>
        </w:tc>
        <w:tc>
          <w:tcPr>
            <w:tcW w:w="2158" w:type="dxa"/>
          </w:tcPr>
          <w:p w14:paraId="457D2DD4" w14:textId="70549A61" w:rsidR="00714BBD" w:rsidRPr="00BA4A05" w:rsidRDefault="00714BBD" w:rsidP="004D4ADE">
            <w:pPr>
              <w:pStyle w:val="TAL"/>
              <w:rPr>
                <w:bCs/>
                <w:lang w:eastAsia="zh-CN"/>
              </w:rPr>
            </w:pPr>
            <w:r>
              <w:rPr>
                <w:bCs/>
                <w:lang w:eastAsia="zh-CN"/>
              </w:rPr>
              <w:t>Input type</w:t>
            </w:r>
          </w:p>
        </w:tc>
        <w:tc>
          <w:tcPr>
            <w:tcW w:w="2295" w:type="dxa"/>
          </w:tcPr>
          <w:p w14:paraId="6E540AA9" w14:textId="77777777" w:rsidR="00714BBD" w:rsidRDefault="00714BBD" w:rsidP="004D4ADE">
            <w:pPr>
              <w:pStyle w:val="TAC"/>
              <w:jc w:val="left"/>
            </w:pPr>
          </w:p>
        </w:tc>
        <w:tc>
          <w:tcPr>
            <w:tcW w:w="2295" w:type="dxa"/>
          </w:tcPr>
          <w:p w14:paraId="2929DDC5" w14:textId="77777777" w:rsidR="00714BBD" w:rsidRDefault="00714BBD" w:rsidP="004D4ADE">
            <w:pPr>
              <w:pStyle w:val="TAC"/>
              <w:jc w:val="left"/>
            </w:pPr>
          </w:p>
        </w:tc>
      </w:tr>
      <w:tr w:rsidR="00714BBD" w14:paraId="60C4F228" w14:textId="77777777" w:rsidTr="004D4ADE">
        <w:trPr>
          <w:jc w:val="center"/>
        </w:trPr>
        <w:tc>
          <w:tcPr>
            <w:tcW w:w="2157" w:type="dxa"/>
            <w:vMerge/>
          </w:tcPr>
          <w:p w14:paraId="06DEF2CE" w14:textId="77777777" w:rsidR="00714BBD" w:rsidRPr="00105126" w:rsidRDefault="00714BBD" w:rsidP="004D4ADE">
            <w:pPr>
              <w:pStyle w:val="TAL"/>
            </w:pPr>
          </w:p>
        </w:tc>
        <w:tc>
          <w:tcPr>
            <w:tcW w:w="2158" w:type="dxa"/>
          </w:tcPr>
          <w:p w14:paraId="32157F9C" w14:textId="08EDEE86" w:rsidR="00714BBD" w:rsidRPr="00BA4A05" w:rsidRDefault="00714BBD" w:rsidP="004D4ADE">
            <w:pPr>
              <w:pStyle w:val="TAL"/>
              <w:rPr>
                <w:bCs/>
                <w:lang w:eastAsia="zh-CN"/>
              </w:rPr>
            </w:pPr>
            <w:r>
              <w:rPr>
                <w:bCs/>
                <w:lang w:eastAsia="zh-CN"/>
              </w:rPr>
              <w:t>Output type</w:t>
            </w:r>
          </w:p>
        </w:tc>
        <w:tc>
          <w:tcPr>
            <w:tcW w:w="2295" w:type="dxa"/>
          </w:tcPr>
          <w:p w14:paraId="7DCD550A" w14:textId="77777777" w:rsidR="00714BBD" w:rsidRDefault="00714BBD" w:rsidP="004D4ADE">
            <w:pPr>
              <w:pStyle w:val="TAC"/>
              <w:jc w:val="left"/>
            </w:pPr>
          </w:p>
        </w:tc>
        <w:tc>
          <w:tcPr>
            <w:tcW w:w="2295" w:type="dxa"/>
          </w:tcPr>
          <w:p w14:paraId="49446AE0" w14:textId="77777777" w:rsidR="00714BBD" w:rsidRDefault="00714BBD" w:rsidP="004D4ADE">
            <w:pPr>
              <w:pStyle w:val="TAC"/>
              <w:jc w:val="left"/>
            </w:pPr>
          </w:p>
        </w:tc>
      </w:tr>
      <w:tr w:rsidR="00A36FC1" w14:paraId="41182428" w14:textId="77777777" w:rsidTr="004D4ADE">
        <w:trPr>
          <w:jc w:val="center"/>
        </w:trPr>
        <w:tc>
          <w:tcPr>
            <w:tcW w:w="2157" w:type="dxa"/>
            <w:vMerge w:val="restart"/>
          </w:tcPr>
          <w:p w14:paraId="3BB2BC32" w14:textId="6FAA1722" w:rsidR="00A36FC1" w:rsidRPr="00105126" w:rsidRDefault="00A36FC1" w:rsidP="004D4ADE">
            <w:pPr>
              <w:pStyle w:val="TAL"/>
            </w:pPr>
            <w:r>
              <w:t>Assumptions</w:t>
            </w:r>
          </w:p>
        </w:tc>
        <w:tc>
          <w:tcPr>
            <w:tcW w:w="2158" w:type="dxa"/>
          </w:tcPr>
          <w:p w14:paraId="52EA9CCF" w14:textId="604E5408" w:rsidR="00A36FC1" w:rsidRDefault="00A36FC1" w:rsidP="004D4ADE">
            <w:pPr>
              <w:pStyle w:val="TAL"/>
            </w:pPr>
            <w:r>
              <w:t>UE speed</w:t>
            </w:r>
          </w:p>
        </w:tc>
        <w:tc>
          <w:tcPr>
            <w:tcW w:w="2295" w:type="dxa"/>
          </w:tcPr>
          <w:p w14:paraId="0D8E9874" w14:textId="77777777" w:rsidR="00A36FC1" w:rsidRDefault="00A36FC1" w:rsidP="004D4ADE">
            <w:pPr>
              <w:pStyle w:val="TAC"/>
              <w:jc w:val="left"/>
            </w:pPr>
          </w:p>
        </w:tc>
        <w:tc>
          <w:tcPr>
            <w:tcW w:w="2295" w:type="dxa"/>
          </w:tcPr>
          <w:p w14:paraId="327B5928" w14:textId="77777777" w:rsidR="00A36FC1" w:rsidRDefault="00A36FC1" w:rsidP="004D4ADE">
            <w:pPr>
              <w:pStyle w:val="TAC"/>
              <w:jc w:val="left"/>
            </w:pPr>
          </w:p>
        </w:tc>
      </w:tr>
      <w:tr w:rsidR="00A36FC1" w14:paraId="0E7F9477" w14:textId="77777777" w:rsidTr="004D4ADE">
        <w:trPr>
          <w:jc w:val="center"/>
        </w:trPr>
        <w:tc>
          <w:tcPr>
            <w:tcW w:w="2157" w:type="dxa"/>
            <w:vMerge/>
          </w:tcPr>
          <w:p w14:paraId="562FD717" w14:textId="77777777" w:rsidR="00A36FC1" w:rsidRDefault="00A36FC1" w:rsidP="004D4ADE">
            <w:pPr>
              <w:pStyle w:val="TAL"/>
            </w:pPr>
          </w:p>
        </w:tc>
        <w:tc>
          <w:tcPr>
            <w:tcW w:w="2158" w:type="dxa"/>
          </w:tcPr>
          <w:p w14:paraId="045B6EEB" w14:textId="1E2ACA2F" w:rsidR="00A36FC1" w:rsidRDefault="00A36FC1" w:rsidP="004D4ADE">
            <w:pPr>
              <w:pStyle w:val="TAL"/>
            </w:pPr>
            <w:r>
              <w:t>CSI feedback periodicity</w:t>
            </w:r>
          </w:p>
        </w:tc>
        <w:tc>
          <w:tcPr>
            <w:tcW w:w="2295" w:type="dxa"/>
          </w:tcPr>
          <w:p w14:paraId="42BACD84" w14:textId="77777777" w:rsidR="00A36FC1" w:rsidRDefault="00A36FC1" w:rsidP="004D4ADE">
            <w:pPr>
              <w:pStyle w:val="TAC"/>
              <w:jc w:val="left"/>
            </w:pPr>
          </w:p>
        </w:tc>
        <w:tc>
          <w:tcPr>
            <w:tcW w:w="2295" w:type="dxa"/>
          </w:tcPr>
          <w:p w14:paraId="136B17DF" w14:textId="77777777" w:rsidR="00A36FC1" w:rsidRDefault="00A36FC1" w:rsidP="004D4ADE">
            <w:pPr>
              <w:pStyle w:val="TAC"/>
              <w:jc w:val="left"/>
            </w:pPr>
          </w:p>
        </w:tc>
      </w:tr>
      <w:tr w:rsidR="00A36FC1" w14:paraId="065B500D" w14:textId="77777777" w:rsidTr="004D4ADE">
        <w:trPr>
          <w:jc w:val="center"/>
        </w:trPr>
        <w:tc>
          <w:tcPr>
            <w:tcW w:w="2157" w:type="dxa"/>
            <w:vMerge/>
          </w:tcPr>
          <w:p w14:paraId="4F6F5386" w14:textId="77777777" w:rsidR="00A36FC1" w:rsidRDefault="00A36FC1" w:rsidP="004D4ADE">
            <w:pPr>
              <w:pStyle w:val="TAL"/>
            </w:pPr>
          </w:p>
        </w:tc>
        <w:tc>
          <w:tcPr>
            <w:tcW w:w="2158" w:type="dxa"/>
          </w:tcPr>
          <w:p w14:paraId="7CE421A7" w14:textId="0A028E53" w:rsidR="00A36FC1" w:rsidRDefault="00A36FC1" w:rsidP="004D4ADE">
            <w:pPr>
              <w:pStyle w:val="TAL"/>
            </w:pPr>
            <w:r>
              <w:t>Observation window (number/distance)</w:t>
            </w:r>
          </w:p>
        </w:tc>
        <w:tc>
          <w:tcPr>
            <w:tcW w:w="2295" w:type="dxa"/>
          </w:tcPr>
          <w:p w14:paraId="56EC0C09" w14:textId="77777777" w:rsidR="00A36FC1" w:rsidRDefault="00A36FC1" w:rsidP="004D4ADE">
            <w:pPr>
              <w:pStyle w:val="TAC"/>
              <w:jc w:val="left"/>
            </w:pPr>
          </w:p>
        </w:tc>
        <w:tc>
          <w:tcPr>
            <w:tcW w:w="2295" w:type="dxa"/>
          </w:tcPr>
          <w:p w14:paraId="3896A596" w14:textId="77777777" w:rsidR="00A36FC1" w:rsidRDefault="00A36FC1" w:rsidP="004D4ADE">
            <w:pPr>
              <w:pStyle w:val="TAC"/>
              <w:jc w:val="left"/>
            </w:pPr>
          </w:p>
        </w:tc>
      </w:tr>
      <w:tr w:rsidR="00A36FC1" w14:paraId="6CAAF051" w14:textId="77777777" w:rsidTr="004D4ADE">
        <w:trPr>
          <w:jc w:val="center"/>
        </w:trPr>
        <w:tc>
          <w:tcPr>
            <w:tcW w:w="2157" w:type="dxa"/>
            <w:vMerge/>
          </w:tcPr>
          <w:p w14:paraId="781AAD0E" w14:textId="77777777" w:rsidR="00A36FC1" w:rsidRDefault="00A36FC1" w:rsidP="004D4ADE">
            <w:pPr>
              <w:pStyle w:val="TAL"/>
            </w:pPr>
          </w:p>
        </w:tc>
        <w:tc>
          <w:tcPr>
            <w:tcW w:w="2158" w:type="dxa"/>
          </w:tcPr>
          <w:p w14:paraId="326DE3FA" w14:textId="48806BD7" w:rsidR="00A36FC1" w:rsidRDefault="00A36FC1" w:rsidP="004D4ADE">
            <w:pPr>
              <w:pStyle w:val="TAL"/>
            </w:pPr>
            <w:r>
              <w:t xml:space="preserve">Prediction window (number/distance </w:t>
            </w:r>
            <w:r w:rsidRPr="00BB67B7">
              <w:t>[between prediction instances/distance from the last observation instance to the 1st prediction instance]</w:t>
            </w:r>
            <w:r>
              <w:t>)</w:t>
            </w:r>
          </w:p>
        </w:tc>
        <w:tc>
          <w:tcPr>
            <w:tcW w:w="2295" w:type="dxa"/>
          </w:tcPr>
          <w:p w14:paraId="3CCFCB42" w14:textId="77777777" w:rsidR="00A36FC1" w:rsidRDefault="00A36FC1" w:rsidP="004D4ADE">
            <w:pPr>
              <w:pStyle w:val="TAC"/>
              <w:jc w:val="left"/>
            </w:pPr>
          </w:p>
        </w:tc>
        <w:tc>
          <w:tcPr>
            <w:tcW w:w="2295" w:type="dxa"/>
          </w:tcPr>
          <w:p w14:paraId="0AB569DD" w14:textId="77777777" w:rsidR="00A36FC1" w:rsidRDefault="00A36FC1" w:rsidP="004D4ADE">
            <w:pPr>
              <w:pStyle w:val="TAC"/>
              <w:jc w:val="left"/>
            </w:pPr>
          </w:p>
        </w:tc>
      </w:tr>
      <w:tr w:rsidR="00A36FC1" w14:paraId="5C4F8B9E" w14:textId="77777777" w:rsidTr="004D4ADE">
        <w:trPr>
          <w:jc w:val="center"/>
        </w:trPr>
        <w:tc>
          <w:tcPr>
            <w:tcW w:w="2157" w:type="dxa"/>
            <w:vMerge/>
          </w:tcPr>
          <w:p w14:paraId="74D233A1" w14:textId="77777777" w:rsidR="00A36FC1" w:rsidRDefault="00A36FC1" w:rsidP="004D4ADE">
            <w:pPr>
              <w:pStyle w:val="TAL"/>
            </w:pPr>
          </w:p>
        </w:tc>
        <w:tc>
          <w:tcPr>
            <w:tcW w:w="2158" w:type="dxa"/>
          </w:tcPr>
          <w:p w14:paraId="3F13B062" w14:textId="6592D227" w:rsidR="00A36FC1" w:rsidRDefault="00A36FC1" w:rsidP="004D4ADE">
            <w:pPr>
              <w:pStyle w:val="TAL"/>
            </w:pPr>
            <w:r>
              <w:t>Whether/how to adopt spatial consistency</w:t>
            </w:r>
          </w:p>
        </w:tc>
        <w:tc>
          <w:tcPr>
            <w:tcW w:w="2295" w:type="dxa"/>
          </w:tcPr>
          <w:p w14:paraId="7162740B" w14:textId="77777777" w:rsidR="00A36FC1" w:rsidRDefault="00A36FC1" w:rsidP="004D4ADE">
            <w:pPr>
              <w:pStyle w:val="TAC"/>
              <w:jc w:val="left"/>
            </w:pPr>
          </w:p>
        </w:tc>
        <w:tc>
          <w:tcPr>
            <w:tcW w:w="2295" w:type="dxa"/>
          </w:tcPr>
          <w:p w14:paraId="690ABF08" w14:textId="77777777" w:rsidR="00A36FC1" w:rsidRDefault="00A36FC1" w:rsidP="004D4ADE">
            <w:pPr>
              <w:pStyle w:val="TAC"/>
              <w:jc w:val="left"/>
            </w:pPr>
          </w:p>
        </w:tc>
      </w:tr>
      <w:tr w:rsidR="00A36FC1" w14:paraId="45C804F4" w14:textId="77777777" w:rsidTr="004D4ADE">
        <w:trPr>
          <w:jc w:val="center"/>
        </w:trPr>
        <w:tc>
          <w:tcPr>
            <w:tcW w:w="2157" w:type="dxa"/>
            <w:vMerge/>
          </w:tcPr>
          <w:p w14:paraId="7687E605" w14:textId="77777777" w:rsidR="00A36FC1" w:rsidRDefault="00A36FC1" w:rsidP="004D4ADE">
            <w:pPr>
              <w:pStyle w:val="TAL"/>
            </w:pPr>
          </w:p>
        </w:tc>
        <w:tc>
          <w:tcPr>
            <w:tcW w:w="2158" w:type="dxa"/>
          </w:tcPr>
          <w:p w14:paraId="56903CC9" w14:textId="0F4B5256" w:rsidR="00A36FC1" w:rsidRDefault="00A36FC1" w:rsidP="004D4ADE">
            <w:pPr>
              <w:pStyle w:val="TAL"/>
            </w:pPr>
            <w:r>
              <w:t>Codebook type for CSI report</w:t>
            </w:r>
          </w:p>
        </w:tc>
        <w:tc>
          <w:tcPr>
            <w:tcW w:w="2295" w:type="dxa"/>
          </w:tcPr>
          <w:p w14:paraId="7678C54E" w14:textId="77777777" w:rsidR="00A36FC1" w:rsidRDefault="00A36FC1" w:rsidP="004D4ADE">
            <w:pPr>
              <w:pStyle w:val="TAC"/>
              <w:jc w:val="left"/>
            </w:pPr>
          </w:p>
        </w:tc>
        <w:tc>
          <w:tcPr>
            <w:tcW w:w="2295" w:type="dxa"/>
          </w:tcPr>
          <w:p w14:paraId="12363CD2" w14:textId="77777777" w:rsidR="00A36FC1" w:rsidRDefault="00A36FC1" w:rsidP="004D4ADE">
            <w:pPr>
              <w:pStyle w:val="TAC"/>
              <w:jc w:val="left"/>
            </w:pPr>
          </w:p>
        </w:tc>
      </w:tr>
      <w:tr w:rsidR="00BB307E" w14:paraId="6F3E1183" w14:textId="77777777" w:rsidTr="004D4ADE">
        <w:trPr>
          <w:jc w:val="center"/>
        </w:trPr>
        <w:tc>
          <w:tcPr>
            <w:tcW w:w="2157" w:type="dxa"/>
            <w:vMerge w:val="restart"/>
          </w:tcPr>
          <w:p w14:paraId="7155FA7F" w14:textId="630EF97C" w:rsidR="00BB307E" w:rsidRPr="00105126" w:rsidRDefault="00BB307E" w:rsidP="004D4ADE">
            <w:pPr>
              <w:pStyle w:val="TAL"/>
            </w:pPr>
            <w:r>
              <w:t xml:space="preserve">Dataset </w:t>
            </w:r>
            <w:r w:rsidR="00953B7A">
              <w:t>size</w:t>
            </w:r>
          </w:p>
        </w:tc>
        <w:tc>
          <w:tcPr>
            <w:tcW w:w="2158" w:type="dxa"/>
          </w:tcPr>
          <w:p w14:paraId="0A77CAFB" w14:textId="77777777" w:rsidR="00BB307E" w:rsidRDefault="00BB307E" w:rsidP="004D4ADE">
            <w:pPr>
              <w:pStyle w:val="TAL"/>
            </w:pPr>
            <w:r w:rsidRPr="00BA4A05">
              <w:rPr>
                <w:bCs/>
                <w:lang w:eastAsia="zh-CN"/>
              </w:rPr>
              <w:t>Train/k</w:t>
            </w:r>
          </w:p>
        </w:tc>
        <w:tc>
          <w:tcPr>
            <w:tcW w:w="2295" w:type="dxa"/>
          </w:tcPr>
          <w:p w14:paraId="30B2C7F1" w14:textId="77777777" w:rsidR="00BB307E" w:rsidRDefault="00BB307E" w:rsidP="004D4ADE">
            <w:pPr>
              <w:pStyle w:val="TAC"/>
              <w:jc w:val="left"/>
            </w:pPr>
          </w:p>
        </w:tc>
        <w:tc>
          <w:tcPr>
            <w:tcW w:w="2295" w:type="dxa"/>
          </w:tcPr>
          <w:p w14:paraId="55AD2A56" w14:textId="77777777" w:rsidR="00BB307E" w:rsidRDefault="00BB307E" w:rsidP="004D4ADE">
            <w:pPr>
              <w:pStyle w:val="TAC"/>
              <w:jc w:val="left"/>
            </w:pPr>
          </w:p>
        </w:tc>
      </w:tr>
      <w:tr w:rsidR="00BB307E" w14:paraId="289ED26F" w14:textId="77777777" w:rsidTr="004D4ADE">
        <w:trPr>
          <w:jc w:val="center"/>
        </w:trPr>
        <w:tc>
          <w:tcPr>
            <w:tcW w:w="2157" w:type="dxa"/>
            <w:vMerge/>
          </w:tcPr>
          <w:p w14:paraId="3B32BA7D" w14:textId="77777777" w:rsidR="00BB307E" w:rsidRPr="00105126" w:rsidRDefault="00BB307E" w:rsidP="004D4ADE">
            <w:pPr>
              <w:pStyle w:val="TAL"/>
            </w:pPr>
          </w:p>
        </w:tc>
        <w:tc>
          <w:tcPr>
            <w:tcW w:w="2158" w:type="dxa"/>
          </w:tcPr>
          <w:p w14:paraId="24291678" w14:textId="77777777" w:rsidR="00BB307E" w:rsidRDefault="00BB307E" w:rsidP="004D4ADE">
            <w:pPr>
              <w:pStyle w:val="TAL"/>
            </w:pPr>
            <w:r w:rsidRPr="00BA4A05">
              <w:rPr>
                <w:bCs/>
                <w:lang w:eastAsia="zh-CN"/>
              </w:rPr>
              <w:t>Test/k</w:t>
            </w:r>
          </w:p>
        </w:tc>
        <w:tc>
          <w:tcPr>
            <w:tcW w:w="2295" w:type="dxa"/>
          </w:tcPr>
          <w:p w14:paraId="574FB0E4" w14:textId="77777777" w:rsidR="00BB307E" w:rsidRDefault="00BB307E" w:rsidP="004D4ADE">
            <w:pPr>
              <w:pStyle w:val="TAC"/>
              <w:jc w:val="left"/>
            </w:pPr>
          </w:p>
        </w:tc>
        <w:tc>
          <w:tcPr>
            <w:tcW w:w="2295" w:type="dxa"/>
          </w:tcPr>
          <w:p w14:paraId="2741F69E" w14:textId="77777777" w:rsidR="00BB307E" w:rsidRDefault="00BB307E" w:rsidP="004D4ADE">
            <w:pPr>
              <w:pStyle w:val="TAC"/>
              <w:jc w:val="left"/>
            </w:pPr>
          </w:p>
        </w:tc>
      </w:tr>
      <w:tr w:rsidR="00BB307E" w14:paraId="1C0DA39D" w14:textId="77777777" w:rsidTr="004D4ADE">
        <w:trPr>
          <w:jc w:val="center"/>
        </w:trPr>
        <w:tc>
          <w:tcPr>
            <w:tcW w:w="4315" w:type="dxa"/>
            <w:gridSpan w:val="2"/>
          </w:tcPr>
          <w:p w14:paraId="37674D29" w14:textId="0F64A2A7" w:rsidR="00BB307E" w:rsidRPr="00BA4A05" w:rsidRDefault="00BB307E" w:rsidP="004D4ADE">
            <w:pPr>
              <w:pStyle w:val="TAL"/>
              <w:jc w:val="center"/>
              <w:rPr>
                <w:bCs/>
                <w:lang w:eastAsia="zh-CN"/>
              </w:rPr>
            </w:pPr>
            <w:r>
              <w:rPr>
                <w:bCs/>
                <w:lang w:eastAsia="zh-CN"/>
              </w:rPr>
              <w:t>Benchmark</w:t>
            </w:r>
            <w:r w:rsidR="00A06508">
              <w:rPr>
                <w:bCs/>
                <w:lang w:eastAsia="zh-CN"/>
              </w:rPr>
              <w:t xml:space="preserve"> 1</w:t>
            </w:r>
          </w:p>
        </w:tc>
        <w:tc>
          <w:tcPr>
            <w:tcW w:w="2295" w:type="dxa"/>
          </w:tcPr>
          <w:p w14:paraId="1107FD22" w14:textId="77777777" w:rsidR="00BB307E" w:rsidRDefault="00BB307E" w:rsidP="004D4ADE">
            <w:pPr>
              <w:pStyle w:val="TAC"/>
              <w:jc w:val="left"/>
            </w:pPr>
          </w:p>
        </w:tc>
        <w:tc>
          <w:tcPr>
            <w:tcW w:w="2295" w:type="dxa"/>
          </w:tcPr>
          <w:p w14:paraId="7A86AFA7" w14:textId="77777777" w:rsidR="00BB307E" w:rsidRDefault="00BB307E" w:rsidP="004D4ADE">
            <w:pPr>
              <w:pStyle w:val="TAC"/>
              <w:jc w:val="left"/>
            </w:pPr>
          </w:p>
        </w:tc>
      </w:tr>
      <w:tr w:rsidR="00BB307E" w14:paraId="5213FDA9" w14:textId="77777777" w:rsidTr="004D4ADE">
        <w:trPr>
          <w:jc w:val="center"/>
        </w:trPr>
        <w:tc>
          <w:tcPr>
            <w:tcW w:w="2157" w:type="dxa"/>
          </w:tcPr>
          <w:p w14:paraId="524A80F2" w14:textId="060F8AAF" w:rsidR="00BB307E" w:rsidRPr="00105126" w:rsidRDefault="00F2593F" w:rsidP="004D4ADE">
            <w:pPr>
              <w:pStyle w:val="TAL"/>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1</w:t>
            </w:r>
          </w:p>
        </w:tc>
        <w:tc>
          <w:tcPr>
            <w:tcW w:w="2158" w:type="dxa"/>
          </w:tcPr>
          <w:p w14:paraId="0F41A5A0" w14:textId="3A4D7FB9" w:rsidR="00BB307E" w:rsidRPr="00BA4A05" w:rsidRDefault="00BB307E" w:rsidP="004D4ADE">
            <w:pPr>
              <w:pStyle w:val="TAL"/>
              <w:rPr>
                <w:bCs/>
                <w:lang w:eastAsia="zh-CN"/>
              </w:rPr>
            </w:pPr>
          </w:p>
        </w:tc>
        <w:tc>
          <w:tcPr>
            <w:tcW w:w="2295" w:type="dxa"/>
          </w:tcPr>
          <w:p w14:paraId="647B9934" w14:textId="77777777" w:rsidR="00BB307E" w:rsidRDefault="00BB307E" w:rsidP="004D4ADE">
            <w:pPr>
              <w:pStyle w:val="TAC"/>
              <w:jc w:val="left"/>
            </w:pPr>
          </w:p>
        </w:tc>
        <w:tc>
          <w:tcPr>
            <w:tcW w:w="2295" w:type="dxa"/>
          </w:tcPr>
          <w:p w14:paraId="74B154ED" w14:textId="77777777" w:rsidR="00BB307E" w:rsidRDefault="00BB307E" w:rsidP="004D4ADE">
            <w:pPr>
              <w:pStyle w:val="TAC"/>
              <w:jc w:val="left"/>
            </w:pPr>
          </w:p>
        </w:tc>
      </w:tr>
      <w:tr w:rsidR="00D53492" w14:paraId="443BCE25" w14:textId="77777777" w:rsidTr="004D4ADE">
        <w:trPr>
          <w:jc w:val="center"/>
        </w:trPr>
        <w:tc>
          <w:tcPr>
            <w:tcW w:w="2157" w:type="dxa"/>
          </w:tcPr>
          <w:p w14:paraId="409E7D69" w14:textId="20A34550" w:rsidR="00D53492" w:rsidRPr="00BA4A05" w:rsidRDefault="00D53492" w:rsidP="004D4ADE">
            <w:pPr>
              <w:pStyle w:val="TAL"/>
              <w:rPr>
                <w:bCs/>
                <w:lang w:eastAsia="zh-CN"/>
              </w:rPr>
            </w:pPr>
            <w:r w:rsidRPr="00BA4A05">
              <w:rPr>
                <w:bCs/>
                <w:lang w:eastAsia="zh-CN"/>
              </w:rPr>
              <w:t>Gain for intermediate KPI#1</w:t>
            </w:r>
            <w:r>
              <w:rPr>
                <w:bCs/>
                <w:lang w:eastAsia="zh-CN"/>
              </w:rPr>
              <w:t xml:space="preserve"> over Benchmark 1</w:t>
            </w:r>
          </w:p>
        </w:tc>
        <w:tc>
          <w:tcPr>
            <w:tcW w:w="2158" w:type="dxa"/>
          </w:tcPr>
          <w:p w14:paraId="1B3E0EF3" w14:textId="77777777" w:rsidR="00D53492" w:rsidRPr="00BA4A05" w:rsidRDefault="00D53492" w:rsidP="004D4ADE">
            <w:pPr>
              <w:pStyle w:val="TAL"/>
              <w:rPr>
                <w:bCs/>
                <w:lang w:eastAsia="zh-CN"/>
              </w:rPr>
            </w:pPr>
          </w:p>
        </w:tc>
        <w:tc>
          <w:tcPr>
            <w:tcW w:w="2295" w:type="dxa"/>
          </w:tcPr>
          <w:p w14:paraId="36D036AD" w14:textId="77777777" w:rsidR="00D53492" w:rsidRDefault="00D53492" w:rsidP="004D4ADE">
            <w:pPr>
              <w:pStyle w:val="TAC"/>
              <w:jc w:val="left"/>
            </w:pPr>
          </w:p>
        </w:tc>
        <w:tc>
          <w:tcPr>
            <w:tcW w:w="2295" w:type="dxa"/>
          </w:tcPr>
          <w:p w14:paraId="6CCE5FBD" w14:textId="77777777" w:rsidR="00D53492" w:rsidRDefault="00D53492" w:rsidP="004D4ADE">
            <w:pPr>
              <w:pStyle w:val="TAC"/>
              <w:jc w:val="left"/>
            </w:pPr>
          </w:p>
        </w:tc>
      </w:tr>
      <w:tr w:rsidR="00107259" w14:paraId="2067AF60" w14:textId="77777777" w:rsidTr="004D4ADE">
        <w:trPr>
          <w:jc w:val="center"/>
        </w:trPr>
        <w:tc>
          <w:tcPr>
            <w:tcW w:w="2157" w:type="dxa"/>
          </w:tcPr>
          <w:p w14:paraId="5294F21B" w14:textId="36C5AD87" w:rsidR="00107259" w:rsidRPr="00BA4A05" w:rsidRDefault="00107259" w:rsidP="00107259">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1</w:t>
            </w:r>
          </w:p>
        </w:tc>
        <w:tc>
          <w:tcPr>
            <w:tcW w:w="2158" w:type="dxa"/>
          </w:tcPr>
          <w:p w14:paraId="3718E36E" w14:textId="77777777" w:rsidR="00107259" w:rsidRPr="00BA4A05" w:rsidRDefault="00107259" w:rsidP="00107259">
            <w:pPr>
              <w:pStyle w:val="TAL"/>
              <w:rPr>
                <w:bCs/>
                <w:lang w:eastAsia="zh-CN"/>
              </w:rPr>
            </w:pPr>
          </w:p>
        </w:tc>
        <w:tc>
          <w:tcPr>
            <w:tcW w:w="2295" w:type="dxa"/>
          </w:tcPr>
          <w:p w14:paraId="50D9C2D5" w14:textId="77777777" w:rsidR="00107259" w:rsidRDefault="00107259" w:rsidP="00107259">
            <w:pPr>
              <w:pStyle w:val="TAC"/>
              <w:jc w:val="left"/>
            </w:pPr>
          </w:p>
        </w:tc>
        <w:tc>
          <w:tcPr>
            <w:tcW w:w="2295" w:type="dxa"/>
          </w:tcPr>
          <w:p w14:paraId="4D145758" w14:textId="77777777" w:rsidR="00107259" w:rsidRDefault="00107259" w:rsidP="00107259">
            <w:pPr>
              <w:pStyle w:val="TAC"/>
              <w:jc w:val="left"/>
            </w:pPr>
          </w:p>
        </w:tc>
      </w:tr>
      <w:tr w:rsidR="00107259" w14:paraId="3A648A89" w14:textId="77777777" w:rsidTr="004D4ADE">
        <w:trPr>
          <w:jc w:val="center"/>
        </w:trPr>
        <w:tc>
          <w:tcPr>
            <w:tcW w:w="2157" w:type="dxa"/>
          </w:tcPr>
          <w:p w14:paraId="2A41581D" w14:textId="221A9827" w:rsidR="00107259" w:rsidRPr="00BA4A05" w:rsidRDefault="00107259" w:rsidP="00107259">
            <w:pPr>
              <w:pStyle w:val="TAL"/>
              <w:rPr>
                <w:bCs/>
                <w:lang w:eastAsia="zh-CN"/>
              </w:rPr>
            </w:pPr>
            <w:r w:rsidRPr="00BA4A05">
              <w:rPr>
                <w:bCs/>
                <w:lang w:eastAsia="zh-CN"/>
              </w:rPr>
              <w:t>Gain for intermediate KPI#</w:t>
            </w:r>
            <w:r w:rsidR="00B70209">
              <w:rPr>
                <w:bCs/>
                <w:lang w:eastAsia="zh-CN"/>
              </w:rPr>
              <w:t>2</w:t>
            </w:r>
            <w:r>
              <w:rPr>
                <w:bCs/>
                <w:lang w:eastAsia="zh-CN"/>
              </w:rPr>
              <w:t xml:space="preserve"> over Benchmark 1</w:t>
            </w:r>
          </w:p>
        </w:tc>
        <w:tc>
          <w:tcPr>
            <w:tcW w:w="2158" w:type="dxa"/>
          </w:tcPr>
          <w:p w14:paraId="27DE10E6" w14:textId="77777777" w:rsidR="00107259" w:rsidRPr="00BA4A05" w:rsidRDefault="00107259" w:rsidP="00107259">
            <w:pPr>
              <w:pStyle w:val="TAL"/>
              <w:rPr>
                <w:bCs/>
                <w:lang w:eastAsia="zh-CN"/>
              </w:rPr>
            </w:pPr>
          </w:p>
        </w:tc>
        <w:tc>
          <w:tcPr>
            <w:tcW w:w="2295" w:type="dxa"/>
          </w:tcPr>
          <w:p w14:paraId="0D3B2285" w14:textId="77777777" w:rsidR="00107259" w:rsidRDefault="00107259" w:rsidP="00107259">
            <w:pPr>
              <w:pStyle w:val="TAC"/>
              <w:jc w:val="left"/>
            </w:pPr>
          </w:p>
        </w:tc>
        <w:tc>
          <w:tcPr>
            <w:tcW w:w="2295" w:type="dxa"/>
          </w:tcPr>
          <w:p w14:paraId="30A80F6D" w14:textId="77777777" w:rsidR="00107259" w:rsidRDefault="00107259" w:rsidP="00107259">
            <w:pPr>
              <w:pStyle w:val="TAC"/>
              <w:jc w:val="left"/>
            </w:pPr>
          </w:p>
        </w:tc>
      </w:tr>
      <w:tr w:rsidR="0087634B" w14:paraId="7BB3EF8F" w14:textId="77777777" w:rsidTr="0087634B">
        <w:trPr>
          <w:trHeight w:val="111"/>
          <w:jc w:val="center"/>
        </w:trPr>
        <w:tc>
          <w:tcPr>
            <w:tcW w:w="2157" w:type="dxa"/>
            <w:vMerge w:val="restart"/>
          </w:tcPr>
          <w:p w14:paraId="32371A3D" w14:textId="4C0AAC35" w:rsidR="0087634B" w:rsidRPr="00BA4A05" w:rsidRDefault="0087634B" w:rsidP="00107259">
            <w:pPr>
              <w:pStyle w:val="TAL"/>
              <w:rPr>
                <w:bCs/>
                <w:lang w:eastAsia="zh-CN"/>
              </w:rPr>
            </w:pPr>
            <w:r>
              <w:rPr>
                <w:bCs/>
                <w:lang w:eastAsia="zh-CN"/>
              </w:rPr>
              <w:t>Gain for eventual KPI (Benchmark 1)</w:t>
            </w:r>
          </w:p>
        </w:tc>
        <w:tc>
          <w:tcPr>
            <w:tcW w:w="2158" w:type="dxa"/>
          </w:tcPr>
          <w:p w14:paraId="06F653E8" w14:textId="22B15AD1" w:rsidR="0087634B" w:rsidRPr="00BA4A05" w:rsidRDefault="0087634B" w:rsidP="00107259">
            <w:pPr>
              <w:pStyle w:val="TAL"/>
              <w:rPr>
                <w:bCs/>
                <w:lang w:eastAsia="zh-CN"/>
              </w:rPr>
            </w:pPr>
            <w:r>
              <w:rPr>
                <w:bCs/>
                <w:lang w:eastAsia="zh-CN"/>
              </w:rPr>
              <w:t>Mean UPT</w:t>
            </w:r>
          </w:p>
        </w:tc>
        <w:tc>
          <w:tcPr>
            <w:tcW w:w="2295" w:type="dxa"/>
          </w:tcPr>
          <w:p w14:paraId="32FD922C" w14:textId="77777777" w:rsidR="0087634B" w:rsidRDefault="0087634B" w:rsidP="00107259">
            <w:pPr>
              <w:pStyle w:val="TAC"/>
              <w:jc w:val="left"/>
            </w:pPr>
          </w:p>
        </w:tc>
        <w:tc>
          <w:tcPr>
            <w:tcW w:w="2295" w:type="dxa"/>
          </w:tcPr>
          <w:p w14:paraId="44DD5FE0" w14:textId="77777777" w:rsidR="0087634B" w:rsidRDefault="0087634B" w:rsidP="00107259">
            <w:pPr>
              <w:pStyle w:val="TAC"/>
              <w:jc w:val="left"/>
            </w:pPr>
          </w:p>
        </w:tc>
      </w:tr>
      <w:tr w:rsidR="0087634B" w14:paraId="4579D28A" w14:textId="77777777" w:rsidTr="004D4ADE">
        <w:trPr>
          <w:trHeight w:val="111"/>
          <w:jc w:val="center"/>
        </w:trPr>
        <w:tc>
          <w:tcPr>
            <w:tcW w:w="2157" w:type="dxa"/>
            <w:vMerge/>
          </w:tcPr>
          <w:p w14:paraId="63AE4505" w14:textId="77777777" w:rsidR="0087634B" w:rsidRDefault="0087634B" w:rsidP="00107259">
            <w:pPr>
              <w:pStyle w:val="TAL"/>
              <w:rPr>
                <w:bCs/>
                <w:lang w:eastAsia="zh-CN"/>
              </w:rPr>
            </w:pPr>
          </w:p>
        </w:tc>
        <w:tc>
          <w:tcPr>
            <w:tcW w:w="2158" w:type="dxa"/>
          </w:tcPr>
          <w:p w14:paraId="2F9AB718" w14:textId="7D3A86B7" w:rsidR="0087634B" w:rsidRPr="00BA4A05" w:rsidRDefault="0087634B" w:rsidP="00107259">
            <w:pPr>
              <w:pStyle w:val="TAL"/>
              <w:rPr>
                <w:bCs/>
                <w:lang w:eastAsia="zh-CN"/>
              </w:rPr>
            </w:pPr>
            <w:r>
              <w:rPr>
                <w:bCs/>
                <w:lang w:eastAsia="zh-CN"/>
              </w:rPr>
              <w:t>5% UPT</w:t>
            </w:r>
          </w:p>
        </w:tc>
        <w:tc>
          <w:tcPr>
            <w:tcW w:w="2295" w:type="dxa"/>
          </w:tcPr>
          <w:p w14:paraId="5D6EEB3C" w14:textId="77777777" w:rsidR="0087634B" w:rsidRDefault="0087634B" w:rsidP="00107259">
            <w:pPr>
              <w:pStyle w:val="TAC"/>
              <w:jc w:val="left"/>
            </w:pPr>
          </w:p>
        </w:tc>
        <w:tc>
          <w:tcPr>
            <w:tcW w:w="2295" w:type="dxa"/>
          </w:tcPr>
          <w:p w14:paraId="03433CA2" w14:textId="77777777" w:rsidR="0087634B" w:rsidRDefault="0087634B" w:rsidP="00107259">
            <w:pPr>
              <w:pStyle w:val="TAC"/>
              <w:jc w:val="left"/>
            </w:pPr>
          </w:p>
        </w:tc>
      </w:tr>
      <w:tr w:rsidR="00B02DD5" w14:paraId="64FA12FF" w14:textId="77777777" w:rsidTr="00AB2600">
        <w:trPr>
          <w:trHeight w:val="111"/>
          <w:jc w:val="center"/>
        </w:trPr>
        <w:tc>
          <w:tcPr>
            <w:tcW w:w="4315" w:type="dxa"/>
            <w:gridSpan w:val="2"/>
          </w:tcPr>
          <w:p w14:paraId="58E59B5B" w14:textId="18EE9279" w:rsidR="00B02DD5" w:rsidRDefault="00B02DD5" w:rsidP="00B02DD5">
            <w:pPr>
              <w:pStyle w:val="TAL"/>
              <w:jc w:val="center"/>
              <w:rPr>
                <w:bCs/>
                <w:lang w:eastAsia="zh-CN"/>
              </w:rPr>
            </w:pPr>
            <w:r>
              <w:rPr>
                <w:bCs/>
                <w:lang w:eastAsia="zh-CN"/>
              </w:rPr>
              <w:t>Benchmark 2</w:t>
            </w:r>
          </w:p>
        </w:tc>
        <w:tc>
          <w:tcPr>
            <w:tcW w:w="2295" w:type="dxa"/>
          </w:tcPr>
          <w:p w14:paraId="7B85D93B" w14:textId="77777777" w:rsidR="00B02DD5" w:rsidRDefault="00B02DD5" w:rsidP="0087634B">
            <w:pPr>
              <w:pStyle w:val="TAC"/>
              <w:jc w:val="left"/>
            </w:pPr>
          </w:p>
        </w:tc>
        <w:tc>
          <w:tcPr>
            <w:tcW w:w="2295" w:type="dxa"/>
          </w:tcPr>
          <w:p w14:paraId="58EBB135" w14:textId="77777777" w:rsidR="00B02DD5" w:rsidRDefault="00B02DD5" w:rsidP="0087634B">
            <w:pPr>
              <w:pStyle w:val="TAC"/>
              <w:jc w:val="left"/>
            </w:pPr>
          </w:p>
        </w:tc>
      </w:tr>
      <w:tr w:rsidR="0087634B" w14:paraId="30A2A91F" w14:textId="77777777" w:rsidTr="004D4ADE">
        <w:trPr>
          <w:trHeight w:val="111"/>
          <w:jc w:val="center"/>
        </w:trPr>
        <w:tc>
          <w:tcPr>
            <w:tcW w:w="2157" w:type="dxa"/>
          </w:tcPr>
          <w:p w14:paraId="4F0CEC53" w14:textId="68FEE696" w:rsidR="0087634B" w:rsidRDefault="0087634B" w:rsidP="0087634B">
            <w:pPr>
              <w:pStyle w:val="TAL"/>
              <w:rPr>
                <w:bCs/>
                <w:lang w:eastAsia="zh-CN"/>
              </w:rPr>
            </w:pPr>
            <w:r w:rsidRPr="00BA4A05">
              <w:rPr>
                <w:bCs/>
                <w:lang w:eastAsia="zh-CN"/>
              </w:rPr>
              <w:t xml:space="preserve">Intermediate KPI #1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3DD2FA01" w14:textId="77777777" w:rsidR="0087634B" w:rsidRDefault="0087634B" w:rsidP="0087634B">
            <w:pPr>
              <w:pStyle w:val="TAL"/>
              <w:rPr>
                <w:bCs/>
                <w:lang w:eastAsia="zh-CN"/>
              </w:rPr>
            </w:pPr>
          </w:p>
        </w:tc>
        <w:tc>
          <w:tcPr>
            <w:tcW w:w="2295" w:type="dxa"/>
          </w:tcPr>
          <w:p w14:paraId="61CDC7A3" w14:textId="77777777" w:rsidR="0087634B" w:rsidRDefault="0087634B" w:rsidP="0087634B">
            <w:pPr>
              <w:pStyle w:val="TAC"/>
              <w:jc w:val="left"/>
            </w:pPr>
          </w:p>
        </w:tc>
        <w:tc>
          <w:tcPr>
            <w:tcW w:w="2295" w:type="dxa"/>
          </w:tcPr>
          <w:p w14:paraId="2E7098CC" w14:textId="77777777" w:rsidR="0087634B" w:rsidRDefault="0087634B" w:rsidP="0087634B">
            <w:pPr>
              <w:pStyle w:val="TAC"/>
              <w:jc w:val="left"/>
            </w:pPr>
          </w:p>
        </w:tc>
      </w:tr>
      <w:tr w:rsidR="0087634B" w14:paraId="67C4C6AF" w14:textId="77777777" w:rsidTr="004D4ADE">
        <w:trPr>
          <w:trHeight w:val="111"/>
          <w:jc w:val="center"/>
        </w:trPr>
        <w:tc>
          <w:tcPr>
            <w:tcW w:w="2157" w:type="dxa"/>
          </w:tcPr>
          <w:p w14:paraId="26BFD647" w14:textId="4081A5BE" w:rsidR="0087634B" w:rsidRDefault="0087634B" w:rsidP="0087634B">
            <w:pPr>
              <w:pStyle w:val="TAL"/>
              <w:rPr>
                <w:bCs/>
                <w:lang w:eastAsia="zh-CN"/>
              </w:rPr>
            </w:pPr>
            <w:r w:rsidRPr="00BA4A05">
              <w:rPr>
                <w:bCs/>
                <w:lang w:eastAsia="zh-CN"/>
              </w:rPr>
              <w:t>Gain for intermediate KPI#1</w:t>
            </w:r>
            <w:r>
              <w:rPr>
                <w:bCs/>
                <w:lang w:eastAsia="zh-CN"/>
              </w:rPr>
              <w:t xml:space="preserve"> over Benchmark </w:t>
            </w:r>
            <w:r w:rsidR="00B02DD5">
              <w:rPr>
                <w:bCs/>
                <w:lang w:eastAsia="zh-CN"/>
              </w:rPr>
              <w:t>2</w:t>
            </w:r>
          </w:p>
        </w:tc>
        <w:tc>
          <w:tcPr>
            <w:tcW w:w="2158" w:type="dxa"/>
          </w:tcPr>
          <w:p w14:paraId="288C1E69" w14:textId="77777777" w:rsidR="0087634B" w:rsidRDefault="0087634B" w:rsidP="0087634B">
            <w:pPr>
              <w:pStyle w:val="TAL"/>
              <w:rPr>
                <w:bCs/>
                <w:lang w:eastAsia="zh-CN"/>
              </w:rPr>
            </w:pPr>
          </w:p>
        </w:tc>
        <w:tc>
          <w:tcPr>
            <w:tcW w:w="2295" w:type="dxa"/>
          </w:tcPr>
          <w:p w14:paraId="227779F6" w14:textId="77777777" w:rsidR="0087634B" w:rsidRDefault="0087634B" w:rsidP="0087634B">
            <w:pPr>
              <w:pStyle w:val="TAC"/>
              <w:jc w:val="left"/>
            </w:pPr>
          </w:p>
        </w:tc>
        <w:tc>
          <w:tcPr>
            <w:tcW w:w="2295" w:type="dxa"/>
          </w:tcPr>
          <w:p w14:paraId="5C8EA7B6" w14:textId="77777777" w:rsidR="0087634B" w:rsidRDefault="0087634B" w:rsidP="0087634B">
            <w:pPr>
              <w:pStyle w:val="TAC"/>
              <w:jc w:val="left"/>
            </w:pPr>
          </w:p>
        </w:tc>
      </w:tr>
      <w:tr w:rsidR="0087634B" w14:paraId="73814FD5" w14:textId="77777777" w:rsidTr="004D4ADE">
        <w:trPr>
          <w:trHeight w:val="111"/>
          <w:jc w:val="center"/>
        </w:trPr>
        <w:tc>
          <w:tcPr>
            <w:tcW w:w="2157" w:type="dxa"/>
          </w:tcPr>
          <w:p w14:paraId="04D39A9B" w14:textId="11491663" w:rsidR="0087634B" w:rsidRDefault="0087634B" w:rsidP="0087634B">
            <w:pPr>
              <w:pStyle w:val="TAL"/>
              <w:rPr>
                <w:bCs/>
                <w:lang w:eastAsia="zh-CN"/>
              </w:rPr>
            </w:pPr>
            <w:r w:rsidRPr="00BA4A05">
              <w:rPr>
                <w:bCs/>
                <w:lang w:eastAsia="zh-CN"/>
              </w:rPr>
              <w:t>Intermediate KPI #</w:t>
            </w:r>
            <w:r>
              <w:rPr>
                <w:bCs/>
                <w:lang w:eastAsia="zh-CN"/>
              </w:rPr>
              <w:t>2</w:t>
            </w:r>
            <w:r w:rsidRPr="00BA4A05">
              <w:rPr>
                <w:bCs/>
                <w:lang w:eastAsia="zh-CN"/>
              </w:rPr>
              <w:t xml:space="preserve"> of </w:t>
            </w:r>
            <w:r>
              <w:rPr>
                <w:bCs/>
                <w:lang w:eastAsia="zh-CN"/>
              </w:rPr>
              <w:t>B</w:t>
            </w:r>
            <w:r w:rsidRPr="00BA4A05">
              <w:rPr>
                <w:bCs/>
                <w:lang w:eastAsia="zh-CN"/>
              </w:rPr>
              <w:t>enchmark</w:t>
            </w:r>
            <w:r>
              <w:rPr>
                <w:bCs/>
                <w:lang w:eastAsia="zh-CN"/>
              </w:rPr>
              <w:t xml:space="preserve"> </w:t>
            </w:r>
            <w:r w:rsidR="00B02DD5">
              <w:rPr>
                <w:bCs/>
                <w:lang w:eastAsia="zh-CN"/>
              </w:rPr>
              <w:t>2</w:t>
            </w:r>
          </w:p>
        </w:tc>
        <w:tc>
          <w:tcPr>
            <w:tcW w:w="2158" w:type="dxa"/>
          </w:tcPr>
          <w:p w14:paraId="44DECD0D" w14:textId="77777777" w:rsidR="0087634B" w:rsidRDefault="0087634B" w:rsidP="0087634B">
            <w:pPr>
              <w:pStyle w:val="TAL"/>
              <w:rPr>
                <w:bCs/>
                <w:lang w:eastAsia="zh-CN"/>
              </w:rPr>
            </w:pPr>
          </w:p>
        </w:tc>
        <w:tc>
          <w:tcPr>
            <w:tcW w:w="2295" w:type="dxa"/>
          </w:tcPr>
          <w:p w14:paraId="326D5406" w14:textId="77777777" w:rsidR="0087634B" w:rsidRDefault="0087634B" w:rsidP="0087634B">
            <w:pPr>
              <w:pStyle w:val="TAC"/>
              <w:jc w:val="left"/>
            </w:pPr>
          </w:p>
        </w:tc>
        <w:tc>
          <w:tcPr>
            <w:tcW w:w="2295" w:type="dxa"/>
          </w:tcPr>
          <w:p w14:paraId="273D3E07" w14:textId="77777777" w:rsidR="0087634B" w:rsidRDefault="0087634B" w:rsidP="0087634B">
            <w:pPr>
              <w:pStyle w:val="TAC"/>
              <w:jc w:val="left"/>
            </w:pPr>
          </w:p>
        </w:tc>
      </w:tr>
      <w:tr w:rsidR="0087634B" w14:paraId="25FA6093" w14:textId="77777777" w:rsidTr="004D4ADE">
        <w:trPr>
          <w:trHeight w:val="111"/>
          <w:jc w:val="center"/>
        </w:trPr>
        <w:tc>
          <w:tcPr>
            <w:tcW w:w="2157" w:type="dxa"/>
          </w:tcPr>
          <w:p w14:paraId="38FEEC8C" w14:textId="36CEB658" w:rsidR="0087634B" w:rsidRDefault="0087634B" w:rsidP="0087634B">
            <w:pPr>
              <w:pStyle w:val="TAL"/>
              <w:rPr>
                <w:bCs/>
                <w:lang w:eastAsia="zh-CN"/>
              </w:rPr>
            </w:pPr>
            <w:r w:rsidRPr="00BA4A05">
              <w:rPr>
                <w:bCs/>
                <w:lang w:eastAsia="zh-CN"/>
              </w:rPr>
              <w:t>Gain for intermediate KPI#</w:t>
            </w:r>
            <w:r>
              <w:rPr>
                <w:bCs/>
                <w:lang w:eastAsia="zh-CN"/>
              </w:rPr>
              <w:t xml:space="preserve">2 over Benchmark </w:t>
            </w:r>
            <w:r w:rsidR="00D5034C">
              <w:rPr>
                <w:bCs/>
                <w:lang w:eastAsia="zh-CN"/>
              </w:rPr>
              <w:t>2</w:t>
            </w:r>
          </w:p>
        </w:tc>
        <w:tc>
          <w:tcPr>
            <w:tcW w:w="2158" w:type="dxa"/>
          </w:tcPr>
          <w:p w14:paraId="26C58277" w14:textId="77777777" w:rsidR="0087634B" w:rsidRDefault="0087634B" w:rsidP="0087634B">
            <w:pPr>
              <w:pStyle w:val="TAL"/>
              <w:rPr>
                <w:bCs/>
                <w:lang w:eastAsia="zh-CN"/>
              </w:rPr>
            </w:pPr>
          </w:p>
        </w:tc>
        <w:tc>
          <w:tcPr>
            <w:tcW w:w="2295" w:type="dxa"/>
          </w:tcPr>
          <w:p w14:paraId="022ACD46" w14:textId="77777777" w:rsidR="0087634B" w:rsidRDefault="0087634B" w:rsidP="0087634B">
            <w:pPr>
              <w:pStyle w:val="TAC"/>
              <w:jc w:val="left"/>
            </w:pPr>
          </w:p>
        </w:tc>
        <w:tc>
          <w:tcPr>
            <w:tcW w:w="2295" w:type="dxa"/>
          </w:tcPr>
          <w:p w14:paraId="3F11B931" w14:textId="77777777" w:rsidR="0087634B" w:rsidRDefault="0087634B" w:rsidP="0087634B">
            <w:pPr>
              <w:pStyle w:val="TAC"/>
              <w:jc w:val="left"/>
            </w:pPr>
          </w:p>
        </w:tc>
      </w:tr>
      <w:tr w:rsidR="00D5034C" w14:paraId="56226D3D" w14:textId="77777777" w:rsidTr="00D5034C">
        <w:trPr>
          <w:trHeight w:val="111"/>
          <w:jc w:val="center"/>
        </w:trPr>
        <w:tc>
          <w:tcPr>
            <w:tcW w:w="2157" w:type="dxa"/>
            <w:vMerge w:val="restart"/>
          </w:tcPr>
          <w:p w14:paraId="68383E0B" w14:textId="0B41A1E2" w:rsidR="00D5034C" w:rsidRDefault="00D5034C" w:rsidP="0087634B">
            <w:pPr>
              <w:pStyle w:val="TAL"/>
              <w:rPr>
                <w:bCs/>
                <w:lang w:eastAsia="zh-CN"/>
              </w:rPr>
            </w:pPr>
            <w:r>
              <w:rPr>
                <w:bCs/>
                <w:lang w:eastAsia="zh-CN"/>
              </w:rPr>
              <w:t>Gain for eventual KPI (Benchmark 2)</w:t>
            </w:r>
          </w:p>
        </w:tc>
        <w:tc>
          <w:tcPr>
            <w:tcW w:w="2158" w:type="dxa"/>
          </w:tcPr>
          <w:p w14:paraId="50B1077C" w14:textId="154355E3" w:rsidR="00D5034C" w:rsidRDefault="00D5034C" w:rsidP="0087634B">
            <w:pPr>
              <w:pStyle w:val="TAL"/>
              <w:rPr>
                <w:bCs/>
                <w:lang w:eastAsia="zh-CN"/>
              </w:rPr>
            </w:pPr>
            <w:r>
              <w:rPr>
                <w:bCs/>
                <w:lang w:eastAsia="zh-CN"/>
              </w:rPr>
              <w:t>Mean UPT</w:t>
            </w:r>
          </w:p>
        </w:tc>
        <w:tc>
          <w:tcPr>
            <w:tcW w:w="2295" w:type="dxa"/>
          </w:tcPr>
          <w:p w14:paraId="3278F192" w14:textId="77777777" w:rsidR="00D5034C" w:rsidRDefault="00D5034C" w:rsidP="0087634B">
            <w:pPr>
              <w:pStyle w:val="TAC"/>
              <w:jc w:val="left"/>
            </w:pPr>
          </w:p>
        </w:tc>
        <w:tc>
          <w:tcPr>
            <w:tcW w:w="2295" w:type="dxa"/>
          </w:tcPr>
          <w:p w14:paraId="64D8397D" w14:textId="77777777" w:rsidR="00D5034C" w:rsidRDefault="00D5034C" w:rsidP="0087634B">
            <w:pPr>
              <w:pStyle w:val="TAC"/>
              <w:jc w:val="left"/>
            </w:pPr>
          </w:p>
        </w:tc>
      </w:tr>
      <w:tr w:rsidR="00D5034C" w14:paraId="33C2CBE9" w14:textId="77777777" w:rsidTr="004D4ADE">
        <w:trPr>
          <w:trHeight w:val="111"/>
          <w:jc w:val="center"/>
        </w:trPr>
        <w:tc>
          <w:tcPr>
            <w:tcW w:w="2157" w:type="dxa"/>
            <w:vMerge/>
          </w:tcPr>
          <w:p w14:paraId="21693AE9" w14:textId="77777777" w:rsidR="00D5034C" w:rsidRDefault="00D5034C" w:rsidP="00D5034C">
            <w:pPr>
              <w:pStyle w:val="TAL"/>
              <w:rPr>
                <w:bCs/>
                <w:lang w:eastAsia="zh-CN"/>
              </w:rPr>
            </w:pPr>
          </w:p>
        </w:tc>
        <w:tc>
          <w:tcPr>
            <w:tcW w:w="2158" w:type="dxa"/>
          </w:tcPr>
          <w:p w14:paraId="5D05B2F7" w14:textId="4302F161" w:rsidR="00D5034C" w:rsidRDefault="00D5034C" w:rsidP="00D5034C">
            <w:pPr>
              <w:pStyle w:val="TAL"/>
              <w:rPr>
                <w:bCs/>
                <w:lang w:eastAsia="zh-CN"/>
              </w:rPr>
            </w:pPr>
            <w:r>
              <w:rPr>
                <w:bCs/>
                <w:lang w:eastAsia="zh-CN"/>
              </w:rPr>
              <w:t>5% UPT</w:t>
            </w:r>
          </w:p>
        </w:tc>
        <w:tc>
          <w:tcPr>
            <w:tcW w:w="2295" w:type="dxa"/>
          </w:tcPr>
          <w:p w14:paraId="3EAFA205" w14:textId="77777777" w:rsidR="00D5034C" w:rsidRDefault="00D5034C" w:rsidP="00D5034C">
            <w:pPr>
              <w:pStyle w:val="TAC"/>
              <w:jc w:val="left"/>
            </w:pPr>
          </w:p>
        </w:tc>
        <w:tc>
          <w:tcPr>
            <w:tcW w:w="2295" w:type="dxa"/>
          </w:tcPr>
          <w:p w14:paraId="72E7700E" w14:textId="77777777" w:rsidR="00D5034C" w:rsidRDefault="00D5034C" w:rsidP="00D5034C">
            <w:pPr>
              <w:pStyle w:val="TAC"/>
              <w:jc w:val="left"/>
            </w:pPr>
          </w:p>
        </w:tc>
      </w:tr>
      <w:tr w:rsidR="00D5034C" w14:paraId="48BC5D78" w14:textId="77777777" w:rsidTr="004D4ADE">
        <w:trPr>
          <w:jc w:val="center"/>
        </w:trPr>
        <w:tc>
          <w:tcPr>
            <w:tcW w:w="2157" w:type="dxa"/>
          </w:tcPr>
          <w:p w14:paraId="1A344BC0" w14:textId="77777777" w:rsidR="00D5034C" w:rsidRDefault="00D5034C" w:rsidP="00D5034C">
            <w:pPr>
              <w:pStyle w:val="TAL"/>
            </w:pPr>
            <w:r>
              <w:t>FFS others</w:t>
            </w:r>
          </w:p>
        </w:tc>
        <w:tc>
          <w:tcPr>
            <w:tcW w:w="2158" w:type="dxa"/>
          </w:tcPr>
          <w:p w14:paraId="634AC15D" w14:textId="77777777" w:rsidR="00D5034C" w:rsidRPr="00BA4A05" w:rsidRDefault="00D5034C" w:rsidP="00D5034C">
            <w:pPr>
              <w:pStyle w:val="TAL"/>
              <w:rPr>
                <w:bCs/>
                <w:lang w:eastAsia="zh-CN"/>
              </w:rPr>
            </w:pPr>
          </w:p>
        </w:tc>
        <w:tc>
          <w:tcPr>
            <w:tcW w:w="2295" w:type="dxa"/>
          </w:tcPr>
          <w:p w14:paraId="45E90AF7" w14:textId="77777777" w:rsidR="00D5034C" w:rsidRDefault="00D5034C" w:rsidP="00D5034C">
            <w:pPr>
              <w:pStyle w:val="TAC"/>
              <w:jc w:val="left"/>
            </w:pPr>
          </w:p>
        </w:tc>
        <w:tc>
          <w:tcPr>
            <w:tcW w:w="2295" w:type="dxa"/>
          </w:tcPr>
          <w:p w14:paraId="18567B14" w14:textId="77777777" w:rsidR="00D5034C" w:rsidRDefault="00D5034C" w:rsidP="00D5034C">
            <w:pPr>
              <w:pStyle w:val="TAC"/>
              <w:jc w:val="left"/>
            </w:pPr>
          </w:p>
        </w:tc>
      </w:tr>
    </w:tbl>
    <w:p w14:paraId="7D5AAF10" w14:textId="6DEF9C88" w:rsidR="00BB307E" w:rsidRDefault="00BB307E" w:rsidP="001F1E66"/>
    <w:p w14:paraId="03E25080" w14:textId="2B97EEC4" w:rsidR="004279CC" w:rsidRDefault="004279CC" w:rsidP="001F1E66">
      <w:r>
        <w:t xml:space="preserve">Table 6.2.2-6 presents the performance results for </w:t>
      </w:r>
      <w:r w:rsidRPr="00B02E1A">
        <w:t>the evaluation results of AI/ML-based CSI</w:t>
      </w:r>
      <w:r>
        <w:t xml:space="preserve"> prediction</w:t>
      </w:r>
      <w:r w:rsidRPr="00B02E1A">
        <w:t xml:space="preserve"> with</w:t>
      </w:r>
      <w:r w:rsidR="005D43C0">
        <w:t xml:space="preserve"> model</w:t>
      </w:r>
      <w:r w:rsidRPr="00B02E1A">
        <w:t xml:space="preserve"> generalization/scalability verification</w:t>
      </w:r>
      <w:r>
        <w:t>.</w:t>
      </w:r>
    </w:p>
    <w:p w14:paraId="47DB4314" w14:textId="56DA10F6" w:rsidR="00632F26" w:rsidRDefault="00632F26" w:rsidP="001F1E66">
      <w:r>
        <w:t>For the evaluation of CSI prediction</w:t>
      </w:r>
      <w:r w:rsidRPr="00632F26">
        <w:t xml:space="preserve"> </w:t>
      </w:r>
      <w:r w:rsidRPr="00B02E1A">
        <w:t>with</w:t>
      </w:r>
      <w:r>
        <w:t xml:space="preserve"> model</w:t>
      </w:r>
      <w:r w:rsidRPr="00B02E1A">
        <w:t xml:space="preserve"> generalization/scalability verification</w:t>
      </w:r>
      <w:r>
        <w:t>, the following baselines are recommended to facilitate calibration of results</w:t>
      </w:r>
      <w:r w:rsidR="00475A39">
        <w:t>:</w:t>
      </w:r>
    </w:p>
    <w:p w14:paraId="5D24603C" w14:textId="40CCA610" w:rsidR="00033A90" w:rsidRDefault="001F1E66" w:rsidP="001F1E66">
      <w:pPr>
        <w:pStyle w:val="B1"/>
      </w:pPr>
      <w:r>
        <w:t>-</w:t>
      </w:r>
      <w:r>
        <w:tab/>
      </w:r>
      <w:r w:rsidR="00033A90">
        <w:t>Performance metric for intermediate KPI: SGCS</w:t>
      </w:r>
    </w:p>
    <w:p w14:paraId="697DDE22" w14:textId="05AD612E" w:rsidR="00475A39" w:rsidRDefault="001F1E66" w:rsidP="001F1E66">
      <w:pPr>
        <w:pStyle w:val="B2"/>
      </w:pPr>
      <w:r>
        <w:t>-</w:t>
      </w:r>
      <w:r>
        <w:tab/>
      </w:r>
      <w:r w:rsidR="00033A90">
        <w:t>NMSE can be additionally submitted.</w:t>
      </w:r>
    </w:p>
    <w:p w14:paraId="6666D566" w14:textId="3131DDD3" w:rsidR="000856C4" w:rsidRDefault="000856C4" w:rsidP="00D3090C">
      <w:pPr>
        <w:pStyle w:val="TH"/>
        <w:keepNext w:val="0"/>
        <w:keepLines w:val="0"/>
        <w:widowControl w:val="0"/>
      </w:pPr>
      <w:r w:rsidRPr="004D3578">
        <w:lastRenderedPageBreak/>
        <w:t xml:space="preserve">Table </w:t>
      </w:r>
      <w:r>
        <w:t>6.2.2-</w:t>
      </w:r>
      <w:r w:rsidR="001E284E">
        <w:t>6</w:t>
      </w:r>
      <w:r w:rsidRPr="004D3578">
        <w:t xml:space="preserve">: </w:t>
      </w:r>
      <w:r w:rsidRPr="002673C0">
        <w:t xml:space="preserve">Evaluation results for </w:t>
      </w:r>
      <w:r w:rsidRPr="00BA4A05">
        <w:rPr>
          <w:bCs/>
        </w:rPr>
        <w:t xml:space="preserve">CSI </w:t>
      </w:r>
      <w:r>
        <w:rPr>
          <w:bCs/>
        </w:rPr>
        <w:t>prediction</w:t>
      </w:r>
      <w:r w:rsidRPr="00BA4A05">
        <w:rPr>
          <w:bCs/>
        </w:rPr>
        <w:t xml:space="preserve"> with model generalization/scalability [Max rank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7"/>
        <w:gridCol w:w="2158"/>
        <w:gridCol w:w="2295"/>
        <w:gridCol w:w="2295"/>
      </w:tblGrid>
      <w:tr w:rsidR="000856C4" w:rsidRPr="004D3578" w14:paraId="120767C7" w14:textId="77777777" w:rsidTr="004D4ADE">
        <w:trPr>
          <w:jc w:val="center"/>
        </w:trPr>
        <w:tc>
          <w:tcPr>
            <w:tcW w:w="4315" w:type="dxa"/>
            <w:gridSpan w:val="2"/>
            <w:shd w:val="clear" w:color="auto" w:fill="D9D9D9"/>
          </w:tcPr>
          <w:p w14:paraId="1215A1B8" w14:textId="77777777" w:rsidR="000856C4" w:rsidRPr="004D3578" w:rsidRDefault="000856C4" w:rsidP="00D3090C">
            <w:pPr>
              <w:pStyle w:val="TAH"/>
              <w:keepNext w:val="0"/>
              <w:keepLines w:val="0"/>
              <w:widowControl w:val="0"/>
            </w:pPr>
          </w:p>
        </w:tc>
        <w:tc>
          <w:tcPr>
            <w:tcW w:w="2295" w:type="dxa"/>
            <w:shd w:val="clear" w:color="auto" w:fill="D9D9D9"/>
          </w:tcPr>
          <w:p w14:paraId="62E9C664" w14:textId="77777777" w:rsidR="000856C4" w:rsidRPr="004D3578" w:rsidRDefault="000856C4" w:rsidP="00D3090C">
            <w:pPr>
              <w:pStyle w:val="TAH"/>
              <w:keepNext w:val="0"/>
              <w:keepLines w:val="0"/>
              <w:widowControl w:val="0"/>
            </w:pPr>
            <w:r>
              <w:t>Source 1</w:t>
            </w:r>
          </w:p>
        </w:tc>
        <w:tc>
          <w:tcPr>
            <w:tcW w:w="2295" w:type="dxa"/>
            <w:shd w:val="clear" w:color="auto" w:fill="D9D9D9"/>
          </w:tcPr>
          <w:p w14:paraId="3D6CCD29" w14:textId="77777777" w:rsidR="000856C4" w:rsidRPr="004D3578" w:rsidRDefault="000856C4" w:rsidP="00D3090C">
            <w:pPr>
              <w:pStyle w:val="TAH"/>
              <w:keepNext w:val="0"/>
              <w:keepLines w:val="0"/>
              <w:widowControl w:val="0"/>
            </w:pPr>
            <w:r>
              <w:t>…</w:t>
            </w:r>
          </w:p>
        </w:tc>
      </w:tr>
      <w:tr w:rsidR="000856C4" w14:paraId="6AE632FA" w14:textId="77777777" w:rsidTr="004D4ADE">
        <w:trPr>
          <w:jc w:val="center"/>
        </w:trPr>
        <w:tc>
          <w:tcPr>
            <w:tcW w:w="2157" w:type="dxa"/>
            <w:vMerge w:val="restart"/>
          </w:tcPr>
          <w:p w14:paraId="4124F484" w14:textId="77777777" w:rsidR="000856C4" w:rsidRDefault="000856C4" w:rsidP="00D3090C">
            <w:pPr>
              <w:pStyle w:val="TAL"/>
              <w:keepNext w:val="0"/>
              <w:keepLines w:val="0"/>
              <w:widowControl w:val="0"/>
            </w:pPr>
            <w:r>
              <w:t>AI/ML model description</w:t>
            </w:r>
          </w:p>
        </w:tc>
        <w:tc>
          <w:tcPr>
            <w:tcW w:w="2158" w:type="dxa"/>
          </w:tcPr>
          <w:p w14:paraId="41C540C6" w14:textId="74E60C8D" w:rsidR="000856C4" w:rsidRDefault="000856C4" w:rsidP="00D3090C">
            <w:pPr>
              <w:pStyle w:val="TAL"/>
              <w:keepNext w:val="0"/>
              <w:keepLines w:val="0"/>
              <w:widowControl w:val="0"/>
            </w:pPr>
            <w:r w:rsidRPr="00BA4A05">
              <w:rPr>
                <w:bCs/>
                <w:lang w:eastAsia="zh-CN"/>
              </w:rPr>
              <w:t xml:space="preserve">AL/ML model </w:t>
            </w:r>
            <w:r w:rsidR="00277DDF">
              <w:rPr>
                <w:bCs/>
                <w:lang w:eastAsia="zh-CN"/>
              </w:rPr>
              <w:t xml:space="preserve">description (e.g., </w:t>
            </w:r>
            <w:r w:rsidRPr="00BA4A05">
              <w:rPr>
                <w:bCs/>
                <w:lang w:eastAsia="zh-CN"/>
              </w:rPr>
              <w:t>backbone</w:t>
            </w:r>
            <w:r w:rsidR="00277DDF">
              <w:rPr>
                <w:bCs/>
                <w:lang w:eastAsia="zh-CN"/>
              </w:rPr>
              <w:t>, structure)</w:t>
            </w:r>
          </w:p>
        </w:tc>
        <w:tc>
          <w:tcPr>
            <w:tcW w:w="2295" w:type="dxa"/>
          </w:tcPr>
          <w:p w14:paraId="4752B715" w14:textId="77777777" w:rsidR="000856C4" w:rsidRDefault="000856C4" w:rsidP="00D3090C">
            <w:pPr>
              <w:pStyle w:val="TAC"/>
              <w:keepNext w:val="0"/>
              <w:keepLines w:val="0"/>
              <w:widowControl w:val="0"/>
              <w:jc w:val="left"/>
            </w:pPr>
          </w:p>
        </w:tc>
        <w:tc>
          <w:tcPr>
            <w:tcW w:w="2295" w:type="dxa"/>
          </w:tcPr>
          <w:p w14:paraId="4B468196" w14:textId="77777777" w:rsidR="000856C4" w:rsidRDefault="000856C4" w:rsidP="00D3090C">
            <w:pPr>
              <w:pStyle w:val="TAC"/>
              <w:keepNext w:val="0"/>
              <w:keepLines w:val="0"/>
              <w:widowControl w:val="0"/>
              <w:jc w:val="left"/>
            </w:pPr>
          </w:p>
        </w:tc>
      </w:tr>
      <w:tr w:rsidR="000856C4" w14:paraId="3641CCA3" w14:textId="77777777" w:rsidTr="004D4ADE">
        <w:trPr>
          <w:jc w:val="center"/>
        </w:trPr>
        <w:tc>
          <w:tcPr>
            <w:tcW w:w="2157" w:type="dxa"/>
            <w:vMerge/>
          </w:tcPr>
          <w:p w14:paraId="1C3E98B5" w14:textId="77777777" w:rsidR="000856C4" w:rsidRDefault="000856C4" w:rsidP="00D3090C">
            <w:pPr>
              <w:pStyle w:val="TAL"/>
              <w:keepNext w:val="0"/>
              <w:keepLines w:val="0"/>
              <w:widowControl w:val="0"/>
            </w:pPr>
          </w:p>
        </w:tc>
        <w:tc>
          <w:tcPr>
            <w:tcW w:w="2158" w:type="dxa"/>
          </w:tcPr>
          <w:p w14:paraId="28752335" w14:textId="77777777" w:rsidR="000856C4" w:rsidRDefault="000856C4" w:rsidP="00D3090C">
            <w:pPr>
              <w:pStyle w:val="TAL"/>
              <w:keepNext w:val="0"/>
              <w:keepLines w:val="0"/>
              <w:widowControl w:val="0"/>
            </w:pPr>
            <w:r>
              <w:rPr>
                <w:bCs/>
                <w:lang w:eastAsia="zh-CN"/>
              </w:rPr>
              <w:t>[</w:t>
            </w:r>
            <w:r w:rsidRPr="00BA4A05">
              <w:rPr>
                <w:bCs/>
                <w:lang w:eastAsia="zh-CN"/>
              </w:rPr>
              <w:t>Pre-processing</w:t>
            </w:r>
            <w:r>
              <w:rPr>
                <w:bCs/>
                <w:lang w:eastAsia="zh-CN"/>
              </w:rPr>
              <w:t>]</w:t>
            </w:r>
          </w:p>
        </w:tc>
        <w:tc>
          <w:tcPr>
            <w:tcW w:w="2295" w:type="dxa"/>
          </w:tcPr>
          <w:p w14:paraId="30D47EB9" w14:textId="77777777" w:rsidR="000856C4" w:rsidRDefault="000856C4" w:rsidP="00D3090C">
            <w:pPr>
              <w:pStyle w:val="TAC"/>
              <w:keepNext w:val="0"/>
              <w:keepLines w:val="0"/>
              <w:widowControl w:val="0"/>
              <w:jc w:val="left"/>
            </w:pPr>
          </w:p>
        </w:tc>
        <w:tc>
          <w:tcPr>
            <w:tcW w:w="2295" w:type="dxa"/>
          </w:tcPr>
          <w:p w14:paraId="630E4A35" w14:textId="77777777" w:rsidR="000856C4" w:rsidRDefault="000856C4" w:rsidP="00D3090C">
            <w:pPr>
              <w:pStyle w:val="TAC"/>
              <w:keepNext w:val="0"/>
              <w:keepLines w:val="0"/>
              <w:widowControl w:val="0"/>
              <w:jc w:val="left"/>
            </w:pPr>
          </w:p>
        </w:tc>
      </w:tr>
      <w:tr w:rsidR="000856C4" w14:paraId="21C2DBD6" w14:textId="77777777" w:rsidTr="004D4ADE">
        <w:trPr>
          <w:jc w:val="center"/>
        </w:trPr>
        <w:tc>
          <w:tcPr>
            <w:tcW w:w="2157" w:type="dxa"/>
            <w:vMerge/>
          </w:tcPr>
          <w:p w14:paraId="15546CF3" w14:textId="77777777" w:rsidR="000856C4" w:rsidRDefault="000856C4" w:rsidP="00D3090C">
            <w:pPr>
              <w:pStyle w:val="TAL"/>
              <w:keepNext w:val="0"/>
              <w:keepLines w:val="0"/>
              <w:widowControl w:val="0"/>
            </w:pPr>
          </w:p>
        </w:tc>
        <w:tc>
          <w:tcPr>
            <w:tcW w:w="2158" w:type="dxa"/>
          </w:tcPr>
          <w:p w14:paraId="62E450AF" w14:textId="77777777" w:rsidR="000856C4" w:rsidRDefault="000856C4" w:rsidP="00D3090C">
            <w:pPr>
              <w:pStyle w:val="TAL"/>
              <w:keepNext w:val="0"/>
              <w:keepLines w:val="0"/>
              <w:widowControl w:val="0"/>
            </w:pPr>
            <w:r>
              <w:rPr>
                <w:bCs/>
                <w:lang w:eastAsia="zh-CN"/>
              </w:rPr>
              <w:t>[</w:t>
            </w:r>
            <w:r w:rsidRPr="00BA4A05">
              <w:rPr>
                <w:bCs/>
                <w:lang w:eastAsia="zh-CN"/>
              </w:rPr>
              <w:t>Post-processing</w:t>
            </w:r>
            <w:r>
              <w:rPr>
                <w:bCs/>
                <w:lang w:eastAsia="zh-CN"/>
              </w:rPr>
              <w:t>]</w:t>
            </w:r>
          </w:p>
        </w:tc>
        <w:tc>
          <w:tcPr>
            <w:tcW w:w="2295" w:type="dxa"/>
          </w:tcPr>
          <w:p w14:paraId="6BF8426E" w14:textId="77777777" w:rsidR="000856C4" w:rsidRDefault="000856C4" w:rsidP="00D3090C">
            <w:pPr>
              <w:pStyle w:val="TAC"/>
              <w:keepNext w:val="0"/>
              <w:keepLines w:val="0"/>
              <w:widowControl w:val="0"/>
              <w:jc w:val="left"/>
            </w:pPr>
          </w:p>
        </w:tc>
        <w:tc>
          <w:tcPr>
            <w:tcW w:w="2295" w:type="dxa"/>
          </w:tcPr>
          <w:p w14:paraId="2E1975A4" w14:textId="77777777" w:rsidR="000856C4" w:rsidRDefault="000856C4" w:rsidP="00D3090C">
            <w:pPr>
              <w:pStyle w:val="TAC"/>
              <w:keepNext w:val="0"/>
              <w:keepLines w:val="0"/>
              <w:widowControl w:val="0"/>
              <w:jc w:val="left"/>
            </w:pPr>
          </w:p>
        </w:tc>
      </w:tr>
      <w:tr w:rsidR="000856C4" w14:paraId="5A927144" w14:textId="77777777" w:rsidTr="004D4ADE">
        <w:trPr>
          <w:jc w:val="center"/>
        </w:trPr>
        <w:tc>
          <w:tcPr>
            <w:tcW w:w="2157" w:type="dxa"/>
            <w:vMerge/>
          </w:tcPr>
          <w:p w14:paraId="4B78709E" w14:textId="77777777" w:rsidR="000856C4" w:rsidRDefault="000856C4" w:rsidP="00D3090C">
            <w:pPr>
              <w:pStyle w:val="TAL"/>
              <w:keepNext w:val="0"/>
              <w:keepLines w:val="0"/>
              <w:widowControl w:val="0"/>
            </w:pPr>
          </w:p>
        </w:tc>
        <w:tc>
          <w:tcPr>
            <w:tcW w:w="2158" w:type="dxa"/>
          </w:tcPr>
          <w:p w14:paraId="66852900" w14:textId="77777777" w:rsidR="000856C4" w:rsidRDefault="000856C4" w:rsidP="00D3090C">
            <w:pPr>
              <w:pStyle w:val="TAL"/>
              <w:keepNext w:val="0"/>
              <w:keepLines w:val="0"/>
              <w:widowControl w:val="0"/>
            </w:pPr>
            <w:r w:rsidRPr="00BA4A05">
              <w:rPr>
                <w:bCs/>
                <w:lang w:eastAsia="zh-CN"/>
              </w:rPr>
              <w:t>FLOPs/M</w:t>
            </w:r>
          </w:p>
        </w:tc>
        <w:tc>
          <w:tcPr>
            <w:tcW w:w="2295" w:type="dxa"/>
          </w:tcPr>
          <w:p w14:paraId="1D82C968" w14:textId="77777777" w:rsidR="000856C4" w:rsidRDefault="000856C4" w:rsidP="00D3090C">
            <w:pPr>
              <w:pStyle w:val="TAC"/>
              <w:keepNext w:val="0"/>
              <w:keepLines w:val="0"/>
              <w:widowControl w:val="0"/>
              <w:jc w:val="left"/>
            </w:pPr>
          </w:p>
        </w:tc>
        <w:tc>
          <w:tcPr>
            <w:tcW w:w="2295" w:type="dxa"/>
          </w:tcPr>
          <w:p w14:paraId="3D755D8B" w14:textId="77777777" w:rsidR="000856C4" w:rsidRDefault="000856C4" w:rsidP="00D3090C">
            <w:pPr>
              <w:pStyle w:val="TAC"/>
              <w:keepNext w:val="0"/>
              <w:keepLines w:val="0"/>
              <w:widowControl w:val="0"/>
              <w:jc w:val="left"/>
            </w:pPr>
          </w:p>
        </w:tc>
      </w:tr>
      <w:tr w:rsidR="000856C4" w14:paraId="50B06C33" w14:textId="77777777" w:rsidTr="004D4ADE">
        <w:trPr>
          <w:jc w:val="center"/>
        </w:trPr>
        <w:tc>
          <w:tcPr>
            <w:tcW w:w="2157" w:type="dxa"/>
            <w:vMerge/>
          </w:tcPr>
          <w:p w14:paraId="3F101A64" w14:textId="77777777" w:rsidR="000856C4" w:rsidRDefault="000856C4" w:rsidP="00D3090C">
            <w:pPr>
              <w:pStyle w:val="TAL"/>
              <w:keepNext w:val="0"/>
              <w:keepLines w:val="0"/>
              <w:widowControl w:val="0"/>
            </w:pPr>
          </w:p>
        </w:tc>
        <w:tc>
          <w:tcPr>
            <w:tcW w:w="2158" w:type="dxa"/>
          </w:tcPr>
          <w:p w14:paraId="67D13C40" w14:textId="77777777" w:rsidR="000856C4" w:rsidRDefault="000856C4" w:rsidP="00D3090C">
            <w:pPr>
              <w:pStyle w:val="TAL"/>
              <w:keepNext w:val="0"/>
              <w:keepLines w:val="0"/>
              <w:widowControl w:val="0"/>
            </w:pPr>
            <w:r>
              <w:rPr>
                <w:bCs/>
                <w:lang w:eastAsia="zh-CN"/>
              </w:rPr>
              <w:t>P</w:t>
            </w:r>
            <w:r w:rsidRPr="00BA4A05">
              <w:rPr>
                <w:bCs/>
                <w:lang w:eastAsia="zh-CN"/>
              </w:rPr>
              <w:t>arameters/M</w:t>
            </w:r>
          </w:p>
        </w:tc>
        <w:tc>
          <w:tcPr>
            <w:tcW w:w="2295" w:type="dxa"/>
          </w:tcPr>
          <w:p w14:paraId="61015FDB" w14:textId="77777777" w:rsidR="000856C4" w:rsidRDefault="000856C4" w:rsidP="00D3090C">
            <w:pPr>
              <w:pStyle w:val="TAC"/>
              <w:keepNext w:val="0"/>
              <w:keepLines w:val="0"/>
              <w:widowControl w:val="0"/>
              <w:jc w:val="left"/>
            </w:pPr>
          </w:p>
        </w:tc>
        <w:tc>
          <w:tcPr>
            <w:tcW w:w="2295" w:type="dxa"/>
          </w:tcPr>
          <w:p w14:paraId="0CC73106" w14:textId="77777777" w:rsidR="000856C4" w:rsidRDefault="000856C4" w:rsidP="00D3090C">
            <w:pPr>
              <w:pStyle w:val="TAC"/>
              <w:keepNext w:val="0"/>
              <w:keepLines w:val="0"/>
              <w:widowControl w:val="0"/>
              <w:jc w:val="left"/>
            </w:pPr>
          </w:p>
        </w:tc>
      </w:tr>
      <w:tr w:rsidR="000856C4" w14:paraId="77CDB59C" w14:textId="77777777" w:rsidTr="004D4ADE">
        <w:trPr>
          <w:jc w:val="center"/>
        </w:trPr>
        <w:tc>
          <w:tcPr>
            <w:tcW w:w="2157" w:type="dxa"/>
            <w:vMerge/>
          </w:tcPr>
          <w:p w14:paraId="1B33C323" w14:textId="77777777" w:rsidR="000856C4" w:rsidRPr="00105126" w:rsidRDefault="000856C4" w:rsidP="00D3090C">
            <w:pPr>
              <w:pStyle w:val="TAL"/>
              <w:keepNext w:val="0"/>
              <w:keepLines w:val="0"/>
              <w:widowControl w:val="0"/>
            </w:pPr>
          </w:p>
        </w:tc>
        <w:tc>
          <w:tcPr>
            <w:tcW w:w="2158" w:type="dxa"/>
          </w:tcPr>
          <w:p w14:paraId="2BD1CAB1" w14:textId="77777777" w:rsidR="000856C4" w:rsidRDefault="000856C4" w:rsidP="00D3090C">
            <w:pPr>
              <w:pStyle w:val="TAL"/>
              <w:keepNext w:val="0"/>
              <w:keepLines w:val="0"/>
              <w:widowControl w:val="0"/>
            </w:pPr>
            <w:r w:rsidRPr="00BA4A05">
              <w:rPr>
                <w:bCs/>
                <w:lang w:eastAsia="zh-CN"/>
              </w:rPr>
              <w:t>[Storage /Mbytes]</w:t>
            </w:r>
          </w:p>
        </w:tc>
        <w:tc>
          <w:tcPr>
            <w:tcW w:w="2295" w:type="dxa"/>
          </w:tcPr>
          <w:p w14:paraId="2A59ABE3" w14:textId="77777777" w:rsidR="000856C4" w:rsidRDefault="000856C4" w:rsidP="00D3090C">
            <w:pPr>
              <w:pStyle w:val="TAC"/>
              <w:keepNext w:val="0"/>
              <w:keepLines w:val="0"/>
              <w:widowControl w:val="0"/>
              <w:jc w:val="left"/>
            </w:pPr>
          </w:p>
        </w:tc>
        <w:tc>
          <w:tcPr>
            <w:tcW w:w="2295" w:type="dxa"/>
          </w:tcPr>
          <w:p w14:paraId="4D23F729" w14:textId="77777777" w:rsidR="000856C4" w:rsidRDefault="000856C4" w:rsidP="00D3090C">
            <w:pPr>
              <w:pStyle w:val="TAC"/>
              <w:keepNext w:val="0"/>
              <w:keepLines w:val="0"/>
              <w:widowControl w:val="0"/>
              <w:jc w:val="left"/>
            </w:pPr>
          </w:p>
        </w:tc>
      </w:tr>
      <w:tr w:rsidR="000856C4" w14:paraId="4A52E866" w14:textId="77777777" w:rsidTr="004D4ADE">
        <w:trPr>
          <w:jc w:val="center"/>
        </w:trPr>
        <w:tc>
          <w:tcPr>
            <w:tcW w:w="2157" w:type="dxa"/>
            <w:vMerge/>
          </w:tcPr>
          <w:p w14:paraId="29BD1A15" w14:textId="77777777" w:rsidR="000856C4" w:rsidRPr="00105126" w:rsidRDefault="000856C4" w:rsidP="00D3090C">
            <w:pPr>
              <w:pStyle w:val="TAL"/>
              <w:keepNext w:val="0"/>
              <w:keepLines w:val="0"/>
              <w:widowControl w:val="0"/>
            </w:pPr>
          </w:p>
        </w:tc>
        <w:tc>
          <w:tcPr>
            <w:tcW w:w="2158" w:type="dxa"/>
          </w:tcPr>
          <w:p w14:paraId="569E6D92" w14:textId="77777777" w:rsidR="000856C4" w:rsidRPr="00BA4A05" w:rsidRDefault="000856C4" w:rsidP="00D3090C">
            <w:pPr>
              <w:pStyle w:val="TAL"/>
              <w:keepNext w:val="0"/>
              <w:keepLines w:val="0"/>
              <w:widowControl w:val="0"/>
              <w:rPr>
                <w:bCs/>
                <w:lang w:eastAsia="zh-CN"/>
              </w:rPr>
            </w:pPr>
            <w:r>
              <w:rPr>
                <w:bCs/>
                <w:lang w:eastAsia="zh-CN"/>
              </w:rPr>
              <w:t>Input type</w:t>
            </w:r>
          </w:p>
        </w:tc>
        <w:tc>
          <w:tcPr>
            <w:tcW w:w="2295" w:type="dxa"/>
          </w:tcPr>
          <w:p w14:paraId="16DE60FE" w14:textId="77777777" w:rsidR="000856C4" w:rsidRDefault="000856C4" w:rsidP="00D3090C">
            <w:pPr>
              <w:pStyle w:val="TAC"/>
              <w:keepNext w:val="0"/>
              <w:keepLines w:val="0"/>
              <w:widowControl w:val="0"/>
              <w:jc w:val="left"/>
            </w:pPr>
          </w:p>
        </w:tc>
        <w:tc>
          <w:tcPr>
            <w:tcW w:w="2295" w:type="dxa"/>
          </w:tcPr>
          <w:p w14:paraId="6C3BB9C7" w14:textId="77777777" w:rsidR="000856C4" w:rsidRDefault="000856C4" w:rsidP="00D3090C">
            <w:pPr>
              <w:pStyle w:val="TAC"/>
              <w:keepNext w:val="0"/>
              <w:keepLines w:val="0"/>
              <w:widowControl w:val="0"/>
              <w:jc w:val="left"/>
            </w:pPr>
          </w:p>
        </w:tc>
      </w:tr>
      <w:tr w:rsidR="000856C4" w14:paraId="1F46B369" w14:textId="77777777" w:rsidTr="004D4ADE">
        <w:trPr>
          <w:jc w:val="center"/>
        </w:trPr>
        <w:tc>
          <w:tcPr>
            <w:tcW w:w="2157" w:type="dxa"/>
            <w:vMerge/>
          </w:tcPr>
          <w:p w14:paraId="69AA7A7A" w14:textId="77777777" w:rsidR="000856C4" w:rsidRPr="00105126" w:rsidRDefault="000856C4" w:rsidP="00D3090C">
            <w:pPr>
              <w:pStyle w:val="TAL"/>
              <w:keepNext w:val="0"/>
              <w:keepLines w:val="0"/>
              <w:widowControl w:val="0"/>
            </w:pPr>
          </w:p>
        </w:tc>
        <w:tc>
          <w:tcPr>
            <w:tcW w:w="2158" w:type="dxa"/>
          </w:tcPr>
          <w:p w14:paraId="4C2989F7" w14:textId="77777777" w:rsidR="000856C4" w:rsidRPr="00BA4A05" w:rsidRDefault="000856C4" w:rsidP="00D3090C">
            <w:pPr>
              <w:pStyle w:val="TAL"/>
              <w:keepNext w:val="0"/>
              <w:keepLines w:val="0"/>
              <w:widowControl w:val="0"/>
              <w:rPr>
                <w:bCs/>
                <w:lang w:eastAsia="zh-CN"/>
              </w:rPr>
            </w:pPr>
            <w:r>
              <w:rPr>
                <w:bCs/>
                <w:lang w:eastAsia="zh-CN"/>
              </w:rPr>
              <w:t>Output type</w:t>
            </w:r>
          </w:p>
        </w:tc>
        <w:tc>
          <w:tcPr>
            <w:tcW w:w="2295" w:type="dxa"/>
          </w:tcPr>
          <w:p w14:paraId="709E94EE" w14:textId="77777777" w:rsidR="000856C4" w:rsidRDefault="000856C4" w:rsidP="00D3090C">
            <w:pPr>
              <w:pStyle w:val="TAC"/>
              <w:keepNext w:val="0"/>
              <w:keepLines w:val="0"/>
              <w:widowControl w:val="0"/>
              <w:jc w:val="left"/>
            </w:pPr>
          </w:p>
        </w:tc>
        <w:tc>
          <w:tcPr>
            <w:tcW w:w="2295" w:type="dxa"/>
          </w:tcPr>
          <w:p w14:paraId="0EC46440" w14:textId="77777777" w:rsidR="000856C4" w:rsidRDefault="000856C4" w:rsidP="00D3090C">
            <w:pPr>
              <w:pStyle w:val="TAC"/>
              <w:keepNext w:val="0"/>
              <w:keepLines w:val="0"/>
              <w:widowControl w:val="0"/>
              <w:jc w:val="left"/>
            </w:pPr>
          </w:p>
        </w:tc>
      </w:tr>
      <w:tr w:rsidR="006A3DFF" w14:paraId="4742EB24" w14:textId="77777777" w:rsidTr="004D4ADE">
        <w:trPr>
          <w:jc w:val="center"/>
        </w:trPr>
        <w:tc>
          <w:tcPr>
            <w:tcW w:w="2157" w:type="dxa"/>
            <w:vMerge w:val="restart"/>
          </w:tcPr>
          <w:p w14:paraId="765D738C" w14:textId="77777777" w:rsidR="006A3DFF" w:rsidRPr="00105126" w:rsidRDefault="006A3DFF" w:rsidP="00D3090C">
            <w:pPr>
              <w:pStyle w:val="TAL"/>
              <w:keepNext w:val="0"/>
              <w:keepLines w:val="0"/>
              <w:widowControl w:val="0"/>
            </w:pPr>
            <w:r>
              <w:t>Assumptions</w:t>
            </w:r>
          </w:p>
        </w:tc>
        <w:tc>
          <w:tcPr>
            <w:tcW w:w="2158" w:type="dxa"/>
          </w:tcPr>
          <w:p w14:paraId="7A26A8BC" w14:textId="0A645BCF" w:rsidR="006A3DFF" w:rsidRDefault="006A3DFF" w:rsidP="00D3090C">
            <w:pPr>
              <w:pStyle w:val="TAL"/>
              <w:keepNext w:val="0"/>
              <w:keepLines w:val="0"/>
              <w:widowControl w:val="0"/>
            </w:pPr>
            <w:r>
              <w:t>CSI feedback periodicity</w:t>
            </w:r>
          </w:p>
        </w:tc>
        <w:tc>
          <w:tcPr>
            <w:tcW w:w="2295" w:type="dxa"/>
          </w:tcPr>
          <w:p w14:paraId="38241D46" w14:textId="77777777" w:rsidR="006A3DFF" w:rsidRDefault="006A3DFF" w:rsidP="00D3090C">
            <w:pPr>
              <w:pStyle w:val="TAC"/>
              <w:keepNext w:val="0"/>
              <w:keepLines w:val="0"/>
              <w:widowControl w:val="0"/>
              <w:jc w:val="left"/>
            </w:pPr>
          </w:p>
        </w:tc>
        <w:tc>
          <w:tcPr>
            <w:tcW w:w="2295" w:type="dxa"/>
          </w:tcPr>
          <w:p w14:paraId="5C83CC56" w14:textId="77777777" w:rsidR="006A3DFF" w:rsidRDefault="006A3DFF" w:rsidP="00D3090C">
            <w:pPr>
              <w:pStyle w:val="TAC"/>
              <w:keepNext w:val="0"/>
              <w:keepLines w:val="0"/>
              <w:widowControl w:val="0"/>
              <w:jc w:val="left"/>
            </w:pPr>
          </w:p>
        </w:tc>
      </w:tr>
      <w:tr w:rsidR="006A3DFF" w14:paraId="53C229D4" w14:textId="77777777" w:rsidTr="004D4ADE">
        <w:trPr>
          <w:jc w:val="center"/>
        </w:trPr>
        <w:tc>
          <w:tcPr>
            <w:tcW w:w="2157" w:type="dxa"/>
            <w:vMerge/>
          </w:tcPr>
          <w:p w14:paraId="6D438D21" w14:textId="77777777" w:rsidR="006A3DFF" w:rsidRDefault="006A3DFF" w:rsidP="00D3090C">
            <w:pPr>
              <w:pStyle w:val="TAL"/>
              <w:keepNext w:val="0"/>
              <w:keepLines w:val="0"/>
              <w:widowControl w:val="0"/>
            </w:pPr>
          </w:p>
        </w:tc>
        <w:tc>
          <w:tcPr>
            <w:tcW w:w="2158" w:type="dxa"/>
          </w:tcPr>
          <w:p w14:paraId="538A2F03" w14:textId="4722D1A4" w:rsidR="006A3DFF" w:rsidRDefault="006A3DFF" w:rsidP="00D3090C">
            <w:pPr>
              <w:pStyle w:val="TAL"/>
              <w:keepNext w:val="0"/>
              <w:keepLines w:val="0"/>
              <w:widowControl w:val="0"/>
            </w:pPr>
            <w:r>
              <w:t>Observation window (number/distance)</w:t>
            </w:r>
          </w:p>
        </w:tc>
        <w:tc>
          <w:tcPr>
            <w:tcW w:w="2295" w:type="dxa"/>
          </w:tcPr>
          <w:p w14:paraId="773A6206" w14:textId="77777777" w:rsidR="006A3DFF" w:rsidRDefault="006A3DFF" w:rsidP="00D3090C">
            <w:pPr>
              <w:pStyle w:val="TAC"/>
              <w:keepNext w:val="0"/>
              <w:keepLines w:val="0"/>
              <w:widowControl w:val="0"/>
              <w:jc w:val="left"/>
            </w:pPr>
          </w:p>
        </w:tc>
        <w:tc>
          <w:tcPr>
            <w:tcW w:w="2295" w:type="dxa"/>
          </w:tcPr>
          <w:p w14:paraId="15CF7B84" w14:textId="77777777" w:rsidR="006A3DFF" w:rsidRDefault="006A3DFF" w:rsidP="00D3090C">
            <w:pPr>
              <w:pStyle w:val="TAC"/>
              <w:keepNext w:val="0"/>
              <w:keepLines w:val="0"/>
              <w:widowControl w:val="0"/>
              <w:jc w:val="left"/>
            </w:pPr>
          </w:p>
        </w:tc>
      </w:tr>
      <w:tr w:rsidR="006A3DFF" w14:paraId="00D7ED98" w14:textId="77777777" w:rsidTr="004D4ADE">
        <w:trPr>
          <w:jc w:val="center"/>
        </w:trPr>
        <w:tc>
          <w:tcPr>
            <w:tcW w:w="2157" w:type="dxa"/>
            <w:vMerge/>
          </w:tcPr>
          <w:p w14:paraId="5ACB90AB" w14:textId="77777777" w:rsidR="006A3DFF" w:rsidRDefault="006A3DFF" w:rsidP="00D3090C">
            <w:pPr>
              <w:pStyle w:val="TAL"/>
              <w:keepNext w:val="0"/>
              <w:keepLines w:val="0"/>
              <w:widowControl w:val="0"/>
            </w:pPr>
          </w:p>
        </w:tc>
        <w:tc>
          <w:tcPr>
            <w:tcW w:w="2158" w:type="dxa"/>
          </w:tcPr>
          <w:p w14:paraId="4E79C41D" w14:textId="1DD15852" w:rsidR="006A3DFF" w:rsidRDefault="006A3DFF" w:rsidP="00D3090C">
            <w:pPr>
              <w:pStyle w:val="TAL"/>
              <w:keepNext w:val="0"/>
              <w:keepLines w:val="0"/>
              <w:widowControl w:val="0"/>
            </w:pPr>
            <w:r>
              <w:t>Prediction window (number/distance between prediction instances/distance from the last observation instance to the 1</w:t>
            </w:r>
            <w:r w:rsidRPr="006A3DFF">
              <w:rPr>
                <w:vertAlign w:val="superscript"/>
              </w:rPr>
              <w:t>st</w:t>
            </w:r>
            <w:r>
              <w:t xml:space="preserve"> prediction </w:t>
            </w:r>
            <w:proofErr w:type="spellStart"/>
            <w:r>
              <w:t>instanc</w:t>
            </w:r>
            <w:proofErr w:type="spellEnd"/>
            <w:r>
              <w:t>)</w:t>
            </w:r>
          </w:p>
        </w:tc>
        <w:tc>
          <w:tcPr>
            <w:tcW w:w="2295" w:type="dxa"/>
          </w:tcPr>
          <w:p w14:paraId="30657E21" w14:textId="77777777" w:rsidR="006A3DFF" w:rsidRDefault="006A3DFF" w:rsidP="00D3090C">
            <w:pPr>
              <w:pStyle w:val="TAC"/>
              <w:keepNext w:val="0"/>
              <w:keepLines w:val="0"/>
              <w:widowControl w:val="0"/>
              <w:jc w:val="left"/>
            </w:pPr>
          </w:p>
        </w:tc>
        <w:tc>
          <w:tcPr>
            <w:tcW w:w="2295" w:type="dxa"/>
          </w:tcPr>
          <w:p w14:paraId="40A4798D" w14:textId="77777777" w:rsidR="006A3DFF" w:rsidRDefault="006A3DFF" w:rsidP="00D3090C">
            <w:pPr>
              <w:pStyle w:val="TAC"/>
              <w:keepNext w:val="0"/>
              <w:keepLines w:val="0"/>
              <w:widowControl w:val="0"/>
              <w:jc w:val="left"/>
            </w:pPr>
          </w:p>
        </w:tc>
      </w:tr>
      <w:tr w:rsidR="006A3DFF" w14:paraId="759E0710" w14:textId="77777777" w:rsidTr="004D4ADE">
        <w:trPr>
          <w:jc w:val="center"/>
        </w:trPr>
        <w:tc>
          <w:tcPr>
            <w:tcW w:w="2157" w:type="dxa"/>
            <w:vMerge/>
          </w:tcPr>
          <w:p w14:paraId="76C28BC0" w14:textId="77777777" w:rsidR="006A3DFF" w:rsidRDefault="006A3DFF" w:rsidP="00D3090C">
            <w:pPr>
              <w:pStyle w:val="TAL"/>
              <w:keepNext w:val="0"/>
              <w:keepLines w:val="0"/>
              <w:widowControl w:val="0"/>
            </w:pPr>
          </w:p>
        </w:tc>
        <w:tc>
          <w:tcPr>
            <w:tcW w:w="2158" w:type="dxa"/>
          </w:tcPr>
          <w:p w14:paraId="2078330C" w14:textId="0336102B" w:rsidR="006A3DFF" w:rsidRDefault="006A3DFF" w:rsidP="00D3090C">
            <w:pPr>
              <w:pStyle w:val="TAL"/>
              <w:keepNext w:val="0"/>
              <w:keepLines w:val="0"/>
              <w:widowControl w:val="0"/>
            </w:pPr>
            <w:r>
              <w:t>Whether/how to adopt spatial consistency</w:t>
            </w:r>
          </w:p>
        </w:tc>
        <w:tc>
          <w:tcPr>
            <w:tcW w:w="2295" w:type="dxa"/>
          </w:tcPr>
          <w:p w14:paraId="3E4B20C3" w14:textId="77777777" w:rsidR="006A3DFF" w:rsidRDefault="006A3DFF" w:rsidP="00D3090C">
            <w:pPr>
              <w:pStyle w:val="TAC"/>
              <w:keepNext w:val="0"/>
              <w:keepLines w:val="0"/>
              <w:widowControl w:val="0"/>
              <w:jc w:val="left"/>
            </w:pPr>
          </w:p>
        </w:tc>
        <w:tc>
          <w:tcPr>
            <w:tcW w:w="2295" w:type="dxa"/>
          </w:tcPr>
          <w:p w14:paraId="6334A4AA" w14:textId="77777777" w:rsidR="006A3DFF" w:rsidRDefault="006A3DFF" w:rsidP="00D3090C">
            <w:pPr>
              <w:pStyle w:val="TAC"/>
              <w:keepNext w:val="0"/>
              <w:keepLines w:val="0"/>
              <w:widowControl w:val="0"/>
              <w:jc w:val="left"/>
            </w:pPr>
          </w:p>
        </w:tc>
      </w:tr>
      <w:tr w:rsidR="005C6313" w14:paraId="1321473C" w14:textId="77777777" w:rsidTr="004D4ADE">
        <w:trPr>
          <w:jc w:val="center"/>
        </w:trPr>
        <w:tc>
          <w:tcPr>
            <w:tcW w:w="2157" w:type="dxa"/>
            <w:vMerge w:val="restart"/>
          </w:tcPr>
          <w:p w14:paraId="0AC49974" w14:textId="081F5F6E" w:rsidR="005C6313" w:rsidRPr="00105126" w:rsidRDefault="005C6313" w:rsidP="00D3090C">
            <w:pPr>
              <w:pStyle w:val="TAL"/>
              <w:keepNext w:val="0"/>
              <w:keepLines w:val="0"/>
              <w:widowControl w:val="0"/>
            </w:pPr>
            <w:r>
              <w:t>Generalization Case 1</w:t>
            </w:r>
          </w:p>
        </w:tc>
        <w:tc>
          <w:tcPr>
            <w:tcW w:w="2158" w:type="dxa"/>
          </w:tcPr>
          <w:p w14:paraId="333FBEC6" w14:textId="4EF6DB99" w:rsidR="005C6313" w:rsidRPr="005C6313" w:rsidRDefault="005C6313" w:rsidP="00D3090C">
            <w:pPr>
              <w:pStyle w:val="TAL"/>
              <w:keepNext w:val="0"/>
              <w:keepLines w:val="0"/>
              <w:widowControl w:val="0"/>
              <w:rPr>
                <w:szCs w:val="18"/>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2F867E48" w14:textId="77777777" w:rsidR="005C6313" w:rsidRDefault="005C6313" w:rsidP="00D3090C">
            <w:pPr>
              <w:pStyle w:val="TAC"/>
              <w:keepNext w:val="0"/>
              <w:keepLines w:val="0"/>
              <w:widowControl w:val="0"/>
              <w:jc w:val="left"/>
            </w:pPr>
          </w:p>
        </w:tc>
        <w:tc>
          <w:tcPr>
            <w:tcW w:w="2295" w:type="dxa"/>
          </w:tcPr>
          <w:p w14:paraId="55A76D84" w14:textId="77777777" w:rsidR="005C6313" w:rsidRDefault="005C6313" w:rsidP="00D3090C">
            <w:pPr>
              <w:pStyle w:val="TAC"/>
              <w:keepNext w:val="0"/>
              <w:keepLines w:val="0"/>
              <w:widowControl w:val="0"/>
              <w:jc w:val="left"/>
            </w:pPr>
          </w:p>
        </w:tc>
      </w:tr>
      <w:tr w:rsidR="005C6313" w14:paraId="5BDC434C" w14:textId="77777777" w:rsidTr="008E3515">
        <w:trPr>
          <w:trHeight w:val="48"/>
          <w:jc w:val="center"/>
        </w:trPr>
        <w:tc>
          <w:tcPr>
            <w:tcW w:w="2157" w:type="dxa"/>
            <w:vMerge/>
          </w:tcPr>
          <w:p w14:paraId="7EB679F2" w14:textId="77777777" w:rsidR="005C6313" w:rsidRPr="00105126" w:rsidRDefault="005C6313" w:rsidP="00D3090C">
            <w:pPr>
              <w:pStyle w:val="TAL"/>
              <w:keepNext w:val="0"/>
              <w:keepLines w:val="0"/>
              <w:widowControl w:val="0"/>
            </w:pPr>
          </w:p>
        </w:tc>
        <w:tc>
          <w:tcPr>
            <w:tcW w:w="2158" w:type="dxa"/>
          </w:tcPr>
          <w:p w14:paraId="39713F1D" w14:textId="6F534F9A" w:rsidR="005C6313" w:rsidRPr="005C6313" w:rsidRDefault="005C6313" w:rsidP="00D3090C">
            <w:pPr>
              <w:pStyle w:val="TAL"/>
              <w:keepNext w:val="0"/>
              <w:keepLines w:val="0"/>
              <w:widowControl w:val="0"/>
              <w:rPr>
                <w:szCs w:val="18"/>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488EFB4D" w14:textId="77777777" w:rsidR="005C6313" w:rsidRDefault="005C6313" w:rsidP="00D3090C">
            <w:pPr>
              <w:pStyle w:val="TAC"/>
              <w:keepNext w:val="0"/>
              <w:keepLines w:val="0"/>
              <w:widowControl w:val="0"/>
              <w:jc w:val="left"/>
            </w:pPr>
          </w:p>
        </w:tc>
        <w:tc>
          <w:tcPr>
            <w:tcW w:w="2295" w:type="dxa"/>
          </w:tcPr>
          <w:p w14:paraId="304B828E" w14:textId="77777777" w:rsidR="005C6313" w:rsidRDefault="005C6313" w:rsidP="00D3090C">
            <w:pPr>
              <w:pStyle w:val="TAC"/>
              <w:keepNext w:val="0"/>
              <w:keepLines w:val="0"/>
              <w:widowControl w:val="0"/>
              <w:jc w:val="left"/>
            </w:pPr>
          </w:p>
        </w:tc>
      </w:tr>
      <w:tr w:rsidR="005C6313" w14:paraId="42B88FA1" w14:textId="77777777" w:rsidTr="004D4ADE">
        <w:trPr>
          <w:trHeight w:val="46"/>
          <w:jc w:val="center"/>
        </w:trPr>
        <w:tc>
          <w:tcPr>
            <w:tcW w:w="2157" w:type="dxa"/>
            <w:vMerge/>
          </w:tcPr>
          <w:p w14:paraId="003150D7" w14:textId="77777777" w:rsidR="005C6313" w:rsidRPr="00105126" w:rsidRDefault="005C6313" w:rsidP="00D3090C">
            <w:pPr>
              <w:pStyle w:val="TAL"/>
              <w:keepNext w:val="0"/>
              <w:keepLines w:val="0"/>
              <w:widowControl w:val="0"/>
            </w:pPr>
          </w:p>
        </w:tc>
        <w:tc>
          <w:tcPr>
            <w:tcW w:w="2158" w:type="dxa"/>
          </w:tcPr>
          <w:p w14:paraId="7EF6E805" w14:textId="6A21AAAC" w:rsidR="005C6313" w:rsidRPr="005C6313" w:rsidRDefault="005C6313" w:rsidP="00D3090C">
            <w:pPr>
              <w:pStyle w:val="TAL"/>
              <w:keepNext w:val="0"/>
              <w:keepLines w:val="0"/>
              <w:widowControl w:val="0"/>
              <w:rPr>
                <w:szCs w:val="18"/>
              </w:rPr>
            </w:pPr>
            <w:r w:rsidRPr="005C6313">
              <w:rPr>
                <w:bCs/>
                <w:szCs w:val="18"/>
                <w:lang w:eastAsia="zh-CN"/>
              </w:rPr>
              <w:t>SGCS (1,…N, N is number of prediction instances)</w:t>
            </w:r>
          </w:p>
        </w:tc>
        <w:tc>
          <w:tcPr>
            <w:tcW w:w="2295" w:type="dxa"/>
          </w:tcPr>
          <w:p w14:paraId="6130168E" w14:textId="77777777" w:rsidR="005C6313" w:rsidRDefault="005C6313" w:rsidP="00D3090C">
            <w:pPr>
              <w:pStyle w:val="TAC"/>
              <w:keepNext w:val="0"/>
              <w:keepLines w:val="0"/>
              <w:widowControl w:val="0"/>
              <w:jc w:val="left"/>
            </w:pPr>
          </w:p>
        </w:tc>
        <w:tc>
          <w:tcPr>
            <w:tcW w:w="2295" w:type="dxa"/>
          </w:tcPr>
          <w:p w14:paraId="0CDE2EDD" w14:textId="77777777" w:rsidR="005C6313" w:rsidRDefault="005C6313" w:rsidP="00D3090C">
            <w:pPr>
              <w:pStyle w:val="TAC"/>
              <w:keepNext w:val="0"/>
              <w:keepLines w:val="0"/>
              <w:widowControl w:val="0"/>
              <w:jc w:val="left"/>
            </w:pPr>
          </w:p>
        </w:tc>
      </w:tr>
      <w:tr w:rsidR="005C6313" w14:paraId="216049B6" w14:textId="77777777" w:rsidTr="004D4ADE">
        <w:trPr>
          <w:trHeight w:val="46"/>
          <w:jc w:val="center"/>
        </w:trPr>
        <w:tc>
          <w:tcPr>
            <w:tcW w:w="2157" w:type="dxa"/>
            <w:vMerge/>
          </w:tcPr>
          <w:p w14:paraId="3D6AE7EF" w14:textId="77777777" w:rsidR="005C6313" w:rsidRPr="00105126" w:rsidRDefault="005C6313" w:rsidP="00D3090C">
            <w:pPr>
              <w:pStyle w:val="TAL"/>
              <w:keepNext w:val="0"/>
              <w:keepLines w:val="0"/>
              <w:widowControl w:val="0"/>
            </w:pPr>
          </w:p>
        </w:tc>
        <w:tc>
          <w:tcPr>
            <w:tcW w:w="2158" w:type="dxa"/>
          </w:tcPr>
          <w:p w14:paraId="49508A80" w14:textId="289D7FB2" w:rsidR="005C6313" w:rsidRPr="005C6313" w:rsidRDefault="005C6313" w:rsidP="00D3090C">
            <w:pPr>
              <w:pStyle w:val="TAL"/>
              <w:keepNext w:val="0"/>
              <w:keepLines w:val="0"/>
              <w:widowControl w:val="0"/>
              <w:rPr>
                <w:szCs w:val="18"/>
              </w:rPr>
            </w:pPr>
            <w:r w:rsidRPr="005C6313">
              <w:rPr>
                <w:bCs/>
                <w:szCs w:val="18"/>
                <w:lang w:eastAsia="zh-CN"/>
              </w:rPr>
              <w:t>NMSE (1,…N, N is number of prediction instances)</w:t>
            </w:r>
          </w:p>
        </w:tc>
        <w:tc>
          <w:tcPr>
            <w:tcW w:w="2295" w:type="dxa"/>
          </w:tcPr>
          <w:p w14:paraId="31DE1FB3" w14:textId="77777777" w:rsidR="005C6313" w:rsidRDefault="005C6313" w:rsidP="00D3090C">
            <w:pPr>
              <w:pStyle w:val="TAC"/>
              <w:keepNext w:val="0"/>
              <w:keepLines w:val="0"/>
              <w:widowControl w:val="0"/>
              <w:jc w:val="left"/>
            </w:pPr>
          </w:p>
        </w:tc>
        <w:tc>
          <w:tcPr>
            <w:tcW w:w="2295" w:type="dxa"/>
          </w:tcPr>
          <w:p w14:paraId="3172EFA5" w14:textId="77777777" w:rsidR="005C6313" w:rsidRDefault="005C6313" w:rsidP="00D3090C">
            <w:pPr>
              <w:pStyle w:val="TAC"/>
              <w:keepNext w:val="0"/>
              <w:keepLines w:val="0"/>
              <w:widowControl w:val="0"/>
              <w:jc w:val="left"/>
            </w:pPr>
          </w:p>
        </w:tc>
      </w:tr>
      <w:tr w:rsidR="006A3DFF" w14:paraId="773DE9B4" w14:textId="77777777" w:rsidTr="004D4ADE">
        <w:trPr>
          <w:jc w:val="center"/>
        </w:trPr>
        <w:tc>
          <w:tcPr>
            <w:tcW w:w="2157" w:type="dxa"/>
          </w:tcPr>
          <w:p w14:paraId="1E99558C" w14:textId="77777777" w:rsidR="004A5337" w:rsidRPr="004A5337" w:rsidRDefault="004A5337" w:rsidP="00D3090C">
            <w:pPr>
              <w:widowControl w:val="0"/>
              <w:spacing w:after="0"/>
              <w:rPr>
                <w:sz w:val="18"/>
                <w:szCs w:val="18"/>
                <w:lang w:eastAsia="zh-CN"/>
              </w:rPr>
            </w:pPr>
            <w:r w:rsidRPr="004A5337">
              <w:rPr>
                <w:sz w:val="18"/>
                <w:szCs w:val="18"/>
                <w:lang w:eastAsia="zh-CN"/>
              </w:rPr>
              <w:t>…</w:t>
            </w:r>
          </w:p>
          <w:p w14:paraId="7BF67D0A" w14:textId="7B7395ED" w:rsidR="006A3DFF" w:rsidRPr="00105126" w:rsidRDefault="004A5337" w:rsidP="00D3090C">
            <w:pPr>
              <w:pStyle w:val="TAL"/>
              <w:keepNext w:val="0"/>
              <w:keepLines w:val="0"/>
              <w:widowControl w:val="0"/>
            </w:pPr>
            <w:r w:rsidRPr="004A5337">
              <w:rPr>
                <w:szCs w:val="18"/>
                <w:lang w:eastAsia="zh-CN"/>
              </w:rPr>
              <w:t>(other settings and results for Case 1)</w:t>
            </w:r>
          </w:p>
        </w:tc>
        <w:tc>
          <w:tcPr>
            <w:tcW w:w="2158" w:type="dxa"/>
          </w:tcPr>
          <w:p w14:paraId="3A27D428" w14:textId="77777777" w:rsidR="006A3DFF" w:rsidRPr="00BA4A05" w:rsidRDefault="006A3DFF" w:rsidP="00D3090C">
            <w:pPr>
              <w:pStyle w:val="TAL"/>
              <w:keepNext w:val="0"/>
              <w:keepLines w:val="0"/>
              <w:widowControl w:val="0"/>
              <w:rPr>
                <w:bCs/>
                <w:lang w:eastAsia="zh-CN"/>
              </w:rPr>
            </w:pPr>
          </w:p>
        </w:tc>
        <w:tc>
          <w:tcPr>
            <w:tcW w:w="2295" w:type="dxa"/>
          </w:tcPr>
          <w:p w14:paraId="2502CF2F" w14:textId="77777777" w:rsidR="006A3DFF" w:rsidRDefault="006A3DFF" w:rsidP="00D3090C">
            <w:pPr>
              <w:pStyle w:val="TAC"/>
              <w:keepNext w:val="0"/>
              <w:keepLines w:val="0"/>
              <w:widowControl w:val="0"/>
              <w:jc w:val="left"/>
            </w:pPr>
          </w:p>
        </w:tc>
        <w:tc>
          <w:tcPr>
            <w:tcW w:w="2295" w:type="dxa"/>
          </w:tcPr>
          <w:p w14:paraId="77D310F1" w14:textId="77777777" w:rsidR="006A3DFF" w:rsidRDefault="006A3DFF" w:rsidP="00D3090C">
            <w:pPr>
              <w:pStyle w:val="TAC"/>
              <w:keepNext w:val="0"/>
              <w:keepLines w:val="0"/>
              <w:widowControl w:val="0"/>
              <w:jc w:val="left"/>
            </w:pPr>
          </w:p>
        </w:tc>
      </w:tr>
      <w:tr w:rsidR="00AC3283" w14:paraId="33896B89" w14:textId="77777777" w:rsidTr="004D4ADE">
        <w:trPr>
          <w:jc w:val="center"/>
        </w:trPr>
        <w:tc>
          <w:tcPr>
            <w:tcW w:w="2157" w:type="dxa"/>
            <w:vMerge w:val="restart"/>
          </w:tcPr>
          <w:p w14:paraId="69294884" w14:textId="5A9E8508" w:rsidR="00AC3283" w:rsidRDefault="00AC3283" w:rsidP="00D3090C">
            <w:pPr>
              <w:pStyle w:val="TAL"/>
              <w:keepNext w:val="0"/>
              <w:keepLines w:val="0"/>
              <w:widowControl w:val="0"/>
            </w:pPr>
            <w:r>
              <w:t>Generalization Case 2</w:t>
            </w:r>
          </w:p>
        </w:tc>
        <w:tc>
          <w:tcPr>
            <w:tcW w:w="2158" w:type="dxa"/>
          </w:tcPr>
          <w:p w14:paraId="6FCFE404" w14:textId="51FE8EEF" w:rsidR="00AC3283" w:rsidRPr="00BA4A05" w:rsidRDefault="00AC3283" w:rsidP="00D3090C">
            <w:pPr>
              <w:pStyle w:val="TAL"/>
              <w:keepNext w:val="0"/>
              <w:keepLines w:val="0"/>
              <w:widowControl w:val="0"/>
              <w:rPr>
                <w:bCs/>
                <w:lang w:eastAsia="zh-CN"/>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156B5528" w14:textId="77777777" w:rsidR="00AC3283" w:rsidRDefault="00AC3283" w:rsidP="00D3090C">
            <w:pPr>
              <w:pStyle w:val="TAC"/>
              <w:keepNext w:val="0"/>
              <w:keepLines w:val="0"/>
              <w:widowControl w:val="0"/>
              <w:jc w:val="left"/>
            </w:pPr>
          </w:p>
        </w:tc>
        <w:tc>
          <w:tcPr>
            <w:tcW w:w="2295" w:type="dxa"/>
          </w:tcPr>
          <w:p w14:paraId="51AEA1FE" w14:textId="77777777" w:rsidR="00AC3283" w:rsidRDefault="00AC3283" w:rsidP="00D3090C">
            <w:pPr>
              <w:pStyle w:val="TAC"/>
              <w:keepNext w:val="0"/>
              <w:keepLines w:val="0"/>
              <w:widowControl w:val="0"/>
              <w:jc w:val="left"/>
            </w:pPr>
          </w:p>
        </w:tc>
      </w:tr>
      <w:tr w:rsidR="00AC3283" w14:paraId="42DB4C46" w14:textId="77777777" w:rsidTr="004D4ADE">
        <w:trPr>
          <w:jc w:val="center"/>
        </w:trPr>
        <w:tc>
          <w:tcPr>
            <w:tcW w:w="2157" w:type="dxa"/>
            <w:vMerge/>
          </w:tcPr>
          <w:p w14:paraId="0B7515CD" w14:textId="77777777" w:rsidR="00AC3283" w:rsidRDefault="00AC3283" w:rsidP="00D3090C">
            <w:pPr>
              <w:pStyle w:val="TAL"/>
              <w:keepNext w:val="0"/>
              <w:keepLines w:val="0"/>
              <w:widowControl w:val="0"/>
            </w:pPr>
          </w:p>
        </w:tc>
        <w:tc>
          <w:tcPr>
            <w:tcW w:w="2158" w:type="dxa"/>
          </w:tcPr>
          <w:p w14:paraId="25D215CB" w14:textId="2DBE50D9"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079AC8B1" w14:textId="77777777" w:rsidR="00AC3283" w:rsidRDefault="00AC3283" w:rsidP="00D3090C">
            <w:pPr>
              <w:pStyle w:val="TAC"/>
              <w:keepNext w:val="0"/>
              <w:keepLines w:val="0"/>
              <w:widowControl w:val="0"/>
              <w:jc w:val="left"/>
            </w:pPr>
          </w:p>
        </w:tc>
        <w:tc>
          <w:tcPr>
            <w:tcW w:w="2295" w:type="dxa"/>
          </w:tcPr>
          <w:p w14:paraId="5811EDC4" w14:textId="77777777" w:rsidR="00AC3283" w:rsidRDefault="00AC3283" w:rsidP="00D3090C">
            <w:pPr>
              <w:pStyle w:val="TAC"/>
              <w:keepNext w:val="0"/>
              <w:keepLines w:val="0"/>
              <w:widowControl w:val="0"/>
              <w:jc w:val="left"/>
            </w:pPr>
          </w:p>
        </w:tc>
      </w:tr>
      <w:tr w:rsidR="00AC3283" w14:paraId="23A0BB41" w14:textId="77777777" w:rsidTr="004D4ADE">
        <w:trPr>
          <w:jc w:val="center"/>
        </w:trPr>
        <w:tc>
          <w:tcPr>
            <w:tcW w:w="2157" w:type="dxa"/>
            <w:vMerge/>
          </w:tcPr>
          <w:p w14:paraId="1FB2C352" w14:textId="77777777" w:rsidR="00AC3283" w:rsidRDefault="00AC3283" w:rsidP="00D3090C">
            <w:pPr>
              <w:pStyle w:val="TAL"/>
              <w:keepNext w:val="0"/>
              <w:keepLines w:val="0"/>
              <w:widowControl w:val="0"/>
            </w:pPr>
          </w:p>
        </w:tc>
        <w:tc>
          <w:tcPr>
            <w:tcW w:w="2158" w:type="dxa"/>
          </w:tcPr>
          <w:p w14:paraId="27FBD22B" w14:textId="79306F7E"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02BA8A00" w14:textId="77777777" w:rsidR="00AC3283" w:rsidRDefault="00AC3283" w:rsidP="00D3090C">
            <w:pPr>
              <w:pStyle w:val="TAC"/>
              <w:keepNext w:val="0"/>
              <w:keepLines w:val="0"/>
              <w:widowControl w:val="0"/>
              <w:jc w:val="left"/>
            </w:pPr>
          </w:p>
        </w:tc>
        <w:tc>
          <w:tcPr>
            <w:tcW w:w="2295" w:type="dxa"/>
          </w:tcPr>
          <w:p w14:paraId="494CD553" w14:textId="77777777" w:rsidR="00AC3283" w:rsidRDefault="00AC3283" w:rsidP="00D3090C">
            <w:pPr>
              <w:pStyle w:val="TAC"/>
              <w:keepNext w:val="0"/>
              <w:keepLines w:val="0"/>
              <w:widowControl w:val="0"/>
              <w:jc w:val="left"/>
            </w:pPr>
          </w:p>
        </w:tc>
      </w:tr>
      <w:tr w:rsidR="00AC3283" w14:paraId="027ACF62" w14:textId="77777777" w:rsidTr="004D4ADE">
        <w:trPr>
          <w:jc w:val="center"/>
        </w:trPr>
        <w:tc>
          <w:tcPr>
            <w:tcW w:w="2157" w:type="dxa"/>
            <w:vMerge/>
          </w:tcPr>
          <w:p w14:paraId="6D799BFC" w14:textId="77777777" w:rsidR="00AC3283" w:rsidRDefault="00AC3283" w:rsidP="00D3090C">
            <w:pPr>
              <w:pStyle w:val="TAL"/>
              <w:keepNext w:val="0"/>
              <w:keepLines w:val="0"/>
              <w:widowControl w:val="0"/>
            </w:pPr>
          </w:p>
        </w:tc>
        <w:tc>
          <w:tcPr>
            <w:tcW w:w="2158" w:type="dxa"/>
          </w:tcPr>
          <w:p w14:paraId="6D6201E3" w14:textId="52322CBC"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63EF5EAB" w14:textId="77777777" w:rsidR="00AC3283" w:rsidRDefault="00AC3283" w:rsidP="00D3090C">
            <w:pPr>
              <w:pStyle w:val="TAC"/>
              <w:keepNext w:val="0"/>
              <w:keepLines w:val="0"/>
              <w:widowControl w:val="0"/>
              <w:jc w:val="left"/>
            </w:pPr>
          </w:p>
        </w:tc>
        <w:tc>
          <w:tcPr>
            <w:tcW w:w="2295" w:type="dxa"/>
          </w:tcPr>
          <w:p w14:paraId="710FB40A" w14:textId="77777777" w:rsidR="00AC3283" w:rsidRDefault="00AC3283" w:rsidP="00D3090C">
            <w:pPr>
              <w:pStyle w:val="TAC"/>
              <w:keepNext w:val="0"/>
              <w:keepLines w:val="0"/>
              <w:widowControl w:val="0"/>
              <w:jc w:val="left"/>
            </w:pPr>
          </w:p>
        </w:tc>
      </w:tr>
      <w:tr w:rsidR="00AC3283" w14:paraId="192B80E9" w14:textId="77777777" w:rsidTr="004D4ADE">
        <w:trPr>
          <w:jc w:val="center"/>
        </w:trPr>
        <w:tc>
          <w:tcPr>
            <w:tcW w:w="2157" w:type="dxa"/>
          </w:tcPr>
          <w:p w14:paraId="69424142"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0DA623FD" w14:textId="7AEF204F"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2</w:t>
            </w:r>
            <w:r w:rsidRPr="004A5337">
              <w:rPr>
                <w:szCs w:val="18"/>
                <w:lang w:eastAsia="zh-CN"/>
              </w:rPr>
              <w:t>)</w:t>
            </w:r>
          </w:p>
        </w:tc>
        <w:tc>
          <w:tcPr>
            <w:tcW w:w="2158" w:type="dxa"/>
          </w:tcPr>
          <w:p w14:paraId="39BF5716" w14:textId="77777777" w:rsidR="00AC3283" w:rsidRPr="00BA4A05" w:rsidRDefault="00AC3283" w:rsidP="00D3090C">
            <w:pPr>
              <w:pStyle w:val="TAL"/>
              <w:keepNext w:val="0"/>
              <w:keepLines w:val="0"/>
              <w:widowControl w:val="0"/>
              <w:rPr>
                <w:bCs/>
                <w:lang w:eastAsia="zh-CN"/>
              </w:rPr>
            </w:pPr>
          </w:p>
        </w:tc>
        <w:tc>
          <w:tcPr>
            <w:tcW w:w="2295" w:type="dxa"/>
          </w:tcPr>
          <w:p w14:paraId="7C7CA6FA" w14:textId="77777777" w:rsidR="00AC3283" w:rsidRDefault="00AC3283" w:rsidP="00D3090C">
            <w:pPr>
              <w:pStyle w:val="TAC"/>
              <w:keepNext w:val="0"/>
              <w:keepLines w:val="0"/>
              <w:widowControl w:val="0"/>
              <w:jc w:val="left"/>
            </w:pPr>
          </w:p>
        </w:tc>
        <w:tc>
          <w:tcPr>
            <w:tcW w:w="2295" w:type="dxa"/>
          </w:tcPr>
          <w:p w14:paraId="551EC9AB" w14:textId="77777777" w:rsidR="00AC3283" w:rsidRDefault="00AC3283" w:rsidP="00D3090C">
            <w:pPr>
              <w:pStyle w:val="TAC"/>
              <w:keepNext w:val="0"/>
              <w:keepLines w:val="0"/>
              <w:widowControl w:val="0"/>
              <w:jc w:val="left"/>
            </w:pPr>
          </w:p>
        </w:tc>
      </w:tr>
      <w:tr w:rsidR="00AC3283" w14:paraId="727DF90A" w14:textId="77777777" w:rsidTr="004D4ADE">
        <w:trPr>
          <w:jc w:val="center"/>
        </w:trPr>
        <w:tc>
          <w:tcPr>
            <w:tcW w:w="2157" w:type="dxa"/>
            <w:vMerge w:val="restart"/>
          </w:tcPr>
          <w:p w14:paraId="679B9DAD" w14:textId="02BCF1F0" w:rsidR="00AC3283" w:rsidRDefault="00AC3283" w:rsidP="00D3090C">
            <w:pPr>
              <w:pStyle w:val="TAL"/>
              <w:keepNext w:val="0"/>
              <w:keepLines w:val="0"/>
              <w:widowControl w:val="0"/>
            </w:pPr>
            <w:r>
              <w:t>Generalization Case 3</w:t>
            </w:r>
          </w:p>
        </w:tc>
        <w:tc>
          <w:tcPr>
            <w:tcW w:w="2158" w:type="dxa"/>
          </w:tcPr>
          <w:p w14:paraId="57FCD53B" w14:textId="73F44F2B" w:rsidR="00AC3283" w:rsidRPr="00BA4A05" w:rsidRDefault="00AC3283" w:rsidP="00D3090C">
            <w:pPr>
              <w:pStyle w:val="TAL"/>
              <w:keepNext w:val="0"/>
              <w:keepLines w:val="0"/>
              <w:widowControl w:val="0"/>
              <w:rPr>
                <w:bCs/>
                <w:lang w:eastAsia="zh-CN"/>
              </w:rPr>
            </w:pPr>
            <w:r w:rsidRPr="005C6313">
              <w:rPr>
                <w:bCs/>
                <w:szCs w:val="18"/>
              </w:rPr>
              <w:t>Train (</w:t>
            </w:r>
            <w:proofErr w:type="spellStart"/>
            <w:r w:rsidRPr="005C6313">
              <w:rPr>
                <w:bCs/>
                <w:szCs w:val="18"/>
              </w:rPr>
              <w:t>setting#A</w:t>
            </w:r>
            <w:proofErr w:type="spellEnd"/>
            <w:r w:rsidRPr="005C6313">
              <w:rPr>
                <w:bCs/>
                <w:szCs w:val="18"/>
              </w:rPr>
              <w:t>, size/k)</w:t>
            </w:r>
          </w:p>
        </w:tc>
        <w:tc>
          <w:tcPr>
            <w:tcW w:w="2295" w:type="dxa"/>
          </w:tcPr>
          <w:p w14:paraId="198D1B0B" w14:textId="77777777" w:rsidR="00AC3283" w:rsidRDefault="00AC3283" w:rsidP="00D3090C">
            <w:pPr>
              <w:pStyle w:val="TAC"/>
              <w:keepNext w:val="0"/>
              <w:keepLines w:val="0"/>
              <w:widowControl w:val="0"/>
              <w:jc w:val="left"/>
            </w:pPr>
          </w:p>
        </w:tc>
        <w:tc>
          <w:tcPr>
            <w:tcW w:w="2295" w:type="dxa"/>
          </w:tcPr>
          <w:p w14:paraId="555329F8" w14:textId="77777777" w:rsidR="00AC3283" w:rsidRDefault="00AC3283" w:rsidP="00D3090C">
            <w:pPr>
              <w:pStyle w:val="TAC"/>
              <w:keepNext w:val="0"/>
              <w:keepLines w:val="0"/>
              <w:widowControl w:val="0"/>
              <w:jc w:val="left"/>
            </w:pPr>
          </w:p>
        </w:tc>
      </w:tr>
      <w:tr w:rsidR="00AC3283" w14:paraId="2618A146" w14:textId="77777777" w:rsidTr="004D4ADE">
        <w:trPr>
          <w:jc w:val="center"/>
        </w:trPr>
        <w:tc>
          <w:tcPr>
            <w:tcW w:w="2157" w:type="dxa"/>
            <w:vMerge/>
          </w:tcPr>
          <w:p w14:paraId="35620907" w14:textId="77777777" w:rsidR="00AC3283" w:rsidRDefault="00AC3283" w:rsidP="00D3090C">
            <w:pPr>
              <w:pStyle w:val="TAL"/>
              <w:keepNext w:val="0"/>
              <w:keepLines w:val="0"/>
              <w:widowControl w:val="0"/>
            </w:pPr>
          </w:p>
        </w:tc>
        <w:tc>
          <w:tcPr>
            <w:tcW w:w="2158" w:type="dxa"/>
          </w:tcPr>
          <w:p w14:paraId="0D012A30" w14:textId="7E8E1383" w:rsidR="00AC3283" w:rsidRPr="00BA4A05" w:rsidRDefault="00AC3283" w:rsidP="00D3090C">
            <w:pPr>
              <w:pStyle w:val="TAL"/>
              <w:keepNext w:val="0"/>
              <w:keepLines w:val="0"/>
              <w:widowControl w:val="0"/>
              <w:rPr>
                <w:bCs/>
                <w:lang w:eastAsia="zh-CN"/>
              </w:rPr>
            </w:pPr>
            <w:r w:rsidRPr="005C6313">
              <w:rPr>
                <w:szCs w:val="18"/>
                <w:lang w:eastAsia="zh-CN"/>
              </w:rPr>
              <w:t xml:space="preserve">Test </w:t>
            </w:r>
            <w:r w:rsidRPr="005C6313">
              <w:rPr>
                <w:bCs/>
                <w:szCs w:val="18"/>
              </w:rPr>
              <w:t>(</w:t>
            </w:r>
            <w:proofErr w:type="spellStart"/>
            <w:r w:rsidRPr="005C6313">
              <w:rPr>
                <w:bCs/>
                <w:szCs w:val="18"/>
              </w:rPr>
              <w:t>setting#A</w:t>
            </w:r>
            <w:proofErr w:type="spellEnd"/>
            <w:r w:rsidRPr="005C6313">
              <w:rPr>
                <w:bCs/>
                <w:szCs w:val="18"/>
              </w:rPr>
              <w:t>, size/k)</w:t>
            </w:r>
          </w:p>
        </w:tc>
        <w:tc>
          <w:tcPr>
            <w:tcW w:w="2295" w:type="dxa"/>
          </w:tcPr>
          <w:p w14:paraId="00BC2259" w14:textId="77777777" w:rsidR="00AC3283" w:rsidRDefault="00AC3283" w:rsidP="00D3090C">
            <w:pPr>
              <w:pStyle w:val="TAC"/>
              <w:keepNext w:val="0"/>
              <w:keepLines w:val="0"/>
              <w:widowControl w:val="0"/>
              <w:jc w:val="left"/>
            </w:pPr>
          </w:p>
        </w:tc>
        <w:tc>
          <w:tcPr>
            <w:tcW w:w="2295" w:type="dxa"/>
          </w:tcPr>
          <w:p w14:paraId="4C7E5891" w14:textId="77777777" w:rsidR="00AC3283" w:rsidRDefault="00AC3283" w:rsidP="00D3090C">
            <w:pPr>
              <w:pStyle w:val="TAC"/>
              <w:keepNext w:val="0"/>
              <w:keepLines w:val="0"/>
              <w:widowControl w:val="0"/>
              <w:jc w:val="left"/>
            </w:pPr>
          </w:p>
        </w:tc>
      </w:tr>
      <w:tr w:rsidR="00AC3283" w14:paraId="2A3DCD64" w14:textId="77777777" w:rsidTr="004D4ADE">
        <w:trPr>
          <w:jc w:val="center"/>
        </w:trPr>
        <w:tc>
          <w:tcPr>
            <w:tcW w:w="2157" w:type="dxa"/>
            <w:vMerge/>
          </w:tcPr>
          <w:p w14:paraId="2D700833" w14:textId="77777777" w:rsidR="00AC3283" w:rsidRDefault="00AC3283" w:rsidP="00D3090C">
            <w:pPr>
              <w:pStyle w:val="TAL"/>
              <w:keepNext w:val="0"/>
              <w:keepLines w:val="0"/>
              <w:widowControl w:val="0"/>
            </w:pPr>
          </w:p>
        </w:tc>
        <w:tc>
          <w:tcPr>
            <w:tcW w:w="2158" w:type="dxa"/>
          </w:tcPr>
          <w:p w14:paraId="3DF74F70" w14:textId="2B8F8233" w:rsidR="00AC3283" w:rsidRPr="00BA4A05" w:rsidRDefault="00AC3283" w:rsidP="00D3090C">
            <w:pPr>
              <w:pStyle w:val="TAL"/>
              <w:keepNext w:val="0"/>
              <w:keepLines w:val="0"/>
              <w:widowControl w:val="0"/>
              <w:rPr>
                <w:bCs/>
                <w:lang w:eastAsia="zh-CN"/>
              </w:rPr>
            </w:pPr>
            <w:r w:rsidRPr="005C6313">
              <w:rPr>
                <w:bCs/>
                <w:szCs w:val="18"/>
                <w:lang w:eastAsia="zh-CN"/>
              </w:rPr>
              <w:t>SGCS (1,…N, N is number of prediction instances)</w:t>
            </w:r>
          </w:p>
        </w:tc>
        <w:tc>
          <w:tcPr>
            <w:tcW w:w="2295" w:type="dxa"/>
          </w:tcPr>
          <w:p w14:paraId="53AF5D65" w14:textId="77777777" w:rsidR="00AC3283" w:rsidRDefault="00AC3283" w:rsidP="00D3090C">
            <w:pPr>
              <w:pStyle w:val="TAC"/>
              <w:keepNext w:val="0"/>
              <w:keepLines w:val="0"/>
              <w:widowControl w:val="0"/>
              <w:jc w:val="left"/>
            </w:pPr>
          </w:p>
        </w:tc>
        <w:tc>
          <w:tcPr>
            <w:tcW w:w="2295" w:type="dxa"/>
          </w:tcPr>
          <w:p w14:paraId="099EC024" w14:textId="77777777" w:rsidR="00AC3283" w:rsidRDefault="00AC3283" w:rsidP="00D3090C">
            <w:pPr>
              <w:pStyle w:val="TAC"/>
              <w:keepNext w:val="0"/>
              <w:keepLines w:val="0"/>
              <w:widowControl w:val="0"/>
              <w:jc w:val="left"/>
            </w:pPr>
          </w:p>
        </w:tc>
      </w:tr>
      <w:tr w:rsidR="00AC3283" w14:paraId="36F32D97" w14:textId="77777777" w:rsidTr="004D4ADE">
        <w:trPr>
          <w:jc w:val="center"/>
        </w:trPr>
        <w:tc>
          <w:tcPr>
            <w:tcW w:w="2157" w:type="dxa"/>
            <w:vMerge/>
          </w:tcPr>
          <w:p w14:paraId="07B93128" w14:textId="77777777" w:rsidR="00AC3283" w:rsidRDefault="00AC3283" w:rsidP="00D3090C">
            <w:pPr>
              <w:pStyle w:val="TAL"/>
              <w:keepNext w:val="0"/>
              <w:keepLines w:val="0"/>
              <w:widowControl w:val="0"/>
            </w:pPr>
          </w:p>
        </w:tc>
        <w:tc>
          <w:tcPr>
            <w:tcW w:w="2158" w:type="dxa"/>
          </w:tcPr>
          <w:p w14:paraId="669F934F" w14:textId="3B82B0E0" w:rsidR="00AC3283" w:rsidRPr="00BA4A05" w:rsidRDefault="00AC3283" w:rsidP="00D3090C">
            <w:pPr>
              <w:pStyle w:val="TAL"/>
              <w:keepNext w:val="0"/>
              <w:keepLines w:val="0"/>
              <w:widowControl w:val="0"/>
              <w:rPr>
                <w:bCs/>
                <w:lang w:eastAsia="zh-CN"/>
              </w:rPr>
            </w:pPr>
            <w:r w:rsidRPr="005C6313">
              <w:rPr>
                <w:bCs/>
                <w:szCs w:val="18"/>
                <w:lang w:eastAsia="zh-CN"/>
              </w:rPr>
              <w:t>NMSE (1,…N, N is number of prediction instances)</w:t>
            </w:r>
          </w:p>
        </w:tc>
        <w:tc>
          <w:tcPr>
            <w:tcW w:w="2295" w:type="dxa"/>
          </w:tcPr>
          <w:p w14:paraId="12E33E5B" w14:textId="77777777" w:rsidR="00AC3283" w:rsidRDefault="00AC3283" w:rsidP="00D3090C">
            <w:pPr>
              <w:pStyle w:val="TAC"/>
              <w:keepNext w:val="0"/>
              <w:keepLines w:val="0"/>
              <w:widowControl w:val="0"/>
              <w:jc w:val="left"/>
            </w:pPr>
          </w:p>
        </w:tc>
        <w:tc>
          <w:tcPr>
            <w:tcW w:w="2295" w:type="dxa"/>
          </w:tcPr>
          <w:p w14:paraId="32DBD7D1" w14:textId="77777777" w:rsidR="00AC3283" w:rsidRDefault="00AC3283" w:rsidP="00D3090C">
            <w:pPr>
              <w:pStyle w:val="TAC"/>
              <w:keepNext w:val="0"/>
              <w:keepLines w:val="0"/>
              <w:widowControl w:val="0"/>
              <w:jc w:val="left"/>
            </w:pPr>
          </w:p>
        </w:tc>
      </w:tr>
      <w:tr w:rsidR="00AC3283" w14:paraId="47BA55F0" w14:textId="77777777" w:rsidTr="004D4ADE">
        <w:trPr>
          <w:jc w:val="center"/>
        </w:trPr>
        <w:tc>
          <w:tcPr>
            <w:tcW w:w="2157" w:type="dxa"/>
          </w:tcPr>
          <w:p w14:paraId="0FDEA783" w14:textId="77777777" w:rsidR="00AC3283" w:rsidRPr="004A5337" w:rsidRDefault="00AC3283" w:rsidP="00D3090C">
            <w:pPr>
              <w:widowControl w:val="0"/>
              <w:spacing w:after="0"/>
              <w:rPr>
                <w:sz w:val="18"/>
                <w:szCs w:val="18"/>
                <w:lang w:eastAsia="zh-CN"/>
              </w:rPr>
            </w:pPr>
            <w:r w:rsidRPr="004A5337">
              <w:rPr>
                <w:sz w:val="18"/>
                <w:szCs w:val="18"/>
                <w:lang w:eastAsia="zh-CN"/>
              </w:rPr>
              <w:t>…</w:t>
            </w:r>
          </w:p>
          <w:p w14:paraId="5194D77B" w14:textId="72B96F8A" w:rsidR="00AC3283" w:rsidRDefault="00AC3283" w:rsidP="00D3090C">
            <w:pPr>
              <w:pStyle w:val="TAL"/>
              <w:keepNext w:val="0"/>
              <w:keepLines w:val="0"/>
              <w:widowControl w:val="0"/>
            </w:pPr>
            <w:r w:rsidRPr="004A5337">
              <w:rPr>
                <w:szCs w:val="18"/>
                <w:lang w:eastAsia="zh-CN"/>
              </w:rPr>
              <w:t xml:space="preserve">(other settings and results for Case </w:t>
            </w:r>
            <w:r>
              <w:rPr>
                <w:szCs w:val="18"/>
                <w:lang w:eastAsia="zh-CN"/>
              </w:rPr>
              <w:t>3</w:t>
            </w:r>
            <w:r w:rsidRPr="004A5337">
              <w:rPr>
                <w:szCs w:val="18"/>
                <w:lang w:eastAsia="zh-CN"/>
              </w:rPr>
              <w:t>)</w:t>
            </w:r>
          </w:p>
        </w:tc>
        <w:tc>
          <w:tcPr>
            <w:tcW w:w="2158" w:type="dxa"/>
          </w:tcPr>
          <w:p w14:paraId="561B66BE" w14:textId="77777777" w:rsidR="00AC3283" w:rsidRPr="00BA4A05" w:rsidRDefault="00AC3283" w:rsidP="00D3090C">
            <w:pPr>
              <w:pStyle w:val="TAL"/>
              <w:keepNext w:val="0"/>
              <w:keepLines w:val="0"/>
              <w:widowControl w:val="0"/>
              <w:rPr>
                <w:bCs/>
                <w:lang w:eastAsia="zh-CN"/>
              </w:rPr>
            </w:pPr>
          </w:p>
        </w:tc>
        <w:tc>
          <w:tcPr>
            <w:tcW w:w="2295" w:type="dxa"/>
          </w:tcPr>
          <w:p w14:paraId="744177CA" w14:textId="77777777" w:rsidR="00AC3283" w:rsidRDefault="00AC3283" w:rsidP="00D3090C">
            <w:pPr>
              <w:pStyle w:val="TAC"/>
              <w:keepNext w:val="0"/>
              <w:keepLines w:val="0"/>
              <w:widowControl w:val="0"/>
              <w:jc w:val="left"/>
            </w:pPr>
          </w:p>
        </w:tc>
        <w:tc>
          <w:tcPr>
            <w:tcW w:w="2295" w:type="dxa"/>
          </w:tcPr>
          <w:p w14:paraId="0E9D6863" w14:textId="77777777" w:rsidR="00AC3283" w:rsidRDefault="00AC3283" w:rsidP="00D3090C">
            <w:pPr>
              <w:pStyle w:val="TAC"/>
              <w:keepNext w:val="0"/>
              <w:keepLines w:val="0"/>
              <w:widowControl w:val="0"/>
              <w:jc w:val="left"/>
            </w:pPr>
          </w:p>
        </w:tc>
      </w:tr>
      <w:tr w:rsidR="00D346BA" w14:paraId="75BAB7B9" w14:textId="77777777" w:rsidTr="004D4ADE">
        <w:trPr>
          <w:jc w:val="center"/>
        </w:trPr>
        <w:tc>
          <w:tcPr>
            <w:tcW w:w="2157" w:type="dxa"/>
            <w:vMerge w:val="restart"/>
          </w:tcPr>
          <w:p w14:paraId="4C457BE2" w14:textId="04BA1847" w:rsidR="00D346BA" w:rsidRPr="00D346BA" w:rsidRDefault="00D346BA" w:rsidP="00D3090C">
            <w:pPr>
              <w:widowControl w:val="0"/>
              <w:spacing w:after="0"/>
              <w:rPr>
                <w:rFonts w:ascii="Arial" w:hAnsi="Arial" w:cs="Arial"/>
                <w:sz w:val="18"/>
                <w:szCs w:val="18"/>
                <w:lang w:eastAsia="zh-CN"/>
              </w:rPr>
            </w:pPr>
            <w:r w:rsidRPr="00D346BA">
              <w:rPr>
                <w:rFonts w:ascii="Arial" w:hAnsi="Arial" w:cs="Arial"/>
                <w:sz w:val="18"/>
                <w:szCs w:val="18"/>
                <w:lang w:eastAsia="zh-CN"/>
              </w:rPr>
              <w:t>Fine-tuning case (optional)</w:t>
            </w:r>
          </w:p>
        </w:tc>
        <w:tc>
          <w:tcPr>
            <w:tcW w:w="2158" w:type="dxa"/>
          </w:tcPr>
          <w:p w14:paraId="20AE6778" w14:textId="6DF41D58"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Train (</w:t>
            </w:r>
            <w:proofErr w:type="spellStart"/>
            <w:r w:rsidRPr="00D346BA">
              <w:rPr>
                <w:rFonts w:cs="Arial"/>
                <w:bCs/>
                <w:szCs w:val="18"/>
              </w:rPr>
              <w:t>setting#A</w:t>
            </w:r>
            <w:proofErr w:type="spellEnd"/>
            <w:r w:rsidRPr="00D346BA">
              <w:rPr>
                <w:rFonts w:cs="Arial"/>
                <w:bCs/>
                <w:szCs w:val="18"/>
              </w:rPr>
              <w:t>, size/k)</w:t>
            </w:r>
          </w:p>
        </w:tc>
        <w:tc>
          <w:tcPr>
            <w:tcW w:w="2295" w:type="dxa"/>
          </w:tcPr>
          <w:p w14:paraId="5DC41C51" w14:textId="77777777" w:rsidR="00D346BA" w:rsidRDefault="00D346BA" w:rsidP="00D3090C">
            <w:pPr>
              <w:pStyle w:val="TAC"/>
              <w:keepNext w:val="0"/>
              <w:keepLines w:val="0"/>
              <w:widowControl w:val="0"/>
              <w:jc w:val="left"/>
            </w:pPr>
          </w:p>
        </w:tc>
        <w:tc>
          <w:tcPr>
            <w:tcW w:w="2295" w:type="dxa"/>
          </w:tcPr>
          <w:p w14:paraId="477F3255" w14:textId="77777777" w:rsidR="00D346BA" w:rsidRDefault="00D346BA" w:rsidP="00D3090C">
            <w:pPr>
              <w:pStyle w:val="TAC"/>
              <w:keepNext w:val="0"/>
              <w:keepLines w:val="0"/>
              <w:widowControl w:val="0"/>
              <w:jc w:val="left"/>
            </w:pPr>
          </w:p>
        </w:tc>
      </w:tr>
      <w:tr w:rsidR="00D346BA" w14:paraId="05FC0300" w14:textId="77777777" w:rsidTr="004D4ADE">
        <w:trPr>
          <w:jc w:val="center"/>
        </w:trPr>
        <w:tc>
          <w:tcPr>
            <w:tcW w:w="2157" w:type="dxa"/>
            <w:vMerge/>
          </w:tcPr>
          <w:p w14:paraId="56B3BBD4" w14:textId="77777777" w:rsidR="00D346BA" w:rsidRPr="004A5337" w:rsidRDefault="00D346BA" w:rsidP="00D3090C">
            <w:pPr>
              <w:widowControl w:val="0"/>
              <w:spacing w:after="0"/>
              <w:rPr>
                <w:sz w:val="18"/>
                <w:szCs w:val="18"/>
                <w:lang w:eastAsia="zh-CN"/>
              </w:rPr>
            </w:pPr>
          </w:p>
        </w:tc>
        <w:tc>
          <w:tcPr>
            <w:tcW w:w="2158" w:type="dxa"/>
          </w:tcPr>
          <w:p w14:paraId="48398BAE" w14:textId="0654EF8C" w:rsidR="00D346BA" w:rsidRPr="00D346BA" w:rsidRDefault="00D346BA" w:rsidP="00D3090C">
            <w:pPr>
              <w:pStyle w:val="TAL"/>
              <w:keepNext w:val="0"/>
              <w:keepLines w:val="0"/>
              <w:widowControl w:val="0"/>
              <w:rPr>
                <w:rFonts w:cs="Arial"/>
                <w:bCs/>
                <w:szCs w:val="18"/>
                <w:lang w:eastAsia="zh-CN"/>
              </w:rPr>
            </w:pPr>
            <w:r w:rsidRPr="00D346BA">
              <w:rPr>
                <w:rFonts w:cs="Arial"/>
                <w:bCs/>
                <w:szCs w:val="18"/>
              </w:rPr>
              <w:t>Fine-tune (</w:t>
            </w:r>
            <w:proofErr w:type="spellStart"/>
            <w:r w:rsidRPr="00D346BA">
              <w:rPr>
                <w:rFonts w:cs="Arial"/>
                <w:bCs/>
                <w:szCs w:val="18"/>
              </w:rPr>
              <w:t>setting#B</w:t>
            </w:r>
            <w:proofErr w:type="spellEnd"/>
            <w:r w:rsidRPr="00D346BA">
              <w:rPr>
                <w:rFonts w:cs="Arial"/>
                <w:bCs/>
                <w:szCs w:val="18"/>
              </w:rPr>
              <w:t>, size/k)</w:t>
            </w:r>
          </w:p>
        </w:tc>
        <w:tc>
          <w:tcPr>
            <w:tcW w:w="2295" w:type="dxa"/>
          </w:tcPr>
          <w:p w14:paraId="62B07FFB" w14:textId="77777777" w:rsidR="00D346BA" w:rsidRDefault="00D346BA" w:rsidP="00D3090C">
            <w:pPr>
              <w:pStyle w:val="TAC"/>
              <w:keepNext w:val="0"/>
              <w:keepLines w:val="0"/>
              <w:widowControl w:val="0"/>
              <w:jc w:val="left"/>
            </w:pPr>
          </w:p>
        </w:tc>
        <w:tc>
          <w:tcPr>
            <w:tcW w:w="2295" w:type="dxa"/>
          </w:tcPr>
          <w:p w14:paraId="282A9DFF" w14:textId="77777777" w:rsidR="00D346BA" w:rsidRDefault="00D346BA" w:rsidP="00D3090C">
            <w:pPr>
              <w:pStyle w:val="TAC"/>
              <w:keepNext w:val="0"/>
              <w:keepLines w:val="0"/>
              <w:widowControl w:val="0"/>
              <w:jc w:val="left"/>
            </w:pPr>
          </w:p>
        </w:tc>
      </w:tr>
      <w:tr w:rsidR="00D346BA" w14:paraId="7634959F" w14:textId="77777777" w:rsidTr="004D4ADE">
        <w:trPr>
          <w:jc w:val="center"/>
        </w:trPr>
        <w:tc>
          <w:tcPr>
            <w:tcW w:w="2157" w:type="dxa"/>
            <w:vMerge/>
          </w:tcPr>
          <w:p w14:paraId="5BC578DA" w14:textId="77777777" w:rsidR="00D346BA" w:rsidRPr="004A5337" w:rsidRDefault="00D346BA" w:rsidP="00D3090C">
            <w:pPr>
              <w:widowControl w:val="0"/>
              <w:spacing w:after="0"/>
              <w:rPr>
                <w:sz w:val="18"/>
                <w:szCs w:val="18"/>
                <w:lang w:eastAsia="zh-CN"/>
              </w:rPr>
            </w:pPr>
          </w:p>
        </w:tc>
        <w:tc>
          <w:tcPr>
            <w:tcW w:w="2158" w:type="dxa"/>
          </w:tcPr>
          <w:p w14:paraId="41BA292C" w14:textId="35C2DB74" w:rsidR="00D346BA" w:rsidRPr="00D346BA" w:rsidRDefault="00D346BA" w:rsidP="00D3090C">
            <w:pPr>
              <w:pStyle w:val="TAL"/>
              <w:keepNext w:val="0"/>
              <w:keepLines w:val="0"/>
              <w:widowControl w:val="0"/>
              <w:rPr>
                <w:rFonts w:cs="Arial"/>
                <w:bCs/>
                <w:szCs w:val="18"/>
                <w:lang w:eastAsia="zh-CN"/>
              </w:rPr>
            </w:pPr>
            <w:r w:rsidRPr="00D346BA">
              <w:rPr>
                <w:rFonts w:cs="Arial"/>
                <w:szCs w:val="18"/>
                <w:lang w:eastAsia="zh-CN"/>
              </w:rPr>
              <w:t xml:space="preserve">Test </w:t>
            </w:r>
            <w:r w:rsidRPr="00D346BA">
              <w:rPr>
                <w:rFonts w:cs="Arial"/>
                <w:bCs/>
                <w:szCs w:val="18"/>
              </w:rPr>
              <w:t>(</w:t>
            </w:r>
            <w:proofErr w:type="spellStart"/>
            <w:r w:rsidRPr="00D346BA">
              <w:rPr>
                <w:rFonts w:cs="Arial"/>
                <w:bCs/>
                <w:szCs w:val="18"/>
              </w:rPr>
              <w:t>setting#B</w:t>
            </w:r>
            <w:proofErr w:type="spellEnd"/>
            <w:r w:rsidRPr="00D346BA">
              <w:rPr>
                <w:rFonts w:cs="Arial"/>
                <w:bCs/>
                <w:szCs w:val="18"/>
              </w:rPr>
              <w:t>, size/k)</w:t>
            </w:r>
          </w:p>
        </w:tc>
        <w:tc>
          <w:tcPr>
            <w:tcW w:w="2295" w:type="dxa"/>
          </w:tcPr>
          <w:p w14:paraId="1DCA5EFE" w14:textId="77777777" w:rsidR="00D346BA" w:rsidRDefault="00D346BA" w:rsidP="00D3090C">
            <w:pPr>
              <w:pStyle w:val="TAC"/>
              <w:keepNext w:val="0"/>
              <w:keepLines w:val="0"/>
              <w:widowControl w:val="0"/>
              <w:jc w:val="left"/>
            </w:pPr>
          </w:p>
        </w:tc>
        <w:tc>
          <w:tcPr>
            <w:tcW w:w="2295" w:type="dxa"/>
          </w:tcPr>
          <w:p w14:paraId="77AB0039" w14:textId="77777777" w:rsidR="00D346BA" w:rsidRDefault="00D346BA" w:rsidP="00D3090C">
            <w:pPr>
              <w:pStyle w:val="TAC"/>
              <w:keepNext w:val="0"/>
              <w:keepLines w:val="0"/>
              <w:widowControl w:val="0"/>
              <w:jc w:val="left"/>
            </w:pPr>
          </w:p>
        </w:tc>
      </w:tr>
      <w:tr w:rsidR="00D346BA" w14:paraId="10C9C3A5" w14:textId="77777777" w:rsidTr="004D4ADE">
        <w:trPr>
          <w:jc w:val="center"/>
        </w:trPr>
        <w:tc>
          <w:tcPr>
            <w:tcW w:w="2157" w:type="dxa"/>
            <w:vMerge/>
          </w:tcPr>
          <w:p w14:paraId="103844CD" w14:textId="77777777" w:rsidR="00D346BA" w:rsidRPr="004A5337" w:rsidRDefault="00D346BA" w:rsidP="00D3090C">
            <w:pPr>
              <w:widowControl w:val="0"/>
              <w:spacing w:after="0"/>
              <w:rPr>
                <w:sz w:val="18"/>
                <w:szCs w:val="18"/>
                <w:lang w:eastAsia="zh-CN"/>
              </w:rPr>
            </w:pPr>
          </w:p>
        </w:tc>
        <w:tc>
          <w:tcPr>
            <w:tcW w:w="2158" w:type="dxa"/>
          </w:tcPr>
          <w:p w14:paraId="59B425F1" w14:textId="0F69B6FA" w:rsidR="00D346BA" w:rsidRPr="00D346BA" w:rsidRDefault="00D346BA" w:rsidP="00D3090C">
            <w:pPr>
              <w:pStyle w:val="TAL"/>
              <w:keepNext w:val="0"/>
              <w:keepLines w:val="0"/>
              <w:widowControl w:val="0"/>
              <w:rPr>
                <w:rFonts w:cs="Arial"/>
                <w:bCs/>
                <w:szCs w:val="18"/>
                <w:lang w:eastAsia="zh-CN"/>
              </w:rPr>
            </w:pPr>
            <w:r w:rsidRPr="00D346BA">
              <w:rPr>
                <w:rFonts w:cs="Arial"/>
                <w:bCs/>
                <w:szCs w:val="18"/>
                <w:lang w:eastAsia="zh-CN"/>
              </w:rPr>
              <w:t>SGCS (1,…N, N is number of prediction instances)</w:t>
            </w:r>
          </w:p>
        </w:tc>
        <w:tc>
          <w:tcPr>
            <w:tcW w:w="2295" w:type="dxa"/>
          </w:tcPr>
          <w:p w14:paraId="6F20749A" w14:textId="77777777" w:rsidR="00D346BA" w:rsidRDefault="00D346BA" w:rsidP="00D3090C">
            <w:pPr>
              <w:pStyle w:val="TAC"/>
              <w:keepNext w:val="0"/>
              <w:keepLines w:val="0"/>
              <w:widowControl w:val="0"/>
              <w:jc w:val="left"/>
            </w:pPr>
          </w:p>
        </w:tc>
        <w:tc>
          <w:tcPr>
            <w:tcW w:w="2295" w:type="dxa"/>
          </w:tcPr>
          <w:p w14:paraId="4B2620EB" w14:textId="77777777" w:rsidR="00D346BA" w:rsidRDefault="00D346BA" w:rsidP="00D3090C">
            <w:pPr>
              <w:pStyle w:val="TAC"/>
              <w:keepNext w:val="0"/>
              <w:keepLines w:val="0"/>
              <w:widowControl w:val="0"/>
              <w:jc w:val="left"/>
            </w:pPr>
          </w:p>
        </w:tc>
      </w:tr>
      <w:tr w:rsidR="00D346BA" w14:paraId="4A04D83A" w14:textId="77777777" w:rsidTr="004D4ADE">
        <w:trPr>
          <w:jc w:val="center"/>
        </w:trPr>
        <w:tc>
          <w:tcPr>
            <w:tcW w:w="2157" w:type="dxa"/>
            <w:vMerge/>
          </w:tcPr>
          <w:p w14:paraId="4AB5BBCF" w14:textId="77777777" w:rsidR="00D346BA" w:rsidRPr="004A5337" w:rsidRDefault="00D346BA" w:rsidP="00D3090C">
            <w:pPr>
              <w:widowControl w:val="0"/>
              <w:spacing w:after="0"/>
              <w:rPr>
                <w:sz w:val="18"/>
                <w:szCs w:val="18"/>
                <w:lang w:eastAsia="zh-CN"/>
              </w:rPr>
            </w:pPr>
          </w:p>
        </w:tc>
        <w:tc>
          <w:tcPr>
            <w:tcW w:w="2158" w:type="dxa"/>
          </w:tcPr>
          <w:p w14:paraId="38F2BEAE" w14:textId="659D5362" w:rsidR="00D346BA" w:rsidRPr="002D6150" w:rsidRDefault="00D346BA" w:rsidP="00D3090C">
            <w:pPr>
              <w:pStyle w:val="TAL"/>
              <w:keepNext w:val="0"/>
              <w:keepLines w:val="0"/>
              <w:widowControl w:val="0"/>
              <w:rPr>
                <w:bCs/>
                <w:szCs w:val="18"/>
                <w:lang w:eastAsia="zh-CN"/>
              </w:rPr>
            </w:pPr>
            <w:r w:rsidRPr="002D6150">
              <w:rPr>
                <w:bCs/>
                <w:szCs w:val="18"/>
                <w:lang w:eastAsia="zh-CN"/>
              </w:rPr>
              <w:t xml:space="preserve">NMSE (1,…N, N is </w:t>
            </w:r>
            <w:r w:rsidRPr="002D6150">
              <w:rPr>
                <w:bCs/>
                <w:szCs w:val="18"/>
                <w:lang w:eastAsia="zh-CN"/>
              </w:rPr>
              <w:lastRenderedPageBreak/>
              <w:t>number of prediction instances)</w:t>
            </w:r>
          </w:p>
        </w:tc>
        <w:tc>
          <w:tcPr>
            <w:tcW w:w="2295" w:type="dxa"/>
          </w:tcPr>
          <w:p w14:paraId="5389E1D1" w14:textId="77777777" w:rsidR="00D346BA" w:rsidRDefault="00D346BA" w:rsidP="00D3090C">
            <w:pPr>
              <w:pStyle w:val="TAC"/>
              <w:keepNext w:val="0"/>
              <w:keepLines w:val="0"/>
              <w:widowControl w:val="0"/>
              <w:jc w:val="left"/>
            </w:pPr>
          </w:p>
        </w:tc>
        <w:tc>
          <w:tcPr>
            <w:tcW w:w="2295" w:type="dxa"/>
          </w:tcPr>
          <w:p w14:paraId="6BA8E923" w14:textId="77777777" w:rsidR="00D346BA" w:rsidRDefault="00D346BA" w:rsidP="00D3090C">
            <w:pPr>
              <w:pStyle w:val="TAC"/>
              <w:keepNext w:val="0"/>
              <w:keepLines w:val="0"/>
              <w:widowControl w:val="0"/>
              <w:jc w:val="left"/>
            </w:pPr>
          </w:p>
        </w:tc>
      </w:tr>
      <w:tr w:rsidR="00D346BA" w14:paraId="2C2031AB" w14:textId="77777777" w:rsidTr="004D4ADE">
        <w:trPr>
          <w:jc w:val="center"/>
        </w:trPr>
        <w:tc>
          <w:tcPr>
            <w:tcW w:w="2157" w:type="dxa"/>
          </w:tcPr>
          <w:p w14:paraId="57E5429C" w14:textId="77777777" w:rsidR="000448E5" w:rsidRPr="000448E5" w:rsidRDefault="000448E5" w:rsidP="00D3090C">
            <w:pPr>
              <w:widowControl w:val="0"/>
              <w:spacing w:after="0"/>
              <w:rPr>
                <w:rFonts w:ascii="Arial" w:hAnsi="Arial" w:cs="Arial"/>
                <w:sz w:val="18"/>
                <w:szCs w:val="18"/>
                <w:lang w:eastAsia="zh-CN"/>
              </w:rPr>
            </w:pPr>
            <w:r w:rsidRPr="000448E5">
              <w:rPr>
                <w:rFonts w:ascii="Arial" w:hAnsi="Arial" w:cs="Arial"/>
                <w:sz w:val="18"/>
                <w:szCs w:val="18"/>
                <w:lang w:eastAsia="zh-CN"/>
              </w:rPr>
              <w:t>…</w:t>
            </w:r>
          </w:p>
          <w:p w14:paraId="7C12AAF6" w14:textId="11395256" w:rsidR="00D346BA" w:rsidRPr="004A5337" w:rsidRDefault="000448E5" w:rsidP="00D3090C">
            <w:pPr>
              <w:widowControl w:val="0"/>
              <w:spacing w:after="0"/>
              <w:rPr>
                <w:sz w:val="18"/>
                <w:szCs w:val="18"/>
                <w:lang w:eastAsia="zh-CN"/>
              </w:rPr>
            </w:pPr>
            <w:r w:rsidRPr="000448E5">
              <w:rPr>
                <w:rFonts w:ascii="Arial" w:hAnsi="Arial" w:cs="Arial"/>
                <w:sz w:val="18"/>
                <w:szCs w:val="18"/>
                <w:lang w:eastAsia="zh-CN"/>
              </w:rPr>
              <w:t>(other settings and results for Fine-tuning)</w:t>
            </w:r>
          </w:p>
        </w:tc>
        <w:tc>
          <w:tcPr>
            <w:tcW w:w="2158" w:type="dxa"/>
          </w:tcPr>
          <w:p w14:paraId="73359EF8" w14:textId="77777777" w:rsidR="00D346BA" w:rsidRPr="00BA4A05" w:rsidRDefault="00D346BA" w:rsidP="00D3090C">
            <w:pPr>
              <w:pStyle w:val="TAL"/>
              <w:keepNext w:val="0"/>
              <w:keepLines w:val="0"/>
              <w:widowControl w:val="0"/>
              <w:rPr>
                <w:bCs/>
                <w:lang w:eastAsia="zh-CN"/>
              </w:rPr>
            </w:pPr>
          </w:p>
        </w:tc>
        <w:tc>
          <w:tcPr>
            <w:tcW w:w="2295" w:type="dxa"/>
          </w:tcPr>
          <w:p w14:paraId="6B2076D1" w14:textId="77777777" w:rsidR="00D346BA" w:rsidRDefault="00D346BA" w:rsidP="00D3090C">
            <w:pPr>
              <w:pStyle w:val="TAC"/>
              <w:keepNext w:val="0"/>
              <w:keepLines w:val="0"/>
              <w:widowControl w:val="0"/>
              <w:jc w:val="left"/>
            </w:pPr>
          </w:p>
        </w:tc>
        <w:tc>
          <w:tcPr>
            <w:tcW w:w="2295" w:type="dxa"/>
          </w:tcPr>
          <w:p w14:paraId="577B3153" w14:textId="77777777" w:rsidR="00D346BA" w:rsidRDefault="00D346BA" w:rsidP="00D3090C">
            <w:pPr>
              <w:pStyle w:val="TAC"/>
              <w:keepNext w:val="0"/>
              <w:keepLines w:val="0"/>
              <w:widowControl w:val="0"/>
              <w:jc w:val="left"/>
            </w:pPr>
          </w:p>
        </w:tc>
      </w:tr>
      <w:tr w:rsidR="00D346BA" w14:paraId="50C2AA79" w14:textId="77777777" w:rsidTr="004D4ADE">
        <w:trPr>
          <w:jc w:val="center"/>
        </w:trPr>
        <w:tc>
          <w:tcPr>
            <w:tcW w:w="2157" w:type="dxa"/>
          </w:tcPr>
          <w:p w14:paraId="57FAD8DC" w14:textId="77777777" w:rsidR="00D346BA" w:rsidRDefault="00D346BA" w:rsidP="00D3090C">
            <w:pPr>
              <w:pStyle w:val="TAL"/>
              <w:keepNext w:val="0"/>
              <w:keepLines w:val="0"/>
              <w:widowControl w:val="0"/>
            </w:pPr>
            <w:r>
              <w:t>FFS others</w:t>
            </w:r>
          </w:p>
        </w:tc>
        <w:tc>
          <w:tcPr>
            <w:tcW w:w="2158" w:type="dxa"/>
          </w:tcPr>
          <w:p w14:paraId="4D5E4617" w14:textId="77777777" w:rsidR="00D346BA" w:rsidRPr="00BA4A05" w:rsidRDefault="00D346BA" w:rsidP="00D3090C">
            <w:pPr>
              <w:pStyle w:val="TAL"/>
              <w:keepNext w:val="0"/>
              <w:keepLines w:val="0"/>
              <w:widowControl w:val="0"/>
              <w:rPr>
                <w:bCs/>
                <w:lang w:eastAsia="zh-CN"/>
              </w:rPr>
            </w:pPr>
          </w:p>
        </w:tc>
        <w:tc>
          <w:tcPr>
            <w:tcW w:w="2295" w:type="dxa"/>
          </w:tcPr>
          <w:p w14:paraId="34B3B5DA" w14:textId="77777777" w:rsidR="00D346BA" w:rsidRDefault="00D346BA" w:rsidP="00D3090C">
            <w:pPr>
              <w:pStyle w:val="TAC"/>
              <w:keepNext w:val="0"/>
              <w:keepLines w:val="0"/>
              <w:widowControl w:val="0"/>
              <w:jc w:val="left"/>
            </w:pPr>
          </w:p>
        </w:tc>
        <w:tc>
          <w:tcPr>
            <w:tcW w:w="2295" w:type="dxa"/>
          </w:tcPr>
          <w:p w14:paraId="6D542956" w14:textId="77777777" w:rsidR="00D346BA" w:rsidRDefault="00D346BA" w:rsidP="00D3090C">
            <w:pPr>
              <w:pStyle w:val="TAC"/>
              <w:keepNext w:val="0"/>
              <w:keepLines w:val="0"/>
              <w:widowControl w:val="0"/>
              <w:jc w:val="left"/>
            </w:pPr>
          </w:p>
        </w:tc>
      </w:tr>
    </w:tbl>
    <w:p w14:paraId="7EC95D4F" w14:textId="250E074A" w:rsidR="003A3AE8" w:rsidRDefault="00DB356B" w:rsidP="001F1E66">
      <w:r w:rsidRPr="00B33640">
        <w:rPr>
          <w:lang w:eastAsia="zh-CN"/>
        </w:rPr>
        <w:t xml:space="preserve">The intermediate KPI results are in the form of absolute value and the gain over a given benchmark, e.g., in terms of </w:t>
      </w:r>
      <w:r w:rsidR="00B12F75">
        <w:rPr>
          <w:lang w:eastAsia="zh-CN"/>
        </w:rPr>
        <w:t>"</w:t>
      </w:r>
      <w:r w:rsidRPr="00B33640">
        <w:rPr>
          <w:lang w:eastAsia="zh-CN"/>
        </w:rPr>
        <w:t>absolute value (gain over benchmark)</w:t>
      </w:r>
      <w:r w:rsidR="00B12F75">
        <w:rPr>
          <w:lang w:eastAsia="zh-CN"/>
        </w:rPr>
        <w:t>"</w:t>
      </w:r>
      <w:r w:rsidRPr="00B33640">
        <w:rPr>
          <w:lang w:eastAsia="zh-CN"/>
        </w:rPr>
        <w:t>. SGCS is to be expressed in linear domain, while NMSE in dB domain.</w:t>
      </w:r>
    </w:p>
    <w:p w14:paraId="7B0FB08C" w14:textId="1D4987D0" w:rsidR="00D82590" w:rsidRDefault="00D82590" w:rsidP="003A3AE8">
      <w:r w:rsidRPr="00D82590">
        <w:rPr>
          <w:b/>
          <w:bCs/>
          <w:i/>
          <w:iCs/>
        </w:rPr>
        <w:t>Observations</w:t>
      </w:r>
      <w:r>
        <w:t xml:space="preserve">: </w:t>
      </w:r>
    </w:p>
    <w:p w14:paraId="34114C75" w14:textId="38B26284" w:rsidR="006F2737" w:rsidRPr="005871DB" w:rsidRDefault="006F2737" w:rsidP="003A3AE8">
      <w:pPr>
        <w:rPr>
          <w:b/>
          <w:bCs/>
        </w:rPr>
      </w:pPr>
      <w:r w:rsidRPr="005871DB">
        <w:rPr>
          <w:b/>
          <w:bCs/>
        </w:rPr>
        <w:t>CSI compression</w:t>
      </w:r>
    </w:p>
    <w:p w14:paraId="0955A547" w14:textId="547EFA4C" w:rsidR="00C00398" w:rsidRDefault="00C00398" w:rsidP="00CA3C96">
      <w:r>
        <w:t xml:space="preserve">From the results </w:t>
      </w:r>
      <w:r w:rsidRPr="00C00398">
        <w:t xml:space="preserve">for the </w:t>
      </w:r>
      <w:r w:rsidRPr="005871DB">
        <w:rPr>
          <w:i/>
          <w:iCs/>
        </w:rPr>
        <w:t>generalization verification</w:t>
      </w:r>
      <w:r w:rsidRPr="00C00398">
        <w:t xml:space="preserve"> of AI/ML based CSI compression </w:t>
      </w:r>
      <w:r w:rsidRPr="005871DB">
        <w:rPr>
          <w:i/>
          <w:iCs/>
        </w:rPr>
        <w:t>over various deployment scenarios</w:t>
      </w:r>
      <w:r w:rsidR="004D16A0">
        <w:t>:</w:t>
      </w:r>
    </w:p>
    <w:p w14:paraId="1FEDF361" w14:textId="3EBD904D" w:rsidR="00CA3C96" w:rsidRDefault="00CA3C96" w:rsidP="00CA3C96">
      <w:r>
        <w:t xml:space="preserve">15 sources show that compared to the case where the AI/ML model is trained with dataset subject to a certain deployment </w:t>
      </w:r>
      <w:proofErr w:type="spellStart"/>
      <w:r>
        <w:t>scenario#B</w:t>
      </w:r>
      <w:proofErr w:type="spellEnd"/>
      <w:r>
        <w:t xml:space="preserve"> and applied for inference with a same deployment </w:t>
      </w:r>
      <w:proofErr w:type="spellStart"/>
      <w:r>
        <w:t>scenario#B</w:t>
      </w:r>
      <w:proofErr w:type="spellEnd"/>
      <w:r>
        <w:t xml:space="preserve">, it has degraded performance if the model is trained with deployment </w:t>
      </w:r>
      <w:proofErr w:type="spellStart"/>
      <w:r>
        <w:t>scenario#A</w:t>
      </w:r>
      <w:proofErr w:type="spellEnd"/>
      <w:r>
        <w:t xml:space="preserve"> and applied for inference with a different deployment </w:t>
      </w:r>
      <w:proofErr w:type="spellStart"/>
      <w:r>
        <w:t>scenario#B</w:t>
      </w:r>
      <w:proofErr w:type="spellEnd"/>
      <w:r>
        <w:t>.</w:t>
      </w:r>
    </w:p>
    <w:p w14:paraId="069E85E4" w14:textId="080FB093" w:rsidR="00CA3C96" w:rsidRDefault="004D16A0" w:rsidP="001F1E66">
      <w:pPr>
        <w:pStyle w:val="B1"/>
      </w:pPr>
      <w:r>
        <w:t>e.</w:t>
      </w:r>
      <w:r w:rsidR="00CA3C96">
        <w:t xml:space="preserve">g., deployment </w:t>
      </w:r>
      <w:proofErr w:type="spellStart"/>
      <w:r w:rsidR="00CA3C96">
        <w:t>scenario#A</w:t>
      </w:r>
      <w:proofErr w:type="spellEnd"/>
      <w:r w:rsidR="00CA3C96">
        <w:t xml:space="preserve"> is </w:t>
      </w:r>
      <w:proofErr w:type="spellStart"/>
      <w:r w:rsidR="00CA3C96">
        <w:t>UMa</w:t>
      </w:r>
      <w:proofErr w:type="spellEnd"/>
      <w:r w:rsidR="00CA3C96">
        <w:t xml:space="preserve">, deployment </w:t>
      </w:r>
      <w:proofErr w:type="spellStart"/>
      <w:r w:rsidR="00CA3C96">
        <w:t>scenario#B</w:t>
      </w:r>
      <w:proofErr w:type="spellEnd"/>
      <w:r w:rsidR="00CA3C96">
        <w:t xml:space="preserve"> is </w:t>
      </w:r>
      <w:proofErr w:type="spellStart"/>
      <w:r w:rsidR="00CA3C96">
        <w:t>UMi</w:t>
      </w:r>
      <w:proofErr w:type="spellEnd"/>
      <w:r w:rsidR="00CA3C96">
        <w:t xml:space="preserve">, deployment </w:t>
      </w:r>
      <w:proofErr w:type="spellStart"/>
      <w:r w:rsidR="00CA3C96">
        <w:t>scenario#A</w:t>
      </w:r>
      <w:proofErr w:type="spellEnd"/>
      <w:r w:rsidR="00CA3C96">
        <w:t xml:space="preserve"> is </w:t>
      </w:r>
      <w:proofErr w:type="spellStart"/>
      <w:r w:rsidR="00CA3C96">
        <w:t>UMi</w:t>
      </w:r>
      <w:proofErr w:type="spellEnd"/>
      <w:r w:rsidR="00CA3C96">
        <w:t xml:space="preserve">, deployment </w:t>
      </w:r>
      <w:proofErr w:type="spellStart"/>
      <w:r w:rsidR="00CA3C96">
        <w:t>scenario#B</w:t>
      </w:r>
      <w:proofErr w:type="spellEnd"/>
      <w:r w:rsidR="00CA3C96">
        <w:t xml:space="preserve"> is </w:t>
      </w:r>
      <w:proofErr w:type="spellStart"/>
      <w:r w:rsidR="00CA3C96">
        <w:t>UMa</w:t>
      </w:r>
      <w:proofErr w:type="spellEnd"/>
      <w:r w:rsidR="00CA3C96">
        <w:t xml:space="preserve">, or deployment </w:t>
      </w:r>
      <w:proofErr w:type="spellStart"/>
      <w:r w:rsidR="00CA3C96">
        <w:t>scenario#A</w:t>
      </w:r>
      <w:proofErr w:type="spellEnd"/>
      <w:r w:rsidR="00CA3C96">
        <w:t xml:space="preserve"> is </w:t>
      </w:r>
      <w:proofErr w:type="spellStart"/>
      <w:r w:rsidR="00CA3C96">
        <w:t>InH</w:t>
      </w:r>
      <w:proofErr w:type="spellEnd"/>
      <w:r w:rsidR="00CA3C96">
        <w:t xml:space="preserve">, deployment </w:t>
      </w:r>
      <w:proofErr w:type="spellStart"/>
      <w:r w:rsidR="00CA3C96">
        <w:t>scenario#B</w:t>
      </w:r>
      <w:proofErr w:type="spellEnd"/>
      <w:r w:rsidR="00CA3C96">
        <w:t xml:space="preserve"> is </w:t>
      </w:r>
      <w:proofErr w:type="spellStart"/>
      <w:r w:rsidR="00CA3C96">
        <w:t>UMa</w:t>
      </w:r>
      <w:proofErr w:type="spellEnd"/>
      <w:r w:rsidR="00CA3C96">
        <w:t>/</w:t>
      </w:r>
      <w:proofErr w:type="spellStart"/>
      <w:r w:rsidR="00CA3C96">
        <w:t>UMi</w:t>
      </w:r>
      <w:proofErr w:type="spellEnd"/>
      <w:r w:rsidR="00CA3C96">
        <w:t>.</w:t>
      </w:r>
    </w:p>
    <w:p w14:paraId="032C39F8" w14:textId="77777777" w:rsidR="00A776CE" w:rsidRDefault="00CA3C96" w:rsidP="001F1E66">
      <w:pPr>
        <w:pStyle w:val="B1"/>
      </w:pPr>
      <w:r>
        <w:t xml:space="preserve">6 sources observe that if deployment </w:t>
      </w:r>
      <w:proofErr w:type="spellStart"/>
      <w:r>
        <w:t>scenario#A</w:t>
      </w:r>
      <w:proofErr w:type="spellEnd"/>
      <w:r>
        <w:t xml:space="preserve"> and deployment </w:t>
      </w:r>
      <w:proofErr w:type="spellStart"/>
      <w:r>
        <w:t>scenario#B</w:t>
      </w:r>
      <w:proofErr w:type="spellEnd"/>
      <w:r>
        <w:t xml:space="preserve"> are subject to some certain combinations, the degradation is minor.</w:t>
      </w:r>
    </w:p>
    <w:p w14:paraId="660B1162" w14:textId="0B7ADAE5" w:rsidR="00CA3C96" w:rsidRDefault="00D12592" w:rsidP="001F1E66">
      <w:pPr>
        <w:pStyle w:val="B2"/>
      </w:pPr>
      <w:r>
        <w:t>e</w:t>
      </w:r>
      <w:r w:rsidR="00CA3C96">
        <w:t xml:space="preserve">.g., deployment </w:t>
      </w:r>
      <w:proofErr w:type="spellStart"/>
      <w:r w:rsidR="00CA3C96">
        <w:t>scenario#A</w:t>
      </w:r>
      <w:proofErr w:type="spellEnd"/>
      <w:r w:rsidR="00CA3C96">
        <w:t xml:space="preserve"> is </w:t>
      </w:r>
      <w:proofErr w:type="spellStart"/>
      <w:r w:rsidR="00CA3C96">
        <w:t>UMa</w:t>
      </w:r>
      <w:proofErr w:type="spellEnd"/>
      <w:r w:rsidR="00CA3C96">
        <w:t xml:space="preserve">, deployment </w:t>
      </w:r>
      <w:proofErr w:type="spellStart"/>
      <w:r w:rsidR="00CA3C96">
        <w:t>scenario#B</w:t>
      </w:r>
      <w:proofErr w:type="spellEnd"/>
      <w:r w:rsidR="00CA3C96">
        <w:t xml:space="preserve"> is </w:t>
      </w:r>
      <w:proofErr w:type="spellStart"/>
      <w:r w:rsidR="00CA3C96">
        <w:t>UMi</w:t>
      </w:r>
      <w:proofErr w:type="spellEnd"/>
      <w:r w:rsidR="00CA3C96">
        <w:t xml:space="preserve">, or deployment </w:t>
      </w:r>
      <w:proofErr w:type="spellStart"/>
      <w:r w:rsidR="00CA3C96">
        <w:t>scenario#A</w:t>
      </w:r>
      <w:proofErr w:type="spellEnd"/>
      <w:r w:rsidR="00CA3C96">
        <w:t xml:space="preserve"> is </w:t>
      </w:r>
      <w:proofErr w:type="spellStart"/>
      <w:r w:rsidR="00CA3C96">
        <w:t>UMi</w:t>
      </w:r>
      <w:proofErr w:type="spellEnd"/>
      <w:r w:rsidR="00CA3C96">
        <w:t xml:space="preserve">, deployment </w:t>
      </w:r>
      <w:proofErr w:type="spellStart"/>
      <w:r w:rsidR="00CA3C96">
        <w:t>scenario#B</w:t>
      </w:r>
      <w:proofErr w:type="spellEnd"/>
      <w:r w:rsidR="00CA3C96">
        <w:t xml:space="preserve"> is </w:t>
      </w:r>
      <w:proofErr w:type="spellStart"/>
      <w:r w:rsidR="00CA3C96">
        <w:t>UMa</w:t>
      </w:r>
      <w:proofErr w:type="spellEnd"/>
      <w:r w:rsidR="00CA3C96">
        <w:t>.</w:t>
      </w:r>
    </w:p>
    <w:p w14:paraId="51A6DC0E" w14:textId="776CF817" w:rsidR="00CA3C96" w:rsidRDefault="00CA3C96" w:rsidP="00CA3C96">
      <w:r>
        <w:t xml:space="preserve">6 sources show that generalized performance of the AI/ML model can be achieved, if the training dataset is constructed with data samples subject to multiple deployment scenarios including deployment </w:t>
      </w:r>
      <w:proofErr w:type="spellStart"/>
      <w:r>
        <w:t>scenario#A</w:t>
      </w:r>
      <w:proofErr w:type="spellEnd"/>
      <w:r>
        <w:t xml:space="preserve"> and deployment </w:t>
      </w:r>
      <w:proofErr w:type="spellStart"/>
      <w:r>
        <w:t>scenario#B</w:t>
      </w:r>
      <w:proofErr w:type="spellEnd"/>
      <w:r>
        <w:t xml:space="preserve">, and the trained AI/ML model applies inference on either deployment </w:t>
      </w:r>
      <w:proofErr w:type="spellStart"/>
      <w:r>
        <w:t>scenario#A</w:t>
      </w:r>
      <w:proofErr w:type="spellEnd"/>
      <w:r>
        <w:t xml:space="preserve"> or deployment </w:t>
      </w:r>
      <w:proofErr w:type="spellStart"/>
      <w:r>
        <w:t>scenario#B</w:t>
      </w:r>
      <w:proofErr w:type="spellEnd"/>
      <w:r>
        <w:t>.</w:t>
      </w:r>
    </w:p>
    <w:p w14:paraId="0954DDCE" w14:textId="16BAB7CC" w:rsidR="00CA3C96" w:rsidRDefault="00404079" w:rsidP="001F1E66">
      <w:pPr>
        <w:pStyle w:val="B1"/>
      </w:pPr>
      <w:r>
        <w:t>e</w:t>
      </w:r>
      <w:r w:rsidR="00CA3C96">
        <w:t xml:space="preserve">.g., deployment </w:t>
      </w:r>
      <w:proofErr w:type="spellStart"/>
      <w:r w:rsidR="00CA3C96">
        <w:t>scenario#A</w:t>
      </w:r>
      <w:proofErr w:type="spellEnd"/>
      <w:r w:rsidR="00CA3C96">
        <w:t xml:space="preserve"> is </w:t>
      </w:r>
      <w:proofErr w:type="spellStart"/>
      <w:r w:rsidR="00CA3C96">
        <w:t>InH</w:t>
      </w:r>
      <w:proofErr w:type="spellEnd"/>
      <w:r w:rsidR="00CA3C96">
        <w:t xml:space="preserve">, deployment </w:t>
      </w:r>
      <w:proofErr w:type="spellStart"/>
      <w:r w:rsidR="00CA3C96">
        <w:t>scenario#B</w:t>
      </w:r>
      <w:proofErr w:type="spellEnd"/>
      <w:r w:rsidR="00CA3C96">
        <w:t xml:space="preserve"> is </w:t>
      </w:r>
      <w:proofErr w:type="spellStart"/>
      <w:r w:rsidR="00CA3C96">
        <w:t>UMa</w:t>
      </w:r>
      <w:proofErr w:type="spellEnd"/>
      <w:r w:rsidR="00CA3C96">
        <w:t xml:space="preserve"> and/or </w:t>
      </w:r>
      <w:proofErr w:type="spellStart"/>
      <w:r w:rsidR="00CA3C96">
        <w:t>UMi</w:t>
      </w:r>
      <w:proofErr w:type="spellEnd"/>
      <w:r w:rsidR="00CA3C96">
        <w:t>.</w:t>
      </w:r>
    </w:p>
    <w:p w14:paraId="17CDDDB6" w14:textId="1949DA29" w:rsidR="00CA3C96" w:rsidRDefault="00CA3C96" w:rsidP="00CA3C96">
      <w:r>
        <w:t xml:space="preserve">3 sources show that, compared to the case where the AI/ML model is trained on </w:t>
      </w:r>
      <w:proofErr w:type="spellStart"/>
      <w:r>
        <w:t>scenario#A</w:t>
      </w:r>
      <w:proofErr w:type="spellEnd"/>
      <w:r>
        <w:t xml:space="preserve"> and applied for inference on deployment </w:t>
      </w:r>
      <w:proofErr w:type="spellStart"/>
      <w:r>
        <w:t>scenario#B</w:t>
      </w:r>
      <w:proofErr w:type="spellEnd"/>
      <w:r>
        <w:t xml:space="preserve">, the generalization performance can be improved, if the AI/ML model, after trained on deployment </w:t>
      </w:r>
      <w:proofErr w:type="spellStart"/>
      <w:r>
        <w:t>scenario#A</w:t>
      </w:r>
      <w:proofErr w:type="spellEnd"/>
      <w:r>
        <w:t xml:space="preserve">, is updated based on a fine-tuned dataset subject to deployment </w:t>
      </w:r>
      <w:proofErr w:type="spellStart"/>
      <w:r>
        <w:t>scenario#B</w:t>
      </w:r>
      <w:proofErr w:type="spellEnd"/>
      <w:r>
        <w:t xml:space="preserve">, and performs inference on deployment </w:t>
      </w:r>
      <w:proofErr w:type="spellStart"/>
      <w:r>
        <w:t>scenario#B</w:t>
      </w:r>
      <w:proofErr w:type="spellEnd"/>
      <w:r>
        <w:t>.</w:t>
      </w:r>
    </w:p>
    <w:p w14:paraId="6BF5EE6A" w14:textId="77DD7E9F" w:rsidR="00D82590" w:rsidRDefault="00404079" w:rsidP="001F1E66">
      <w:pPr>
        <w:pStyle w:val="B1"/>
      </w:pPr>
      <w:r>
        <w:t>e</w:t>
      </w:r>
      <w:r w:rsidR="00CA3C96">
        <w:t xml:space="preserve">.g., deployment </w:t>
      </w:r>
      <w:proofErr w:type="spellStart"/>
      <w:r w:rsidR="00CA3C96">
        <w:t>scenario#A</w:t>
      </w:r>
      <w:proofErr w:type="spellEnd"/>
      <w:r w:rsidR="00CA3C96">
        <w:t xml:space="preserve"> is </w:t>
      </w:r>
      <w:proofErr w:type="spellStart"/>
      <w:r w:rsidR="00CA3C96">
        <w:t>InH</w:t>
      </w:r>
      <w:proofErr w:type="spellEnd"/>
      <w:r w:rsidR="00CA3C96">
        <w:t xml:space="preserve">, deployment </w:t>
      </w:r>
      <w:proofErr w:type="spellStart"/>
      <w:r w:rsidR="00CA3C96">
        <w:t>scenario#B</w:t>
      </w:r>
      <w:proofErr w:type="spellEnd"/>
      <w:r w:rsidR="00CA3C96">
        <w:t xml:space="preserve"> is </w:t>
      </w:r>
      <w:proofErr w:type="spellStart"/>
      <w:r w:rsidR="00CA3C96">
        <w:t>UMa</w:t>
      </w:r>
      <w:proofErr w:type="spellEnd"/>
      <w:r w:rsidR="00CA3C96">
        <w:t xml:space="preserve"> or </w:t>
      </w:r>
      <w:proofErr w:type="spellStart"/>
      <w:r w:rsidR="00CA3C96">
        <w:t>UMi</w:t>
      </w:r>
      <w:proofErr w:type="spellEnd"/>
      <w:r w:rsidR="00CA3C96">
        <w:t>.</w:t>
      </w:r>
    </w:p>
    <w:p w14:paraId="19F5416D" w14:textId="77777777" w:rsidR="00D82590" w:rsidRDefault="00D82590" w:rsidP="003A3AE8"/>
    <w:p w14:paraId="514091A2" w14:textId="1DB6D354" w:rsidR="00447125" w:rsidRDefault="00447125" w:rsidP="003A3AE8">
      <w:r>
        <w:t xml:space="preserve">From the results </w:t>
      </w:r>
      <w:r w:rsidRPr="00C00398">
        <w:t xml:space="preserve">for the </w:t>
      </w:r>
      <w:r w:rsidRPr="00263E8F">
        <w:rPr>
          <w:i/>
          <w:iCs/>
        </w:rPr>
        <w:t>generalization verification</w:t>
      </w:r>
      <w:r w:rsidRPr="00C00398">
        <w:t xml:space="preserve"> of AI/ML based CSI compression </w:t>
      </w:r>
      <w:r w:rsidRPr="00263E8F">
        <w:rPr>
          <w:i/>
          <w:iCs/>
        </w:rPr>
        <w:t xml:space="preserve">over various </w:t>
      </w:r>
      <w:r>
        <w:rPr>
          <w:i/>
          <w:iCs/>
        </w:rPr>
        <w:t>CSI payload sizes</w:t>
      </w:r>
      <w:r>
        <w:t>:</w:t>
      </w:r>
    </w:p>
    <w:p w14:paraId="0C3BF7FA" w14:textId="0FEE8920" w:rsidR="00447125" w:rsidRDefault="00AC40BD" w:rsidP="003A3AE8">
      <w:r>
        <w:t>C</w:t>
      </w:r>
      <w:r w:rsidRPr="00AC40BD">
        <w:t xml:space="preserve">ompared to the generalization Case 1 where the AI/ML model is trained with dataset subject to a certain CSI payload </w:t>
      </w:r>
      <w:proofErr w:type="spellStart"/>
      <w:r w:rsidRPr="00AC40BD">
        <w:t>size#B</w:t>
      </w:r>
      <w:proofErr w:type="spellEnd"/>
      <w:r w:rsidRPr="00AC40BD">
        <w:t xml:space="preserve"> and applied for inference with a same CSI payload </w:t>
      </w:r>
      <w:proofErr w:type="spellStart"/>
      <w:r w:rsidRPr="00AC40BD">
        <w:t>size#B</w:t>
      </w:r>
      <w:proofErr w:type="spellEnd"/>
      <w:r w:rsidRPr="00AC40BD">
        <w:t>,</w:t>
      </w:r>
    </w:p>
    <w:p w14:paraId="5397B7BB" w14:textId="0003DFEF" w:rsidR="00DA381A" w:rsidRDefault="00DA381A" w:rsidP="00DA381A">
      <w:r>
        <w:t xml:space="preserve">Generalized performance of the AI/ML model can be achieved (0%~5.9% loss) under generalization Case 3 for the inference on either CSI payload </w:t>
      </w:r>
      <w:proofErr w:type="spellStart"/>
      <w:r>
        <w:t>size#A</w:t>
      </w:r>
      <w:proofErr w:type="spellEnd"/>
      <w:r>
        <w:t xml:space="preserve"> or CSI payload </w:t>
      </w:r>
      <w:proofErr w:type="spellStart"/>
      <w:r>
        <w:t>size#B</w:t>
      </w:r>
      <w:proofErr w:type="spellEnd"/>
      <w:r>
        <w:t xml:space="preserve">, if the training dataset is constructed with data samples subject to multiple CSI payload sizes including CSI payload </w:t>
      </w:r>
      <w:proofErr w:type="spellStart"/>
      <w:r>
        <w:t>size#A</w:t>
      </w:r>
      <w:proofErr w:type="spellEnd"/>
      <w:r>
        <w:t xml:space="preserve"> and CSI payload </w:t>
      </w:r>
      <w:proofErr w:type="spellStart"/>
      <w:r>
        <w:t>size#B</w:t>
      </w:r>
      <w:proofErr w:type="spellEnd"/>
      <w:r>
        <w:t>, and an appropriate scalability solution is performed to scale the dimension of the AI/ML model, shown by 7 sources (6 sources showing 0%~2.2% loss, 3 sources showing 2.35%~5.9% loss). The scalability solution is adopted as follows:</w:t>
      </w:r>
    </w:p>
    <w:p w14:paraId="7E70621D" w14:textId="10EB0CD0" w:rsidR="00DA381A" w:rsidRDefault="001F1E66" w:rsidP="001F1E66">
      <w:pPr>
        <w:pStyle w:val="B1"/>
      </w:pPr>
      <w:r>
        <w:t>-</w:t>
      </w:r>
      <w:r>
        <w:tab/>
      </w:r>
      <w:r w:rsidR="00DA381A">
        <w:t>Pre/post-processing of truncation/padding, adopted by 3 sources, showing 0.2%~5.9% loss.</w:t>
      </w:r>
    </w:p>
    <w:p w14:paraId="3870E2EE" w14:textId="4529D625" w:rsidR="00DA381A" w:rsidRDefault="001F1E66" w:rsidP="001F1E66">
      <w:pPr>
        <w:pStyle w:val="B1"/>
      </w:pPr>
      <w:r>
        <w:t>-</w:t>
      </w:r>
      <w:r>
        <w:tab/>
      </w:r>
      <w:r w:rsidR="00DA381A">
        <w:t>Various quantization granularities, adopted by 1 source, showing 1.8%~4.7% loss.</w:t>
      </w:r>
    </w:p>
    <w:p w14:paraId="5DBE899E" w14:textId="066D54E7" w:rsidR="00DA381A" w:rsidRDefault="001F1E66" w:rsidP="001F1E66">
      <w:pPr>
        <w:pStyle w:val="B1"/>
      </w:pPr>
      <w:r>
        <w:t>-</w:t>
      </w:r>
      <w:r>
        <w:tab/>
      </w:r>
      <w:r w:rsidR="00DA381A">
        <w:t>Adaptation layer in the AL/ML model, adopted by 3 sources, showing 0%~4.05% loss.</w:t>
      </w:r>
    </w:p>
    <w:p w14:paraId="71B26556" w14:textId="75E4E112" w:rsidR="00DA381A" w:rsidRDefault="00361C31" w:rsidP="00DA381A">
      <w:r>
        <w:t>T</w:t>
      </w:r>
      <w:r w:rsidR="00DA381A">
        <w:t>he above results are based on the following assumptions</w:t>
      </w:r>
      <w:r w:rsidR="00DC59E8">
        <w:t>:</w:t>
      </w:r>
    </w:p>
    <w:p w14:paraId="63E68682" w14:textId="48844B3A" w:rsidR="00DA381A" w:rsidRDefault="001F1E66" w:rsidP="001F1E66">
      <w:pPr>
        <w:pStyle w:val="B1"/>
      </w:pPr>
      <w:r>
        <w:t>-</w:t>
      </w:r>
      <w:r>
        <w:tab/>
      </w:r>
      <w:r w:rsidR="00DA381A">
        <w:t>Precoding matrix is used as the model input.</w:t>
      </w:r>
    </w:p>
    <w:p w14:paraId="1DC30338" w14:textId="33D9B9EC" w:rsidR="00DA381A" w:rsidRDefault="001F1E66" w:rsidP="001F1E66">
      <w:pPr>
        <w:pStyle w:val="B1"/>
      </w:pPr>
      <w:r>
        <w:t>-</w:t>
      </w:r>
      <w:r>
        <w:tab/>
      </w:r>
      <w:r w:rsidR="00DA381A">
        <w:t>Training data samples are not quantized, i.e., Float32 is used/represented.</w:t>
      </w:r>
    </w:p>
    <w:p w14:paraId="5D5F3496" w14:textId="1A9AE024" w:rsidR="00DA381A" w:rsidRDefault="001F1E66" w:rsidP="001F1E66">
      <w:pPr>
        <w:pStyle w:val="B1"/>
      </w:pPr>
      <w:r>
        <w:lastRenderedPageBreak/>
        <w:t>-</w:t>
      </w:r>
      <w:r>
        <w:tab/>
      </w:r>
      <w:r w:rsidR="00DA381A">
        <w:t>1-on-1 joint training is assumed.</w:t>
      </w:r>
    </w:p>
    <w:p w14:paraId="28715601" w14:textId="7F9CDEF2" w:rsidR="00DA381A" w:rsidRDefault="001F1E66" w:rsidP="001F1E66">
      <w:pPr>
        <w:pStyle w:val="B1"/>
      </w:pPr>
      <w:r>
        <w:t>-</w:t>
      </w:r>
      <w:r>
        <w:tab/>
      </w:r>
      <w:r w:rsidR="00DA381A">
        <w:t>Input/output scalability dimension Case 3 is adopted: A pair of CSI generation part with scalable input/output dimensions and CSI reconstruction part with scalable output and/or input dimensions.</w:t>
      </w:r>
    </w:p>
    <w:p w14:paraId="2C9398BC" w14:textId="71476566" w:rsidR="00DA381A" w:rsidRDefault="001F1E66" w:rsidP="001F1E66">
      <w:pPr>
        <w:pStyle w:val="B1"/>
      </w:pPr>
      <w:r>
        <w:t>-</w:t>
      </w:r>
      <w:r>
        <w:tab/>
      </w:r>
      <w:r w:rsidR="00DA381A">
        <w:t>The performance metric is SGCS in linear value for layer 1/2.</w:t>
      </w:r>
    </w:p>
    <w:p w14:paraId="11A8AC72" w14:textId="77777777" w:rsidR="00EC0B51" w:rsidRDefault="00EC0B51" w:rsidP="001F1E66"/>
    <w:p w14:paraId="2292D3F1" w14:textId="0325225D" w:rsidR="006B271C" w:rsidRDefault="00EC0B51" w:rsidP="00EC0B51">
      <w:pPr>
        <w:rPr>
          <w:b/>
          <w:bCs/>
        </w:rPr>
      </w:pPr>
      <w:r>
        <w:rPr>
          <w:b/>
          <w:bCs/>
        </w:rPr>
        <w:t>CSI Prediction</w:t>
      </w:r>
    </w:p>
    <w:p w14:paraId="6060F864" w14:textId="1E6A8297" w:rsidR="00EC0B51" w:rsidRDefault="00EC0B51" w:rsidP="00EC0B51">
      <w:r>
        <w:t xml:space="preserve">For the AI/ML based CSI prediction, </w:t>
      </w:r>
    </w:p>
    <w:p w14:paraId="0325ED6C" w14:textId="709D2D54" w:rsidR="00EC0B51" w:rsidRDefault="00EC0B51" w:rsidP="00EC0B51">
      <w:r>
        <w:t>11 sources show that the AI/ML-based CSI prediction outperforms the benchmark of the nearest historical CSI, wherein</w:t>
      </w:r>
    </w:p>
    <w:p w14:paraId="6111FA96" w14:textId="1A62C63F" w:rsidR="00EC0B51" w:rsidRDefault="00EC0B51" w:rsidP="001F1E66">
      <w:pPr>
        <w:pStyle w:val="B1"/>
      </w:pPr>
      <w:r>
        <w:t>5 sources show the gain of 14% ~ 26.47% using raw channel matrix as input.</w:t>
      </w:r>
    </w:p>
    <w:p w14:paraId="09C728BC" w14:textId="15912A3C" w:rsidR="00EC0B51" w:rsidRDefault="00EC0B51" w:rsidP="001F1E66">
      <w:pPr>
        <w:pStyle w:val="B1"/>
      </w:pPr>
      <w:r>
        <w:t>2 sources show the gain of 5.64% ~ 9.49% using precoding matrix as input, which is in general worse than using raw channel matrix as input</w:t>
      </w:r>
      <w:r w:rsidR="009D00F1">
        <w:t>.</w:t>
      </w:r>
    </w:p>
    <w:p w14:paraId="38726F6B" w14:textId="17D402A2" w:rsidR="00EC0B51" w:rsidRDefault="00EC0B51" w:rsidP="00EC0B51">
      <w:r>
        <w:t>Note: spatial consistency is adopted in 1 source and not adopted in 5 sources.</w:t>
      </w:r>
    </w:p>
    <w:p w14:paraId="19291B6A" w14:textId="3C345048" w:rsidR="00EC0B51" w:rsidRDefault="00361C31" w:rsidP="00EC0B51">
      <w:r>
        <w:t>T</w:t>
      </w:r>
      <w:r w:rsidR="00EC0B51">
        <w:t>he above results are based on the following assumptions</w:t>
      </w:r>
      <w:r>
        <w:t>:</w:t>
      </w:r>
    </w:p>
    <w:p w14:paraId="590D662E" w14:textId="093FCBD1" w:rsidR="00EC0B51" w:rsidRDefault="001F1E66" w:rsidP="001F1E66">
      <w:pPr>
        <w:pStyle w:val="B1"/>
      </w:pPr>
      <w:r>
        <w:t>-</w:t>
      </w:r>
      <w:r>
        <w:tab/>
      </w:r>
      <w:r w:rsidR="00EC0B51">
        <w:t>The observation window considers to start as early as 15ms~50ms.</w:t>
      </w:r>
    </w:p>
    <w:p w14:paraId="7215E726" w14:textId="53E753ED" w:rsidR="00EC0B51" w:rsidRDefault="001F1E66" w:rsidP="001F1E66">
      <w:pPr>
        <w:pStyle w:val="B1"/>
      </w:pPr>
      <w:r>
        <w:t>-</w:t>
      </w:r>
      <w:r>
        <w:tab/>
      </w:r>
      <w:r w:rsidR="00EC0B51">
        <w:t>A future 4ms or 5ms instance from the prediction output is considered for calculating the metric.</w:t>
      </w:r>
    </w:p>
    <w:p w14:paraId="4D5180FC" w14:textId="3F9A3B4F" w:rsidR="00EC0B51" w:rsidRDefault="001F1E66" w:rsidP="001F1E66">
      <w:pPr>
        <w:pStyle w:val="B1"/>
      </w:pPr>
      <w:r>
        <w:t>-</w:t>
      </w:r>
      <w:r>
        <w:tab/>
      </w:r>
      <w:r w:rsidR="00EC0B51">
        <w:t>UE speed is 30km/h.</w:t>
      </w:r>
    </w:p>
    <w:p w14:paraId="1A9A5FF6" w14:textId="6E2BD676" w:rsidR="00EC0B51" w:rsidRPr="005871DB" w:rsidRDefault="001F1E66" w:rsidP="001F1E66">
      <w:pPr>
        <w:pStyle w:val="B1"/>
      </w:pPr>
      <w:r>
        <w:t>-</w:t>
      </w:r>
      <w:r>
        <w:tab/>
      </w:r>
      <w:r w:rsidR="00EC0B51">
        <w:t>The performance metric is SGCS in linear value for layer 1.</w:t>
      </w:r>
    </w:p>
    <w:p w14:paraId="2780C82C" w14:textId="18B2BB06" w:rsidR="00D962AD" w:rsidRPr="00D962AD" w:rsidRDefault="000059F2" w:rsidP="00BC5F5A">
      <w:pPr>
        <w:pStyle w:val="Heading2"/>
      </w:pPr>
      <w:bookmarkStart w:id="148" w:name="_Toc135002575"/>
      <w:bookmarkStart w:id="149" w:name="_Toc137744867"/>
      <w:r>
        <w:t>6</w:t>
      </w:r>
      <w:r w:rsidR="004A79C0">
        <w:t>.</w:t>
      </w:r>
      <w:r w:rsidR="005713C7">
        <w:t>3</w:t>
      </w:r>
      <w:r w:rsidR="004A79C0">
        <w:tab/>
        <w:t xml:space="preserve">Beam </w:t>
      </w:r>
      <w:r w:rsidR="005F0DB2">
        <w:t>m</w:t>
      </w:r>
      <w:r w:rsidR="004A79C0">
        <w:t>anagement</w:t>
      </w:r>
      <w:bookmarkEnd w:id="148"/>
      <w:bookmarkEnd w:id="149"/>
    </w:p>
    <w:p w14:paraId="6AEE70DF" w14:textId="49DB8167" w:rsidR="004A79C0" w:rsidRDefault="000059F2" w:rsidP="004A79C0">
      <w:pPr>
        <w:pStyle w:val="Heading3"/>
      </w:pPr>
      <w:bookmarkStart w:id="150" w:name="_Toc135002576"/>
      <w:bookmarkStart w:id="151" w:name="_Toc137744868"/>
      <w:r>
        <w:t>6</w:t>
      </w:r>
      <w:r w:rsidR="004A79C0">
        <w:t>.</w:t>
      </w:r>
      <w:r w:rsidR="005713C7">
        <w:t>3</w:t>
      </w:r>
      <w:r w:rsidR="004A79C0">
        <w:t>.1</w:t>
      </w:r>
      <w:r w:rsidR="004A79C0">
        <w:tab/>
        <w:t>Evaluation assumptions, methodology and KPIs</w:t>
      </w:r>
      <w:bookmarkEnd w:id="150"/>
      <w:bookmarkEnd w:id="151"/>
    </w:p>
    <w:p w14:paraId="5016399D" w14:textId="6A242459" w:rsidR="00120798" w:rsidRDefault="00A703D2" w:rsidP="00A703D2">
      <w:r>
        <w:t xml:space="preserve">For dataset construction and performance evaluation (if applicable) </w:t>
      </w:r>
      <w:r w:rsidR="004D1FA0">
        <w:t>in</w:t>
      </w:r>
      <w:r>
        <w:t xml:space="preserve"> the AI/ML </w:t>
      </w:r>
      <w:r w:rsidR="004D1FA0">
        <w:t>for</w:t>
      </w:r>
      <w:r>
        <w:t xml:space="preserve"> beam management</w:t>
      </w:r>
      <w:r w:rsidR="004D1FA0">
        <w:t xml:space="preserve"> use case</w:t>
      </w:r>
      <w:r>
        <w:t xml:space="preserve">, </w:t>
      </w:r>
      <w:r w:rsidRPr="004D1FA0">
        <w:rPr>
          <w:i/>
          <w:iCs/>
        </w:rPr>
        <w:t>system level simulation</w:t>
      </w:r>
      <w:r>
        <w:t xml:space="preserve"> approach is adopted as baseline</w:t>
      </w:r>
      <w:r w:rsidR="00BF7F87">
        <w:t xml:space="preserve">. </w:t>
      </w:r>
      <w:r w:rsidRPr="004D1FA0">
        <w:rPr>
          <w:i/>
          <w:iCs/>
        </w:rPr>
        <w:t>Link level simulation</w:t>
      </w:r>
      <w:r>
        <w:t xml:space="preserve"> is optionally adopted</w:t>
      </w:r>
      <w:r w:rsidR="00201AFB">
        <w:t xml:space="preserve">. </w:t>
      </w:r>
    </w:p>
    <w:p w14:paraId="1D3EE678" w14:textId="311C15B9" w:rsidR="00D3317D" w:rsidRPr="00D3317D" w:rsidRDefault="00D3317D" w:rsidP="00A703D2">
      <w:pPr>
        <w:rPr>
          <w:b/>
          <w:bCs/>
        </w:rPr>
      </w:pPr>
      <w:r w:rsidRPr="00FF131C">
        <w:rPr>
          <w:b/>
          <w:bCs/>
          <w:i/>
          <w:iCs/>
        </w:rPr>
        <w:t>KPIs</w:t>
      </w:r>
      <w:r w:rsidRPr="00D3317D">
        <w:rPr>
          <w:b/>
          <w:bCs/>
        </w:rPr>
        <w:t>:</w:t>
      </w:r>
    </w:p>
    <w:p w14:paraId="23EE43AD" w14:textId="46951122" w:rsidR="00590788" w:rsidRPr="00590788" w:rsidRDefault="00B95AC3" w:rsidP="00B95AC3">
      <w:pPr>
        <w:pStyle w:val="B1"/>
      </w:pPr>
      <w:r>
        <w:t>-</w:t>
      </w:r>
      <w:r>
        <w:tab/>
      </w:r>
      <w:r w:rsidR="00AA2106">
        <w:t>M</w:t>
      </w:r>
      <w:r w:rsidR="00590788" w:rsidRPr="00590788">
        <w:t>odel complexity and computational complexity.</w:t>
      </w:r>
    </w:p>
    <w:p w14:paraId="2A9C38FF" w14:textId="67754114" w:rsidR="009129FE" w:rsidRDefault="009D4218" w:rsidP="009129FE">
      <w:r w:rsidRPr="0050217F">
        <w:t>Beam prediction accuracy related KPIs</w:t>
      </w:r>
      <w:r w:rsidR="00385859">
        <w:t>, including</w:t>
      </w:r>
      <w:r>
        <w:t>:</w:t>
      </w:r>
    </w:p>
    <w:p w14:paraId="54AD24B9" w14:textId="67C34388" w:rsidR="00186B0D" w:rsidRPr="002673C0" w:rsidRDefault="00B95AC3" w:rsidP="00B95AC3">
      <w:pPr>
        <w:pStyle w:val="B1"/>
      </w:pPr>
      <w:r>
        <w:rPr>
          <w:b/>
          <w:bCs/>
        </w:rPr>
        <w:t>-</w:t>
      </w:r>
      <w:r>
        <w:rPr>
          <w:b/>
          <w:bCs/>
        </w:rPr>
        <w:tab/>
      </w:r>
      <w:r w:rsidR="00186B0D" w:rsidRPr="004D1FA0">
        <w:rPr>
          <w:b/>
          <w:bCs/>
        </w:rPr>
        <w:t>Top-1 genie-aided Tx beam</w:t>
      </w:r>
      <w:r w:rsidR="00186B0D" w:rsidRPr="002673C0">
        <w:t xml:space="preserve"> considers the following </w:t>
      </w:r>
      <w:r w:rsidR="00011766">
        <w:t>definitions:</w:t>
      </w:r>
      <w:r w:rsidR="00186B0D" w:rsidRPr="002673C0">
        <w:t xml:space="preserve"> </w:t>
      </w:r>
    </w:p>
    <w:p w14:paraId="11669D02" w14:textId="04B0F58B" w:rsidR="00186B0D" w:rsidRPr="002673C0" w:rsidRDefault="00B95AC3" w:rsidP="00B95AC3">
      <w:pPr>
        <w:pStyle w:val="B2"/>
      </w:pPr>
      <w:r>
        <w:t>-</w:t>
      </w:r>
      <w:r>
        <w:tab/>
      </w:r>
      <w:r w:rsidR="00186B0D" w:rsidRPr="002673C0">
        <w:t>Option A</w:t>
      </w:r>
      <w:r w:rsidR="00731241">
        <w:t xml:space="preserve"> (baseline)</w:t>
      </w:r>
      <w:r w:rsidR="00186B0D" w:rsidRPr="002673C0">
        <w:t>, the Top-1 genie-aided Tx beam is the Tx beam that results in the largest L1-RSRP over all Tx and Rx beams</w:t>
      </w:r>
    </w:p>
    <w:p w14:paraId="790641D9" w14:textId="0E7812ED" w:rsidR="00232B6F" w:rsidRDefault="00B95AC3" w:rsidP="00B95AC3">
      <w:pPr>
        <w:pStyle w:val="B2"/>
      </w:pPr>
      <w:r>
        <w:t>-</w:t>
      </w:r>
      <w:r>
        <w:tab/>
      </w:r>
      <w:r w:rsidR="00186B0D" w:rsidRPr="002673C0">
        <w:t>Option B</w:t>
      </w:r>
      <w:r w:rsidR="00731241">
        <w:t xml:space="preserve"> (optional)</w:t>
      </w:r>
      <w:r w:rsidR="00186B0D" w:rsidRPr="002673C0">
        <w:t>, the Top-1 genie-aided Tx beam is the Tx beam that results in the largest L1-RSRP over all Tx beams with specific Rx beam(s</w:t>
      </w:r>
      <w:r w:rsidR="00232B6F">
        <w:t>)</w:t>
      </w:r>
    </w:p>
    <w:p w14:paraId="35C26F1F" w14:textId="151022AE" w:rsidR="00232B6F" w:rsidRPr="002673C0" w:rsidRDefault="00B95AC3" w:rsidP="00B95AC3">
      <w:pPr>
        <w:pStyle w:val="B1"/>
        <w:rPr>
          <w:lang w:eastAsia="ko-KR"/>
        </w:rPr>
      </w:pPr>
      <w:r>
        <w:rPr>
          <w:b/>
          <w:bCs/>
          <w:lang w:eastAsia="ko-KR"/>
        </w:rPr>
        <w:t>-</w:t>
      </w:r>
      <w:r>
        <w:rPr>
          <w:b/>
          <w:bCs/>
          <w:lang w:eastAsia="ko-KR"/>
        </w:rPr>
        <w:tab/>
      </w:r>
      <w:r w:rsidR="00232B6F" w:rsidRPr="004D1FA0">
        <w:rPr>
          <w:b/>
          <w:bCs/>
          <w:lang w:eastAsia="ko-KR"/>
        </w:rPr>
        <w:t>Top-1 genie-aided Tx-Rx beam pair</w:t>
      </w:r>
      <w:r w:rsidR="00232B6F" w:rsidRPr="002673C0">
        <w:rPr>
          <w:lang w:eastAsia="ko-KR"/>
        </w:rPr>
        <w:t xml:space="preserve"> considers the following </w:t>
      </w:r>
      <w:r w:rsidR="00845A59">
        <w:rPr>
          <w:lang w:eastAsia="ko-KR"/>
        </w:rPr>
        <w:t>definitions</w:t>
      </w:r>
      <w:r w:rsidR="00232B6F" w:rsidRPr="002673C0">
        <w:rPr>
          <w:lang w:eastAsia="ko-KR"/>
        </w:rPr>
        <w:t>:</w:t>
      </w:r>
    </w:p>
    <w:p w14:paraId="7F2DDBB0" w14:textId="09ADD9E4" w:rsidR="00232B6F" w:rsidRPr="002673C0" w:rsidRDefault="00B95AC3" w:rsidP="00B95AC3">
      <w:pPr>
        <w:pStyle w:val="B2"/>
        <w:rPr>
          <w:lang w:eastAsia="ko-KR"/>
        </w:rPr>
      </w:pPr>
      <w:r>
        <w:rPr>
          <w:lang w:eastAsia="ko-KR"/>
        </w:rPr>
        <w:t>-</w:t>
      </w:r>
      <w:r>
        <w:rPr>
          <w:lang w:eastAsia="ko-KR"/>
        </w:rPr>
        <w:tab/>
      </w:r>
      <w:r w:rsidR="00232B6F" w:rsidRPr="002673C0">
        <w:rPr>
          <w:lang w:eastAsia="ko-KR"/>
        </w:rPr>
        <w:t>Option A: The Tx-Rx beam pair that results in the largest L1-RSRP over all Tx and Rx beams</w:t>
      </w:r>
    </w:p>
    <w:p w14:paraId="28A21A5D" w14:textId="48FE520F" w:rsidR="00186B0D" w:rsidRPr="002673C0" w:rsidRDefault="00B95AC3" w:rsidP="00B95AC3">
      <w:pPr>
        <w:pStyle w:val="B2"/>
        <w:rPr>
          <w:lang w:eastAsia="ko-KR"/>
        </w:rPr>
      </w:pPr>
      <w:r>
        <w:t>-</w:t>
      </w:r>
      <w:r>
        <w:tab/>
      </w:r>
      <w:r w:rsidR="005B52F2">
        <w:t>Other options not precluded and can be reported</w:t>
      </w:r>
    </w:p>
    <w:p w14:paraId="3B3B5449" w14:textId="706DBDED" w:rsidR="009129FE" w:rsidRDefault="00B95AC3" w:rsidP="00B95AC3">
      <w:pPr>
        <w:pStyle w:val="B1"/>
      </w:pPr>
      <w:r>
        <w:t>-</w:t>
      </w:r>
      <w:r>
        <w:tab/>
      </w:r>
      <w:r w:rsidR="009129FE">
        <w:t>Average L1-RSRP difference of Top-1 predicted beam</w:t>
      </w:r>
      <w:r w:rsidR="004D1FA0">
        <w:t>:</w:t>
      </w:r>
    </w:p>
    <w:p w14:paraId="2E232CFC" w14:textId="7D58F0D6" w:rsidR="007D72DE" w:rsidRDefault="00B95AC3" w:rsidP="00B95AC3">
      <w:pPr>
        <w:pStyle w:val="B2"/>
      </w:pPr>
      <w:r>
        <w:t>-</w:t>
      </w:r>
      <w:r>
        <w:tab/>
      </w:r>
      <w:r w:rsidR="004D1FA0">
        <w:t>T</w:t>
      </w:r>
      <w:r w:rsidR="00584D4E">
        <w:t xml:space="preserve">he </w:t>
      </w:r>
      <w:r w:rsidR="007D72DE" w:rsidRPr="007D72DE">
        <w:t>difference between the ideal L1-RSRP of Top-1 predicted beam and the ideal L1-RSRP of the Top-1 genie-aided beam</w:t>
      </w:r>
    </w:p>
    <w:p w14:paraId="69231FB0" w14:textId="4ECD1614" w:rsidR="00FE3692" w:rsidRDefault="00B95AC3" w:rsidP="00B95AC3">
      <w:pPr>
        <w:pStyle w:val="B1"/>
      </w:pPr>
      <w:r>
        <w:t>-</w:t>
      </w:r>
      <w:r>
        <w:tab/>
      </w:r>
      <w:r w:rsidR="009129FE">
        <w:t>Beam prediction accuracy (%)</w:t>
      </w:r>
      <w:r w:rsidR="00A47EFC">
        <w:t>:</w:t>
      </w:r>
    </w:p>
    <w:p w14:paraId="39FB8896" w14:textId="7BA91FD9" w:rsidR="009078FF" w:rsidRDefault="00B95AC3" w:rsidP="00B95AC3">
      <w:pPr>
        <w:pStyle w:val="B2"/>
      </w:pPr>
      <w:r>
        <w:lastRenderedPageBreak/>
        <w:t>-</w:t>
      </w:r>
      <w:r>
        <w:tab/>
      </w:r>
      <w:r w:rsidR="009078FF">
        <w:t xml:space="preserve">Top-1 (%): the percentage of </w:t>
      </w:r>
      <w:r w:rsidR="00B12F75">
        <w:t>"</w:t>
      </w:r>
      <w:r w:rsidR="009078FF">
        <w:t>the Top-1 genie-aided beam is Top-1 predicted beam</w:t>
      </w:r>
      <w:r w:rsidR="00B12F75">
        <w:t>"</w:t>
      </w:r>
    </w:p>
    <w:p w14:paraId="01B3B465" w14:textId="51A5AB92" w:rsidR="009078FF" w:rsidRDefault="00B95AC3" w:rsidP="00B95AC3">
      <w:pPr>
        <w:pStyle w:val="B2"/>
      </w:pPr>
      <w:r>
        <w:t>-</w:t>
      </w:r>
      <w:r>
        <w:tab/>
      </w:r>
      <w:r w:rsidR="009078FF">
        <w:t xml:space="preserve">Top-K/1 (%): the percentage of </w:t>
      </w:r>
      <w:r w:rsidR="00B12F75">
        <w:t>"</w:t>
      </w:r>
      <w:r w:rsidR="009078FF">
        <w:t>the Top-1 genie-aided beam is one of the Top-K predicted beams</w:t>
      </w:r>
      <w:r w:rsidR="00B12F75">
        <w:t>"</w:t>
      </w:r>
    </w:p>
    <w:p w14:paraId="661C2842" w14:textId="1CF40756" w:rsidR="009078FF" w:rsidRDefault="00B95AC3" w:rsidP="00B95AC3">
      <w:pPr>
        <w:pStyle w:val="B2"/>
      </w:pPr>
      <w:r>
        <w:t>-</w:t>
      </w:r>
      <w:r>
        <w:tab/>
      </w:r>
      <w:r w:rsidR="009078FF">
        <w:t xml:space="preserve">Top-1/K (%) (Optional): the percentage of </w:t>
      </w:r>
      <w:r w:rsidR="00B12F75">
        <w:t>"</w:t>
      </w:r>
      <w:r w:rsidR="009078FF">
        <w:t>the Top-1 predicted beam is one of the Top-K genie-aided beams</w:t>
      </w:r>
      <w:r w:rsidR="00B12F75">
        <w:t>"</w:t>
      </w:r>
    </w:p>
    <w:p w14:paraId="175A59B9" w14:textId="5FC9A701" w:rsidR="00FE3692" w:rsidRDefault="00B95AC3" w:rsidP="00B95AC3">
      <w:pPr>
        <w:pStyle w:val="B2"/>
      </w:pPr>
      <w:r>
        <w:t>-</w:t>
      </w:r>
      <w:r>
        <w:tab/>
      </w:r>
      <w:r w:rsidR="009078FF">
        <w:t>Where K &gt;1 and values can be reported</w:t>
      </w:r>
    </w:p>
    <w:p w14:paraId="21B8654D" w14:textId="0B3BDDC4" w:rsidR="00683990" w:rsidRDefault="00B95AC3" w:rsidP="00B95AC3">
      <w:pPr>
        <w:pStyle w:val="B1"/>
      </w:pPr>
      <w:r>
        <w:t>-</w:t>
      </w:r>
      <w:r>
        <w:tab/>
      </w:r>
      <w:r w:rsidR="009129FE">
        <w:t>CDF of L1-RSRP difference for Top-1 predicted beam</w:t>
      </w:r>
    </w:p>
    <w:p w14:paraId="2F2C2D6B" w14:textId="1E33E02C" w:rsidR="006D58E8" w:rsidRDefault="00B95AC3" w:rsidP="00B95AC3">
      <w:pPr>
        <w:pStyle w:val="B1"/>
      </w:pPr>
      <w:r>
        <w:t>-</w:t>
      </w:r>
      <w:r>
        <w:tab/>
      </w:r>
      <w:r w:rsidR="009129FE">
        <w:t>Beam prediction accuracy (%) with 1dB margin for Top-1 beam</w:t>
      </w:r>
    </w:p>
    <w:p w14:paraId="6B2061D5" w14:textId="727A32BC" w:rsidR="00AF1DD2" w:rsidRDefault="00B95AC3" w:rsidP="00B95AC3">
      <w:pPr>
        <w:pStyle w:val="B2"/>
      </w:pPr>
      <w:r>
        <w:t>-</w:t>
      </w:r>
      <w:r>
        <w:tab/>
      </w:r>
      <w:r w:rsidR="009129FE">
        <w:t xml:space="preserve">The beam prediction accuracy (%) with 1dB margin is the percentage of the Top-1 predicted beam </w:t>
      </w:r>
      <w:r w:rsidR="00B12F75">
        <w:t>"</w:t>
      </w:r>
      <w:r w:rsidR="009129FE">
        <w:t>whose ideal L1-RSRP is within 1dB of the ideal L1-RSRP of the Top-1 genie-aided beam</w:t>
      </w:r>
      <w:r w:rsidR="00B12F75">
        <w:t>"</w:t>
      </w:r>
      <w:r w:rsidR="009129FE">
        <w:t xml:space="preserve"> </w:t>
      </w:r>
    </w:p>
    <w:p w14:paraId="357839A9" w14:textId="78C0C8FA" w:rsidR="009D4218" w:rsidRDefault="00B95AC3" w:rsidP="00B95AC3">
      <w:pPr>
        <w:pStyle w:val="B1"/>
      </w:pPr>
      <w:r>
        <w:t>-</w:t>
      </w:r>
      <w:r>
        <w:tab/>
      </w:r>
      <w:r w:rsidR="009129FE">
        <w:t>Other beam prediction accuracy related KPIs are not precluded and can be reported</w:t>
      </w:r>
    </w:p>
    <w:p w14:paraId="67DF9D60" w14:textId="4EC60715" w:rsidR="00527268" w:rsidRDefault="00DE1448" w:rsidP="00B95AC3">
      <w:r>
        <w:t>I</w:t>
      </w:r>
      <w:r w:rsidR="00527268" w:rsidRPr="0003593B">
        <w:t xml:space="preserve">mpact of quantization error of </w:t>
      </w:r>
      <w:proofErr w:type="spellStart"/>
      <w:r w:rsidR="00527268" w:rsidRPr="0003593B">
        <w:t>inputed</w:t>
      </w:r>
      <w:proofErr w:type="spellEnd"/>
      <w:r w:rsidR="00527268" w:rsidRPr="0003593B">
        <w:t xml:space="preserve"> L1-RSRP (for training and inference)</w:t>
      </w:r>
      <w:r>
        <w:t xml:space="preserve"> is to be studied</w:t>
      </w:r>
      <w:r w:rsidR="00527268" w:rsidRPr="0003593B">
        <w:t>. Existing quantization granularity of L1-RSRP (i.e., 1dB for the best beam, 2dB for the difference to the best beam) is the starting point for evaluation at least for network-sided model</w:t>
      </w:r>
      <w:r w:rsidR="00527268">
        <w:t xml:space="preserve">. </w:t>
      </w:r>
    </w:p>
    <w:p w14:paraId="055D0663" w14:textId="77777777" w:rsidR="00FD59C5" w:rsidRDefault="00FD59C5" w:rsidP="00B95AC3"/>
    <w:p w14:paraId="0667F31B" w14:textId="01CE715D" w:rsidR="008C15AC" w:rsidRDefault="008C15AC" w:rsidP="00B95AC3">
      <w:r>
        <w:t xml:space="preserve">System performance related KPIs, </w:t>
      </w:r>
      <w:r w:rsidR="00385859">
        <w:t>including:</w:t>
      </w:r>
    </w:p>
    <w:p w14:paraId="471BF706" w14:textId="5A3794E0" w:rsidR="00C776A5" w:rsidRDefault="00B95AC3" w:rsidP="00B95AC3">
      <w:pPr>
        <w:pStyle w:val="B1"/>
      </w:pPr>
      <w:r>
        <w:t>-</w:t>
      </w:r>
      <w:r>
        <w:tab/>
      </w:r>
      <w:r w:rsidR="008C15AC">
        <w:t>UE throughput: CDF of UE throughput, av</w:t>
      </w:r>
      <w:r w:rsidR="00E83A48">
        <w:t>erage</w:t>
      </w:r>
      <w:r w:rsidR="008C15AC">
        <w:t xml:space="preserve"> and 5%</w:t>
      </w:r>
      <w:r w:rsidR="00E83A48">
        <w:t>-</w:t>
      </w:r>
      <w:proofErr w:type="spellStart"/>
      <w:r w:rsidR="008C15AC">
        <w:t>ile</w:t>
      </w:r>
      <w:proofErr w:type="spellEnd"/>
      <w:r w:rsidR="008C15AC">
        <w:t xml:space="preserve"> UE throughput</w:t>
      </w:r>
    </w:p>
    <w:p w14:paraId="6C99BAE9" w14:textId="2B2DC676" w:rsidR="00FA1EC6" w:rsidRDefault="00B95AC3" w:rsidP="00B95AC3">
      <w:pPr>
        <w:pStyle w:val="B1"/>
      </w:pPr>
      <w:r>
        <w:t>-</w:t>
      </w:r>
      <w:r>
        <w:tab/>
      </w:r>
      <w:r w:rsidR="008C15AC">
        <w:t xml:space="preserve">RS overhead reduction for </w:t>
      </w:r>
      <w:r w:rsidR="001E28FA">
        <w:t>BM-Case1</w:t>
      </w:r>
      <w:r w:rsidR="00707CF7">
        <w:t>:</w:t>
      </w:r>
    </w:p>
    <w:p w14:paraId="070BF640" w14:textId="67156BE0" w:rsidR="00B020F2" w:rsidRDefault="00B95AC3" w:rsidP="00B95AC3">
      <w:pPr>
        <w:pStyle w:val="B2"/>
      </w:pPr>
      <w:r>
        <w:t>-</w:t>
      </w:r>
      <w:r>
        <w:tab/>
      </w:r>
      <w:r w:rsidR="00B020F2">
        <w:t>Option 1: "RS " OH reduction[%]=1-N/M</w:t>
      </w:r>
    </w:p>
    <w:p w14:paraId="70F2A161" w14:textId="77360886" w:rsidR="00B020F2" w:rsidRDefault="00B95AC3" w:rsidP="00B95AC3">
      <w:pPr>
        <w:pStyle w:val="B3"/>
      </w:pPr>
      <w:r>
        <w:t>-</w:t>
      </w:r>
      <w:r>
        <w:tab/>
      </w:r>
      <w:r w:rsidR="00B020F2">
        <w:t>where N is the number of beams (pairs) (with reference signal (SSB and/or CSI-RS)) required for measurement for AI/ML</w:t>
      </w:r>
    </w:p>
    <w:p w14:paraId="272605EB" w14:textId="5382473A" w:rsidR="00B020F2" w:rsidRDefault="00B95AC3" w:rsidP="00B95AC3">
      <w:pPr>
        <w:pStyle w:val="B3"/>
      </w:pPr>
      <w:r>
        <w:t>-</w:t>
      </w:r>
      <w:r>
        <w:tab/>
      </w:r>
      <w:r w:rsidR="00B020F2">
        <w:t xml:space="preserve">where M is the total number of beams (pairs) to be predicted </w:t>
      </w:r>
    </w:p>
    <w:p w14:paraId="78BDCFA0" w14:textId="60CB73EE" w:rsidR="00B020F2" w:rsidRDefault="00B95AC3" w:rsidP="00B95AC3">
      <w:pPr>
        <w:pStyle w:val="B2"/>
      </w:pPr>
      <w:r>
        <w:t>-</w:t>
      </w:r>
      <w:r>
        <w:tab/>
      </w:r>
      <w:r w:rsidR="00B020F2">
        <w:t>Option 2: "RS " OH reduction[%]=1-N/M</w:t>
      </w:r>
    </w:p>
    <w:p w14:paraId="24D3235D" w14:textId="337B320A" w:rsidR="00B020F2" w:rsidRDefault="00B95AC3" w:rsidP="00B95AC3">
      <w:pPr>
        <w:pStyle w:val="B3"/>
      </w:pPr>
      <w:r>
        <w:t>-</w:t>
      </w:r>
      <w:r>
        <w:tab/>
      </w:r>
      <w:r w:rsidR="00B020F2">
        <w:t>where N is the total number of beams (pairs) (with reference signal (SSB and/or CSI-RS)) required for measurement for AI/ML, including the beams (pairs) required for additional measurements before/after the prediction if applicable</w:t>
      </w:r>
    </w:p>
    <w:p w14:paraId="53007289" w14:textId="39EB3BC6" w:rsidR="00B020F2" w:rsidRDefault="00B95AC3" w:rsidP="00B95AC3">
      <w:pPr>
        <w:pStyle w:val="B3"/>
      </w:pPr>
      <w:r>
        <w:t>-</w:t>
      </w:r>
      <w:r>
        <w:tab/>
      </w:r>
      <w:r w:rsidR="005435E9">
        <w:t>w</w:t>
      </w:r>
      <w:r w:rsidR="00B020F2">
        <w:t>here M is the total number of beams (pairs) (with reference signal (SSB and/or CSI-RS)) required for measurement for baseline scheme, including the beams (pairs) required for additional measurements before/after the prediction if applicable</w:t>
      </w:r>
    </w:p>
    <w:p w14:paraId="40566461" w14:textId="718147E9" w:rsidR="00B020F2" w:rsidRDefault="00B95AC3" w:rsidP="00B95AC3">
      <w:pPr>
        <w:pStyle w:val="B3"/>
      </w:pPr>
      <w:r>
        <w:t>-</w:t>
      </w:r>
      <w:r>
        <w:tab/>
      </w:r>
      <w:r w:rsidR="00B020F2">
        <w:t>Companies report the assumption on additional measurements</w:t>
      </w:r>
    </w:p>
    <w:p w14:paraId="272AE64F" w14:textId="1E7437A7" w:rsidR="00FE2B04" w:rsidRDefault="00B95AC3" w:rsidP="00B95AC3">
      <w:pPr>
        <w:pStyle w:val="B1"/>
      </w:pPr>
      <w:r>
        <w:t>-</w:t>
      </w:r>
      <w:r>
        <w:tab/>
      </w:r>
      <w:r w:rsidR="00445636">
        <w:t>RS overhead reduction for BM-Case2</w:t>
      </w:r>
      <w:r w:rsidR="00B922F4">
        <w:t>:</w:t>
      </w:r>
    </w:p>
    <w:p w14:paraId="7FC873F2" w14:textId="54E60871" w:rsidR="00605FA6" w:rsidRDefault="00B95AC3" w:rsidP="00B95AC3">
      <w:pPr>
        <w:pStyle w:val="B2"/>
      </w:pPr>
      <w:r>
        <w:t>-</w:t>
      </w:r>
      <w:r>
        <w:tab/>
      </w:r>
      <w:r w:rsidR="00605FA6">
        <w:t>"RS " OH reduction[%]=1-N/M</w:t>
      </w:r>
    </w:p>
    <w:p w14:paraId="48320826" w14:textId="57909157" w:rsidR="00B922F4" w:rsidRDefault="00B95AC3" w:rsidP="00B95AC3">
      <w:pPr>
        <w:pStyle w:val="B3"/>
      </w:pPr>
      <w:r>
        <w:t>-</w:t>
      </w:r>
      <w:r>
        <w:tab/>
      </w:r>
      <w:r w:rsidR="00B922F4">
        <w:t>where N is the total number of beams (pairs) (with reference signal (SSB and/or CSI-RS)) required for measurement for AI/ML, including the beams (pairs) required for additional measurements before/after the prediction if applicable</w:t>
      </w:r>
      <w:r w:rsidR="00E9408E">
        <w:t>.</w:t>
      </w:r>
    </w:p>
    <w:p w14:paraId="426F7CA3" w14:textId="783E9AA2" w:rsidR="00B922F4" w:rsidRDefault="00B95AC3" w:rsidP="00B95AC3">
      <w:pPr>
        <w:pStyle w:val="B3"/>
      </w:pPr>
      <w:r>
        <w:t>-</w:t>
      </w:r>
      <w:r>
        <w:tab/>
      </w:r>
      <w:r w:rsidR="00B922F4">
        <w:t>where M is the total number of beams (pairs) (with reference signal (SSB and/or CSI-RS)) required for measurement for baseline scheme</w:t>
      </w:r>
    </w:p>
    <w:p w14:paraId="4A0D4318" w14:textId="03480A84" w:rsidR="00B922F4" w:rsidRDefault="00B95AC3" w:rsidP="00B95AC3">
      <w:pPr>
        <w:pStyle w:val="B3"/>
      </w:pPr>
      <w:r>
        <w:t>-</w:t>
      </w:r>
      <w:r>
        <w:tab/>
      </w:r>
      <w:r w:rsidR="00B922F4">
        <w:t>Companies report the assumption on additional measurements</w:t>
      </w:r>
      <w:r w:rsidR="00E9408E">
        <w:t>.</w:t>
      </w:r>
    </w:p>
    <w:p w14:paraId="79D3CD4D" w14:textId="7EED4FDA" w:rsidR="00B922F4" w:rsidRDefault="00B95AC3" w:rsidP="00B95AC3">
      <w:pPr>
        <w:pStyle w:val="B3"/>
      </w:pPr>
      <w:r>
        <w:t>-</w:t>
      </w:r>
      <w:r>
        <w:tab/>
      </w:r>
      <w:r w:rsidR="00B922F4">
        <w:t>Companies report the assumption on baseline scheme</w:t>
      </w:r>
      <w:r w:rsidR="00E9408E">
        <w:t>.</w:t>
      </w:r>
    </w:p>
    <w:p w14:paraId="2A2E0276" w14:textId="0C0F1F96" w:rsidR="00B922F4" w:rsidRDefault="00B95AC3" w:rsidP="00B95AC3">
      <w:pPr>
        <w:pStyle w:val="B3"/>
      </w:pPr>
      <w:r>
        <w:t>-</w:t>
      </w:r>
      <w:r>
        <w:tab/>
      </w:r>
      <w:r w:rsidR="00B922F4">
        <w:t>Companies report the assumption on T1 and T2</w:t>
      </w:r>
      <w:r w:rsidR="00E9408E">
        <w:t>.</w:t>
      </w:r>
    </w:p>
    <w:p w14:paraId="2BC928DD" w14:textId="70E87D18" w:rsidR="00D3317D" w:rsidRDefault="00B95AC3" w:rsidP="00B95AC3">
      <w:pPr>
        <w:pStyle w:val="B1"/>
      </w:pPr>
      <w:r>
        <w:t>-</w:t>
      </w:r>
      <w:r>
        <w:tab/>
      </w:r>
      <w:r w:rsidR="008C15AC">
        <w:t>Other System performance related KPIs are not precluded and can be reported by companies</w:t>
      </w:r>
    </w:p>
    <w:p w14:paraId="57D62B7A" w14:textId="13784EE9" w:rsidR="009129FE" w:rsidRDefault="00545F79" w:rsidP="00A703D2">
      <w:r>
        <w:lastRenderedPageBreak/>
        <w:t>Other KPIs, including:</w:t>
      </w:r>
    </w:p>
    <w:p w14:paraId="08C0C003" w14:textId="56B3C69E" w:rsidR="00C85D73" w:rsidRDefault="00B95AC3" w:rsidP="00B95AC3">
      <w:pPr>
        <w:pStyle w:val="B1"/>
      </w:pPr>
      <w:r>
        <w:t>-</w:t>
      </w:r>
      <w:r>
        <w:tab/>
      </w:r>
      <w:r w:rsidR="00C85D73">
        <w:t xml:space="preserve">UCI </w:t>
      </w:r>
      <w:r w:rsidR="0037424B">
        <w:t>report overhead</w:t>
      </w:r>
      <w:r w:rsidR="00B83661">
        <w:t xml:space="preserve"> </w:t>
      </w:r>
      <w:r w:rsidR="00B83661" w:rsidRPr="00D75BEF">
        <w:t>(e.g., number of UCI reports and UCI payload size) and/or UCI overhead reduction for inference of AI/ML model can be reported</w:t>
      </w:r>
      <w:r w:rsidR="000B5265">
        <w:t>,</w:t>
      </w:r>
      <w:r w:rsidR="0037424B">
        <w:t xml:space="preserve"> </w:t>
      </w:r>
      <w:r w:rsidR="002B0DD2">
        <w:t xml:space="preserve">at least for NW side </w:t>
      </w:r>
      <w:r w:rsidR="000B5265">
        <w:t>beam prediction</w:t>
      </w:r>
    </w:p>
    <w:p w14:paraId="02C22AE7" w14:textId="6C265AE5" w:rsidR="00B83661" w:rsidRPr="00231922" w:rsidRDefault="00B95AC3" w:rsidP="00B95AC3">
      <w:pPr>
        <w:pStyle w:val="B2"/>
      </w:pPr>
      <w:r>
        <w:t>-</w:t>
      </w:r>
      <w:r>
        <w:tab/>
      </w:r>
      <w:r w:rsidR="00B83661" w:rsidRPr="00231922">
        <w:t>UCI overhead reduction = 1- Total UCI payload size for AI/ML/Total UCI payload size of baseline.</w:t>
      </w:r>
    </w:p>
    <w:p w14:paraId="6DF48AB3" w14:textId="60A4D9AA" w:rsidR="00B83661" w:rsidRPr="00231922" w:rsidRDefault="00B95AC3" w:rsidP="00B95AC3">
      <w:pPr>
        <w:pStyle w:val="B2"/>
      </w:pPr>
      <w:r>
        <w:t>-</w:t>
      </w:r>
      <w:r>
        <w:tab/>
      </w:r>
      <w:r w:rsidR="00B83661" w:rsidRPr="00231922">
        <w:t>Companies</w:t>
      </w:r>
      <w:r w:rsidR="00B83661">
        <w:t xml:space="preserve"> expected</w:t>
      </w:r>
      <w:r w:rsidR="00B83661" w:rsidRPr="00231922">
        <w:t xml:space="preserve"> to report detailed assumption of UCI for AI/ML and baseline, e.g., including quantization mechanism</w:t>
      </w:r>
      <w:r w:rsidR="00B83661">
        <w:t>.</w:t>
      </w:r>
    </w:p>
    <w:p w14:paraId="0810B883" w14:textId="24F12829" w:rsidR="00545F79" w:rsidRDefault="00B95AC3" w:rsidP="00B95AC3">
      <w:pPr>
        <w:pStyle w:val="B1"/>
      </w:pPr>
      <w:r>
        <w:t>-</w:t>
      </w:r>
      <w:r>
        <w:tab/>
      </w:r>
      <w:r w:rsidR="00545F79">
        <w:t>Latency reduction:</w:t>
      </w:r>
    </w:p>
    <w:p w14:paraId="048332FD" w14:textId="25255D2C" w:rsidR="00545F79" w:rsidRDefault="00B95AC3" w:rsidP="00B95AC3">
      <w:pPr>
        <w:pStyle w:val="B2"/>
      </w:pPr>
      <w:r>
        <w:t>-</w:t>
      </w:r>
      <w:r>
        <w:tab/>
      </w:r>
      <w:r w:rsidR="00545F79">
        <w:t>(FFS) (1 – [Total transmission time of N beams] / [Total transmission time of M beams])</w:t>
      </w:r>
    </w:p>
    <w:p w14:paraId="36FBF059" w14:textId="72D7124D" w:rsidR="00D852CC" w:rsidRDefault="00B95AC3" w:rsidP="00B95AC3">
      <w:pPr>
        <w:pStyle w:val="B3"/>
      </w:pPr>
      <w:r>
        <w:t>-</w:t>
      </w:r>
      <w:r>
        <w:tab/>
      </w:r>
      <w:r w:rsidR="00545F79">
        <w:t>where N is the number of beams (with reference signal (SSB and/or CSI-RS)) in the input beam set required for measurement</w:t>
      </w:r>
    </w:p>
    <w:p w14:paraId="35822996" w14:textId="77B7FEA4" w:rsidR="00545F79" w:rsidRDefault="00B95AC3" w:rsidP="00B95AC3">
      <w:pPr>
        <w:pStyle w:val="B3"/>
      </w:pPr>
      <w:r>
        <w:t>-</w:t>
      </w:r>
      <w:r>
        <w:tab/>
      </w:r>
      <w:r w:rsidR="00545F79">
        <w:t>where M is the total number of beams</w:t>
      </w:r>
    </w:p>
    <w:p w14:paraId="2E161D62" w14:textId="63ED3BFC" w:rsidR="00545F79" w:rsidRDefault="00B95AC3" w:rsidP="00B95AC3">
      <w:pPr>
        <w:pStyle w:val="B1"/>
      </w:pPr>
      <w:r>
        <w:t>-</w:t>
      </w:r>
      <w:r>
        <w:tab/>
      </w:r>
      <w:r w:rsidR="00545F79">
        <w:t>Power consumption reduction</w:t>
      </w:r>
    </w:p>
    <w:p w14:paraId="61128D1F" w14:textId="77777777" w:rsidR="00570CA0" w:rsidRDefault="00570CA0" w:rsidP="00B95AC3">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Top-1[/K] predicted beam and the ideal L1-RSRP of the same beam.</w:t>
      </w:r>
    </w:p>
    <w:p w14:paraId="56758747" w14:textId="77777777" w:rsidR="00EE543C" w:rsidRDefault="00EE543C" w:rsidP="00B95AC3"/>
    <w:p w14:paraId="5B5DD5B3" w14:textId="77777777" w:rsidR="0095070B" w:rsidRDefault="0095070B" w:rsidP="00B95AC3">
      <w:pPr>
        <w:rPr>
          <w:b/>
          <w:bCs/>
        </w:rPr>
      </w:pPr>
      <w:r w:rsidRPr="00F16B55">
        <w:rPr>
          <w:b/>
          <w:bCs/>
          <w:i/>
        </w:rPr>
        <w:t>Model generalization</w:t>
      </w:r>
      <w:r>
        <w:rPr>
          <w:b/>
          <w:bCs/>
        </w:rPr>
        <w:t>:</w:t>
      </w:r>
    </w:p>
    <w:p w14:paraId="3CD70127" w14:textId="5C8CE09E" w:rsidR="002629B3" w:rsidRDefault="002B0A91" w:rsidP="00B95AC3">
      <w:pPr>
        <w:rPr>
          <w:lang w:eastAsia="ko-KR"/>
        </w:rPr>
      </w:pPr>
      <w:r>
        <w:rPr>
          <w:lang w:eastAsia="ko-KR"/>
        </w:rPr>
        <w:t>In the context of model generalization,</w:t>
      </w:r>
      <w:r w:rsidR="00550960">
        <w:rPr>
          <w:lang w:eastAsia="ko-KR"/>
        </w:rPr>
        <w:t xml:space="preserve"> s</w:t>
      </w:r>
      <w:r w:rsidRPr="002673C0">
        <w:rPr>
          <w:lang w:eastAsia="ko-KR"/>
        </w:rPr>
        <w:t>cenarios</w:t>
      </w:r>
      <w:r w:rsidR="00564C3F">
        <w:rPr>
          <w:lang w:eastAsia="ko-KR"/>
        </w:rPr>
        <w:t xml:space="preserve"> may mean v</w:t>
      </w:r>
      <w:r w:rsidRPr="002673C0">
        <w:rPr>
          <w:lang w:eastAsia="ko-KR"/>
        </w:rPr>
        <w:t>arious deployment scenarios</w:t>
      </w:r>
      <w:r w:rsidR="00564C3F">
        <w:rPr>
          <w:lang w:eastAsia="ko-KR"/>
        </w:rPr>
        <w:t>, v</w:t>
      </w:r>
      <w:r w:rsidRPr="002673C0">
        <w:rPr>
          <w:lang w:eastAsia="ko-KR"/>
        </w:rPr>
        <w:t>arious outdoor/indoor UE distributions</w:t>
      </w:r>
      <w:r w:rsidR="00564C3F">
        <w:rPr>
          <w:lang w:eastAsia="ko-KR"/>
        </w:rPr>
        <w:t>, v</w:t>
      </w:r>
      <w:r w:rsidRPr="002673C0">
        <w:rPr>
          <w:lang w:eastAsia="ko-KR"/>
        </w:rPr>
        <w:t xml:space="preserve">arious UE mobility </w:t>
      </w:r>
      <w:r w:rsidR="00C3237B">
        <w:rPr>
          <w:lang w:eastAsia="ko-KR"/>
        </w:rPr>
        <w:t>assumptions</w:t>
      </w:r>
      <w:r w:rsidR="00550960">
        <w:rPr>
          <w:lang w:eastAsia="ko-KR"/>
        </w:rPr>
        <w:t>. Similarly, c</w:t>
      </w:r>
      <w:r w:rsidRPr="002673C0">
        <w:rPr>
          <w:lang w:eastAsia="ko-KR"/>
        </w:rPr>
        <w:t>onfigurations</w:t>
      </w:r>
      <w:r w:rsidR="00C3237B">
        <w:rPr>
          <w:lang w:eastAsia="ko-KR"/>
        </w:rPr>
        <w:t xml:space="preserve"> may mean v</w:t>
      </w:r>
      <w:r w:rsidRPr="002673C0">
        <w:rPr>
          <w:lang w:eastAsia="ko-KR"/>
        </w:rPr>
        <w:t>arious UE parameters</w:t>
      </w:r>
      <w:r w:rsidR="00C3237B">
        <w:rPr>
          <w:lang w:eastAsia="ko-KR"/>
        </w:rPr>
        <w:t>, v</w:t>
      </w:r>
      <w:r w:rsidRPr="002673C0">
        <w:rPr>
          <w:lang w:eastAsia="ko-KR"/>
        </w:rPr>
        <w:t xml:space="preserve">arious </w:t>
      </w:r>
      <w:proofErr w:type="spellStart"/>
      <w:r w:rsidRPr="002673C0">
        <w:rPr>
          <w:lang w:eastAsia="ko-KR"/>
        </w:rPr>
        <w:t>gNB</w:t>
      </w:r>
      <w:proofErr w:type="spellEnd"/>
      <w:r w:rsidRPr="002673C0">
        <w:rPr>
          <w:lang w:eastAsia="ko-KR"/>
        </w:rPr>
        <w:t xml:space="preserve"> settings</w:t>
      </w:r>
      <w:r w:rsidR="00C3237B">
        <w:rPr>
          <w:lang w:eastAsia="ko-KR"/>
        </w:rPr>
        <w:t xml:space="preserve">, </w:t>
      </w:r>
      <w:r w:rsidRPr="00C3237B">
        <w:rPr>
          <w:rFonts w:eastAsia="SimSun"/>
          <w:lang w:eastAsia="ko-KR"/>
        </w:rPr>
        <w:t>V</w:t>
      </w:r>
      <w:r w:rsidRPr="002673C0">
        <w:rPr>
          <w:lang w:eastAsia="ko-KR"/>
        </w:rPr>
        <w:t>arious Set B of beam(pairs)</w:t>
      </w:r>
      <w:r w:rsidR="00550960">
        <w:rPr>
          <w:lang w:eastAsia="ko-KR"/>
        </w:rPr>
        <w:t xml:space="preserve">. </w:t>
      </w:r>
      <w:r w:rsidRPr="002673C0">
        <w:rPr>
          <w:lang w:eastAsia="ko-KR"/>
        </w:rPr>
        <w:t>The selected scenarios/configurations for generalization verification may consider the AI model inference node (e.g., @UE or @gNB) and use case (e.g., BM-Case1, or BM-Case2)</w:t>
      </w:r>
      <w:r w:rsidR="00550960">
        <w:rPr>
          <w:lang w:eastAsia="ko-KR"/>
        </w:rPr>
        <w:t>.</w:t>
      </w:r>
      <w:r w:rsidR="00647FCC">
        <w:rPr>
          <w:lang w:eastAsia="ko-KR"/>
        </w:rPr>
        <w:t xml:space="preserve"> </w:t>
      </w:r>
      <w:r w:rsidR="00745F08">
        <w:rPr>
          <w:lang w:eastAsia="ko-KR"/>
        </w:rPr>
        <w:t xml:space="preserve">Specifically, </w:t>
      </w:r>
      <w:proofErr w:type="spellStart"/>
      <w:r w:rsidR="00745F08">
        <w:rPr>
          <w:lang w:eastAsia="ko-KR"/>
        </w:rPr>
        <w:t>conside</w:t>
      </w:r>
      <w:proofErr w:type="spellEnd"/>
      <w:r w:rsidR="00745F08">
        <w:rPr>
          <w:lang w:eastAsia="ko-KR"/>
        </w:rPr>
        <w:t xml:space="preserve"> the following:</w:t>
      </w:r>
    </w:p>
    <w:p w14:paraId="2391F148" w14:textId="78D8C44F" w:rsidR="00745F08" w:rsidRDefault="00B95AC3" w:rsidP="00B95AC3">
      <w:pPr>
        <w:pStyle w:val="B1"/>
        <w:rPr>
          <w:lang w:eastAsia="ko-KR"/>
        </w:rPr>
      </w:pPr>
      <w:r>
        <w:rPr>
          <w:lang w:eastAsia="ko-KR"/>
        </w:rPr>
        <w:t>-</w:t>
      </w:r>
      <w:r>
        <w:rPr>
          <w:lang w:eastAsia="ko-KR"/>
        </w:rPr>
        <w:tab/>
      </w:r>
      <w:r w:rsidR="00745F08">
        <w:rPr>
          <w:lang w:eastAsia="ko-KR"/>
        </w:rPr>
        <w:t>Scenarios:</w:t>
      </w:r>
    </w:p>
    <w:p w14:paraId="15DF5585" w14:textId="47249104" w:rsidR="00561B2B" w:rsidRDefault="00B95AC3" w:rsidP="00B95AC3">
      <w:pPr>
        <w:pStyle w:val="B2"/>
        <w:rPr>
          <w:lang w:eastAsia="ko-KR"/>
        </w:rPr>
      </w:pPr>
      <w:r>
        <w:rPr>
          <w:lang w:eastAsia="ko-KR"/>
        </w:rPr>
        <w:t>-</w:t>
      </w:r>
      <w:r>
        <w:rPr>
          <w:lang w:eastAsia="ko-KR"/>
        </w:rPr>
        <w:tab/>
      </w:r>
      <w:r w:rsidR="00561B2B">
        <w:rPr>
          <w:lang w:eastAsia="ko-KR"/>
        </w:rPr>
        <w:t xml:space="preserve">Various deployment scenarios, e.g., </w:t>
      </w:r>
      <w:proofErr w:type="spellStart"/>
      <w:r w:rsidR="00561B2B">
        <w:rPr>
          <w:lang w:eastAsia="ko-KR"/>
        </w:rPr>
        <w:t>UMa</w:t>
      </w:r>
      <w:proofErr w:type="spellEnd"/>
      <w:r w:rsidR="00561B2B">
        <w:rPr>
          <w:lang w:eastAsia="ko-KR"/>
        </w:rPr>
        <w:t xml:space="preserve">, </w:t>
      </w:r>
      <w:proofErr w:type="spellStart"/>
      <w:r w:rsidR="00561B2B">
        <w:rPr>
          <w:lang w:eastAsia="ko-KR"/>
        </w:rPr>
        <w:t>UMi</w:t>
      </w:r>
      <w:proofErr w:type="spellEnd"/>
      <w:r w:rsidR="00561B2B">
        <w:rPr>
          <w:lang w:eastAsia="ko-KR"/>
        </w:rPr>
        <w:t xml:space="preserve"> and others; e.g., 200m ISD or 500m ISD and others; e.g., same deployment, different cells with different configuration/assumption; e.g., </w:t>
      </w:r>
      <w:proofErr w:type="spellStart"/>
      <w:r w:rsidR="00561B2B">
        <w:rPr>
          <w:lang w:eastAsia="ko-KR"/>
        </w:rPr>
        <w:t>gNB</w:t>
      </w:r>
      <w:proofErr w:type="spellEnd"/>
      <w:r w:rsidR="00561B2B">
        <w:rPr>
          <w:lang w:eastAsia="ko-KR"/>
        </w:rPr>
        <w:t xml:space="preserve"> height and UE height; </w:t>
      </w:r>
    </w:p>
    <w:p w14:paraId="33E07A7A" w14:textId="7856C8D6" w:rsidR="00561B2B" w:rsidRDefault="00B95AC3" w:rsidP="00B95AC3">
      <w:pPr>
        <w:pStyle w:val="B2"/>
        <w:rPr>
          <w:lang w:eastAsia="ko-KR"/>
        </w:rPr>
      </w:pPr>
      <w:r>
        <w:rPr>
          <w:lang w:eastAsia="ko-KR"/>
        </w:rPr>
        <w:t>-</w:t>
      </w:r>
      <w:r>
        <w:rPr>
          <w:lang w:eastAsia="ko-KR"/>
        </w:rPr>
        <w:tab/>
      </w:r>
      <w:r w:rsidR="00561B2B">
        <w:rPr>
          <w:lang w:eastAsia="ko-KR"/>
        </w:rPr>
        <w:t>Various outdoor/indoor UE distributions, e.g., 100%/0%, 20%/80%, and others</w:t>
      </w:r>
    </w:p>
    <w:p w14:paraId="0D983366" w14:textId="70882E98" w:rsidR="00561B2B" w:rsidRDefault="00B95AC3" w:rsidP="00B95AC3">
      <w:pPr>
        <w:pStyle w:val="B2"/>
        <w:rPr>
          <w:lang w:eastAsia="ko-KR"/>
        </w:rPr>
      </w:pPr>
      <w:r>
        <w:rPr>
          <w:lang w:eastAsia="ko-KR"/>
        </w:rPr>
        <w:t>-</w:t>
      </w:r>
      <w:r>
        <w:rPr>
          <w:lang w:eastAsia="ko-KR"/>
        </w:rPr>
        <w:tab/>
      </w:r>
      <w:r w:rsidR="00561B2B">
        <w:rPr>
          <w:lang w:eastAsia="ko-KR"/>
        </w:rPr>
        <w:t>Various UE mobility, e.g., 3km/h, 30km/h, 60km/h and others</w:t>
      </w:r>
    </w:p>
    <w:p w14:paraId="38AA08FF" w14:textId="799D3730" w:rsidR="00745F08" w:rsidRDefault="00B95AC3" w:rsidP="00B95AC3">
      <w:pPr>
        <w:pStyle w:val="B1"/>
        <w:rPr>
          <w:lang w:eastAsia="ko-KR"/>
        </w:rPr>
      </w:pPr>
      <w:r>
        <w:rPr>
          <w:lang w:eastAsia="ko-KR"/>
        </w:rPr>
        <w:t>-</w:t>
      </w:r>
      <w:r>
        <w:rPr>
          <w:lang w:eastAsia="ko-KR"/>
        </w:rPr>
        <w:tab/>
      </w:r>
      <w:r w:rsidR="00745F08">
        <w:rPr>
          <w:lang w:eastAsia="ko-KR"/>
        </w:rPr>
        <w:t>Configurations (parameters and settings):</w:t>
      </w:r>
    </w:p>
    <w:p w14:paraId="5D563058" w14:textId="06E38BE1" w:rsidR="001A1A06" w:rsidRDefault="00B95AC3" w:rsidP="00B95AC3">
      <w:pPr>
        <w:pStyle w:val="B2"/>
        <w:rPr>
          <w:lang w:eastAsia="ko-KR"/>
        </w:rPr>
      </w:pPr>
      <w:r>
        <w:rPr>
          <w:lang w:eastAsia="ko-KR"/>
        </w:rPr>
        <w:t>-</w:t>
      </w:r>
      <w:r>
        <w:rPr>
          <w:lang w:eastAsia="ko-KR"/>
        </w:rPr>
        <w:tab/>
      </w:r>
      <w:r w:rsidR="001A1A06">
        <w:rPr>
          <w:lang w:eastAsia="ko-KR"/>
        </w:rPr>
        <w:t>Various UE parameters, e.g., number of UE Rx beams (including number of panels and UE antenna array dimensions)</w:t>
      </w:r>
    </w:p>
    <w:p w14:paraId="4E89807A" w14:textId="7A68AE28" w:rsidR="001A1A06" w:rsidRDefault="00B95AC3" w:rsidP="00B95AC3">
      <w:pPr>
        <w:pStyle w:val="B2"/>
        <w:rPr>
          <w:lang w:eastAsia="ko-KR"/>
        </w:rPr>
      </w:pPr>
      <w:r>
        <w:rPr>
          <w:lang w:eastAsia="ko-KR"/>
        </w:rPr>
        <w:t>-</w:t>
      </w:r>
      <w:r>
        <w:rPr>
          <w:lang w:eastAsia="ko-KR"/>
        </w:rPr>
        <w:tab/>
      </w:r>
      <w:r w:rsidR="001A1A06">
        <w:rPr>
          <w:lang w:eastAsia="ko-KR"/>
        </w:rPr>
        <w:t xml:space="preserve">Various </w:t>
      </w:r>
      <w:proofErr w:type="spellStart"/>
      <w:r w:rsidR="001A1A06">
        <w:rPr>
          <w:lang w:eastAsia="ko-KR"/>
        </w:rPr>
        <w:t>gNB</w:t>
      </w:r>
      <w:proofErr w:type="spellEnd"/>
      <w:r w:rsidR="001A1A06">
        <w:rPr>
          <w:lang w:eastAsia="ko-KR"/>
        </w:rPr>
        <w:t xml:space="preserve"> settings, e.g., DL Tx beam codebook (including various Set A of beam(pairs) and </w:t>
      </w:r>
      <w:proofErr w:type="spellStart"/>
      <w:r w:rsidR="001A1A06">
        <w:rPr>
          <w:lang w:eastAsia="ko-KR"/>
        </w:rPr>
        <w:t>gNB</w:t>
      </w:r>
      <w:proofErr w:type="spellEnd"/>
      <w:r w:rsidR="001A1A06">
        <w:rPr>
          <w:lang w:eastAsia="ko-KR"/>
        </w:rPr>
        <w:t xml:space="preserve"> antenna array dimensions)</w:t>
      </w:r>
    </w:p>
    <w:p w14:paraId="0C12A05D" w14:textId="79EB3C25" w:rsidR="001A1A06" w:rsidRDefault="00B95AC3" w:rsidP="00B95AC3">
      <w:pPr>
        <w:pStyle w:val="B2"/>
        <w:rPr>
          <w:lang w:eastAsia="ko-KR"/>
        </w:rPr>
      </w:pPr>
      <w:r>
        <w:rPr>
          <w:lang w:eastAsia="ko-KR"/>
        </w:rPr>
        <w:t>-</w:t>
      </w:r>
      <w:r>
        <w:rPr>
          <w:lang w:eastAsia="ko-KR"/>
        </w:rPr>
        <w:tab/>
      </w:r>
      <w:r w:rsidR="001A1A06">
        <w:rPr>
          <w:lang w:eastAsia="ko-KR"/>
        </w:rPr>
        <w:t>Various Set B of beam (pairs)</w:t>
      </w:r>
    </w:p>
    <w:p w14:paraId="419ED3AC" w14:textId="5B653C8C" w:rsidR="001A1A06" w:rsidRDefault="00B95AC3" w:rsidP="00B95AC3">
      <w:pPr>
        <w:pStyle w:val="B2"/>
        <w:rPr>
          <w:lang w:eastAsia="ko-KR"/>
        </w:rPr>
      </w:pPr>
      <w:r>
        <w:rPr>
          <w:lang w:eastAsia="ko-KR"/>
        </w:rPr>
        <w:t>-</w:t>
      </w:r>
      <w:r>
        <w:rPr>
          <w:lang w:eastAsia="ko-KR"/>
        </w:rPr>
        <w:tab/>
      </w:r>
      <w:r w:rsidR="001A1A06">
        <w:rPr>
          <w:lang w:eastAsia="ko-KR"/>
        </w:rPr>
        <w:t>T1 for measurement /T2 for prediction for BM-Case2</w:t>
      </w:r>
    </w:p>
    <w:p w14:paraId="43A68DE9" w14:textId="3EEB6DA0" w:rsidR="00125B39" w:rsidRDefault="00B95AC3" w:rsidP="00B95AC3">
      <w:pPr>
        <w:pStyle w:val="B1"/>
        <w:rPr>
          <w:lang w:eastAsia="ko-KR"/>
        </w:rPr>
      </w:pPr>
      <w:r>
        <w:rPr>
          <w:lang w:eastAsia="ko-KR"/>
        </w:rPr>
        <w:t>-</w:t>
      </w:r>
      <w:r>
        <w:rPr>
          <w:lang w:eastAsia="ko-KR"/>
        </w:rPr>
        <w:tab/>
      </w:r>
      <w:r w:rsidR="001A1A06">
        <w:rPr>
          <w:lang w:eastAsia="ko-KR"/>
        </w:rPr>
        <w:t>Other scenarios/configurations(parameters and settings) are not precluded and can be reported</w:t>
      </w:r>
    </w:p>
    <w:p w14:paraId="2A01F51A" w14:textId="2D230558" w:rsidR="002B0A91" w:rsidRPr="00AC5BD5" w:rsidRDefault="002B0A91" w:rsidP="00B95AC3">
      <w:r w:rsidRPr="002673C0">
        <w:rPr>
          <w:lang w:eastAsia="ko-KR"/>
        </w:rPr>
        <w:t>Companies to report the selected scenarios/configurations for generalization verification</w:t>
      </w:r>
      <w:r w:rsidR="00647FCC">
        <w:rPr>
          <w:lang w:eastAsia="ko-KR"/>
        </w:rPr>
        <w:t xml:space="preserve">. </w:t>
      </w:r>
      <w:r w:rsidRPr="002673C0">
        <w:rPr>
          <w:lang w:eastAsia="ko-KR"/>
        </w:rPr>
        <w:t>Note: other approaches for achieving good generalization performance for AI/ML-based schemes are not precluded</w:t>
      </w:r>
      <w:r w:rsidR="00647FCC">
        <w:rPr>
          <w:lang w:eastAsia="ko-KR"/>
        </w:rPr>
        <w:t>.</w:t>
      </w:r>
    </w:p>
    <w:p w14:paraId="79EC1F1C" w14:textId="77777777" w:rsidR="00C772D8" w:rsidRPr="00364DB2" w:rsidRDefault="00C772D8" w:rsidP="00C772D8">
      <w:r w:rsidRPr="00364DB2">
        <w:t>The following cases are considered for verifying the generalization performance of an AI/ML model over various scenarios/configurations as a starting point:</w:t>
      </w:r>
    </w:p>
    <w:p w14:paraId="72727A64" w14:textId="7109DBA5" w:rsidR="00C772D8" w:rsidRPr="00364DB2" w:rsidRDefault="00B95AC3" w:rsidP="00B95AC3">
      <w:pPr>
        <w:pStyle w:val="B1"/>
      </w:pPr>
      <w:r>
        <w:t>-</w:t>
      </w:r>
      <w:r>
        <w:tab/>
      </w:r>
      <w:r w:rsidR="00C772D8" w:rsidRPr="00364DB2">
        <w:t xml:space="preserve">Case 1: The AI/ML model is trained based on training dataset from one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and then the AI/ML model performs inference/test on a dataset from the same </w:t>
      </w:r>
      <w:proofErr w:type="spellStart"/>
      <w:r w:rsidR="00C772D8" w:rsidRPr="00364DB2">
        <w:t>Scenario#A</w:t>
      </w:r>
      <w:proofErr w:type="spellEnd"/>
      <w:r w:rsidR="00C772D8" w:rsidRPr="00364DB2">
        <w:t>/</w:t>
      </w:r>
      <w:proofErr w:type="spellStart"/>
      <w:r w:rsidR="00C772D8" w:rsidRPr="00364DB2">
        <w:t>Configuration#A</w:t>
      </w:r>
      <w:proofErr w:type="spellEnd"/>
    </w:p>
    <w:p w14:paraId="2CCE4D09" w14:textId="7C1FB595" w:rsidR="00C772D8" w:rsidRPr="00364DB2" w:rsidRDefault="00B95AC3" w:rsidP="00B95AC3">
      <w:pPr>
        <w:pStyle w:val="B1"/>
      </w:pPr>
      <w:r>
        <w:lastRenderedPageBreak/>
        <w:t>-</w:t>
      </w:r>
      <w:r>
        <w:tab/>
      </w:r>
      <w:r w:rsidR="00C772D8" w:rsidRPr="00364DB2">
        <w:t xml:space="preserve">Case 2: The AI/ML model is trained based on training dataset from one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and then the AI/ML model performs inference/test on a different dataset than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e.g., </w:t>
      </w:r>
      <w:proofErr w:type="spellStart"/>
      <w:r w:rsidR="00C772D8" w:rsidRPr="00364DB2">
        <w:t>Scenario#B</w:t>
      </w:r>
      <w:proofErr w:type="spellEnd"/>
      <w:r w:rsidR="00C772D8" w:rsidRPr="00364DB2">
        <w:t>/</w:t>
      </w:r>
      <w:proofErr w:type="spellStart"/>
      <w:r w:rsidR="00C772D8" w:rsidRPr="00364DB2">
        <w:t>Configuration#B</w:t>
      </w:r>
      <w:proofErr w:type="spellEnd"/>
      <w:r w:rsidR="00C772D8" w:rsidRPr="00364DB2">
        <w:t xml:space="preserve">, </w:t>
      </w:r>
      <w:proofErr w:type="spellStart"/>
      <w:r w:rsidR="00C772D8" w:rsidRPr="00364DB2">
        <w:t>Scenario#A</w:t>
      </w:r>
      <w:proofErr w:type="spellEnd"/>
      <w:r w:rsidR="00C772D8" w:rsidRPr="00364DB2">
        <w:t>/</w:t>
      </w:r>
      <w:proofErr w:type="spellStart"/>
      <w:r w:rsidR="00C772D8" w:rsidRPr="00364DB2">
        <w:t>Configuration#B</w:t>
      </w:r>
      <w:proofErr w:type="spellEnd"/>
    </w:p>
    <w:p w14:paraId="016E0BBE" w14:textId="1F8DFCCD" w:rsidR="00C772D8" w:rsidRPr="00364DB2" w:rsidRDefault="00B95AC3" w:rsidP="00B95AC3">
      <w:pPr>
        <w:pStyle w:val="B1"/>
      </w:pPr>
      <w:r>
        <w:t>-</w:t>
      </w:r>
      <w:r>
        <w:tab/>
      </w:r>
      <w:r w:rsidR="00C772D8" w:rsidRPr="00364DB2">
        <w:t xml:space="preserve">Case 3: The AI/ML model is trained based on training dataset constructed by mixing datasets from multiple scenarios/configurations including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and a different dataset than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e.g., </w:t>
      </w:r>
      <w:proofErr w:type="spellStart"/>
      <w:r w:rsidR="00C772D8" w:rsidRPr="00364DB2">
        <w:t>Scenario#B</w:t>
      </w:r>
      <w:proofErr w:type="spellEnd"/>
      <w:r w:rsidR="00C772D8" w:rsidRPr="00364DB2">
        <w:t>/</w:t>
      </w:r>
      <w:proofErr w:type="spellStart"/>
      <w:r w:rsidR="00C772D8" w:rsidRPr="00364DB2">
        <w:t>Configuration#B</w:t>
      </w:r>
      <w:proofErr w:type="spellEnd"/>
      <w:r w:rsidR="00C772D8" w:rsidRPr="00364DB2">
        <w:t xml:space="preserve">, </w:t>
      </w:r>
      <w:proofErr w:type="spellStart"/>
      <w:r w:rsidR="00C772D8" w:rsidRPr="00364DB2">
        <w:t>Scenario#A</w:t>
      </w:r>
      <w:proofErr w:type="spellEnd"/>
      <w:r w:rsidR="00C772D8" w:rsidRPr="00364DB2">
        <w:t>/</w:t>
      </w:r>
      <w:proofErr w:type="spellStart"/>
      <w:r w:rsidR="00C772D8" w:rsidRPr="00364DB2">
        <w:t>Configuration#B</w:t>
      </w:r>
      <w:proofErr w:type="spellEnd"/>
      <w:r w:rsidR="00C772D8" w:rsidRPr="00364DB2">
        <w:t xml:space="preserve">, and then the AI/ML model performs inference/test on a dataset from a single Scenario/Configuration from the multiple scenarios/configurations, e.g.,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w:t>
      </w:r>
      <w:proofErr w:type="spellStart"/>
      <w:r w:rsidR="00C772D8" w:rsidRPr="00364DB2">
        <w:t>Scenario#B</w:t>
      </w:r>
      <w:proofErr w:type="spellEnd"/>
      <w:r w:rsidR="00C772D8" w:rsidRPr="00364DB2">
        <w:t>/</w:t>
      </w:r>
      <w:proofErr w:type="spellStart"/>
      <w:r w:rsidR="00C772D8" w:rsidRPr="00364DB2">
        <w:t>Configuration#B</w:t>
      </w:r>
      <w:proofErr w:type="spellEnd"/>
      <w:r w:rsidR="00C772D8" w:rsidRPr="00364DB2">
        <w:t xml:space="preserve">, </w:t>
      </w:r>
      <w:proofErr w:type="spellStart"/>
      <w:r w:rsidR="00C772D8" w:rsidRPr="00364DB2">
        <w:t>Scenario#A</w:t>
      </w:r>
      <w:proofErr w:type="spellEnd"/>
      <w:r w:rsidR="00C772D8" w:rsidRPr="00364DB2">
        <w:t>/</w:t>
      </w:r>
      <w:proofErr w:type="spellStart"/>
      <w:r w:rsidR="00C772D8" w:rsidRPr="00364DB2">
        <w:t>Configuration#B</w:t>
      </w:r>
      <w:proofErr w:type="spellEnd"/>
      <w:r w:rsidR="00C772D8" w:rsidRPr="00364DB2">
        <w:t>.</w:t>
      </w:r>
    </w:p>
    <w:p w14:paraId="75C537B6" w14:textId="0BBE7BAA" w:rsidR="00C772D8" w:rsidRPr="00364DB2" w:rsidRDefault="00B95AC3" w:rsidP="00B95AC3">
      <w:pPr>
        <w:pStyle w:val="B1"/>
      </w:pPr>
      <w:r>
        <w:t>-</w:t>
      </w:r>
      <w:r>
        <w:tab/>
      </w:r>
      <w:r w:rsidR="00C772D8" w:rsidRPr="00364DB2">
        <w:t>Note</w:t>
      </w:r>
      <w:r w:rsidR="00C772D8">
        <w:t>s</w:t>
      </w:r>
      <w:r w:rsidR="00C772D8" w:rsidRPr="00364DB2">
        <w:t>: Companies to report the ratio for dataset mixing</w:t>
      </w:r>
      <w:r w:rsidR="00C772D8">
        <w:t>. N</w:t>
      </w:r>
      <w:r w:rsidR="00C772D8" w:rsidRPr="00364DB2">
        <w:t>umber of the multiple scenarios/configurations can be larger than two</w:t>
      </w:r>
      <w:r w:rsidR="00C772D8">
        <w:t xml:space="preserve">. </w:t>
      </w:r>
    </w:p>
    <w:p w14:paraId="29F72A18" w14:textId="42DA0621" w:rsidR="00C772D8" w:rsidRDefault="00B95AC3" w:rsidP="00B95AC3">
      <w:pPr>
        <w:pStyle w:val="B1"/>
      </w:pPr>
      <w:r>
        <w:t>-</w:t>
      </w:r>
      <w:r>
        <w:tab/>
      </w:r>
      <w:r w:rsidR="00C772D8" w:rsidRPr="00364DB2">
        <w:t>The following case for generalization verification, can be optionally considered by companies:</w:t>
      </w:r>
      <w:r w:rsidR="00C772D8">
        <w:t xml:space="preserve"> </w:t>
      </w:r>
    </w:p>
    <w:p w14:paraId="0A16AC2B" w14:textId="03E61A3C" w:rsidR="00C772D8" w:rsidRDefault="00B95AC3" w:rsidP="00B95AC3">
      <w:pPr>
        <w:pStyle w:val="B2"/>
      </w:pPr>
      <w:r>
        <w:t>-</w:t>
      </w:r>
      <w:r>
        <w:tab/>
      </w:r>
      <w:r w:rsidR="00C772D8" w:rsidRPr="00364DB2">
        <w:t xml:space="preserve">Case 2A: The AI/ML model is trained based on training dataset from one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and then the AI/ML model is updated based on a fine-tuning dataset different than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e.g., </w:t>
      </w:r>
      <w:proofErr w:type="spellStart"/>
      <w:r w:rsidR="00C772D8" w:rsidRPr="00364DB2">
        <w:t>Scenario#B</w:t>
      </w:r>
      <w:proofErr w:type="spellEnd"/>
      <w:r w:rsidR="00C772D8" w:rsidRPr="00364DB2">
        <w:t>/</w:t>
      </w:r>
      <w:proofErr w:type="spellStart"/>
      <w:r w:rsidR="00C772D8" w:rsidRPr="00364DB2">
        <w:t>Configuration#B</w:t>
      </w:r>
      <w:proofErr w:type="spellEnd"/>
      <w:r w:rsidR="00C772D8" w:rsidRPr="00364DB2">
        <w:t xml:space="preserve">, </w:t>
      </w:r>
      <w:proofErr w:type="spellStart"/>
      <w:r w:rsidR="00C772D8" w:rsidRPr="00364DB2">
        <w:t>Scenario#A</w:t>
      </w:r>
      <w:proofErr w:type="spellEnd"/>
      <w:r w:rsidR="00C772D8" w:rsidRPr="00364DB2">
        <w:t>/</w:t>
      </w:r>
      <w:proofErr w:type="spellStart"/>
      <w:r w:rsidR="00C772D8" w:rsidRPr="00364DB2">
        <w:t>Configuration#B</w:t>
      </w:r>
      <w:proofErr w:type="spellEnd"/>
      <w:r w:rsidR="00C772D8" w:rsidRPr="00364DB2">
        <w:t xml:space="preserve">. After that, the AI/ML model is tested on a different dataset than </w:t>
      </w:r>
      <w:proofErr w:type="spellStart"/>
      <w:r w:rsidR="00C772D8" w:rsidRPr="00364DB2">
        <w:t>Scenario#A</w:t>
      </w:r>
      <w:proofErr w:type="spellEnd"/>
      <w:r w:rsidR="00C772D8" w:rsidRPr="00364DB2">
        <w:t>/</w:t>
      </w:r>
      <w:proofErr w:type="spellStart"/>
      <w:r w:rsidR="00C772D8" w:rsidRPr="00364DB2">
        <w:t>Configuration#A</w:t>
      </w:r>
      <w:proofErr w:type="spellEnd"/>
      <w:r w:rsidR="00C772D8" w:rsidRPr="00364DB2">
        <w:t xml:space="preserve">, e.g., subject to </w:t>
      </w:r>
      <w:proofErr w:type="spellStart"/>
      <w:r w:rsidR="00C772D8" w:rsidRPr="00364DB2">
        <w:t>Scenario#B</w:t>
      </w:r>
      <w:proofErr w:type="spellEnd"/>
      <w:r w:rsidR="00C772D8" w:rsidRPr="00364DB2">
        <w:t>/</w:t>
      </w:r>
      <w:proofErr w:type="spellStart"/>
      <w:r w:rsidR="00C772D8" w:rsidRPr="00364DB2">
        <w:t>Configuration#B</w:t>
      </w:r>
      <w:proofErr w:type="spellEnd"/>
      <w:r w:rsidR="00C772D8" w:rsidRPr="00364DB2">
        <w:t xml:space="preserve">, </w:t>
      </w:r>
      <w:proofErr w:type="spellStart"/>
      <w:r w:rsidR="00C772D8" w:rsidRPr="00364DB2">
        <w:t>Scenario#A</w:t>
      </w:r>
      <w:proofErr w:type="spellEnd"/>
      <w:r w:rsidR="00C772D8" w:rsidRPr="00364DB2">
        <w:t>/</w:t>
      </w:r>
      <w:proofErr w:type="spellStart"/>
      <w:r w:rsidR="00C772D8" w:rsidRPr="00364DB2">
        <w:t>Configuration#B</w:t>
      </w:r>
      <w:proofErr w:type="spellEnd"/>
      <w:r w:rsidR="00C772D8" w:rsidRPr="00364DB2">
        <w:t>.</w:t>
      </w:r>
    </w:p>
    <w:p w14:paraId="22D7B21C" w14:textId="366E781C" w:rsidR="00C772D8" w:rsidRDefault="00B95AC3" w:rsidP="00B95AC3">
      <w:pPr>
        <w:pStyle w:val="B3"/>
      </w:pPr>
      <w:r>
        <w:t>-</w:t>
      </w:r>
      <w:r>
        <w:tab/>
      </w:r>
      <w:r w:rsidR="00C772D8" w:rsidRPr="00364DB2">
        <w:t>Compan</w:t>
      </w:r>
      <w:r w:rsidR="00C772D8">
        <w:t>ies</w:t>
      </w:r>
      <w:r w:rsidR="00C772D8" w:rsidRPr="00364DB2">
        <w:t xml:space="preserve"> to report the fine-tuning dataset setting (e.g., size of dataset) and the improvement of performance</w:t>
      </w:r>
      <w:r>
        <w:t>.</w:t>
      </w:r>
    </w:p>
    <w:p w14:paraId="09780BFF" w14:textId="1430ADCF" w:rsidR="00BD2A06" w:rsidRDefault="00B77ED9" w:rsidP="00B95AC3">
      <w:r>
        <w:t>Further details on evaluation assumptions</w:t>
      </w:r>
    </w:p>
    <w:p w14:paraId="4B63E00E" w14:textId="123AEBF2" w:rsidR="00B77ED9" w:rsidRDefault="00B77ED9" w:rsidP="00B95AC3">
      <w:r>
        <w:t xml:space="preserve">The following options are studied on the selection of Set B of beams (pairs): </w:t>
      </w:r>
    </w:p>
    <w:p w14:paraId="519759F8" w14:textId="62764F79" w:rsidR="00B77ED9" w:rsidRDefault="00B95AC3" w:rsidP="00B95AC3">
      <w:pPr>
        <w:pStyle w:val="B1"/>
      </w:pPr>
      <w:r>
        <w:t>-</w:t>
      </w:r>
      <w:r>
        <w:tab/>
      </w:r>
      <w:r w:rsidR="00B77ED9">
        <w:t>Option 1: Set B is fixed across training and inference</w:t>
      </w:r>
    </w:p>
    <w:p w14:paraId="3663539D" w14:textId="29B9F931" w:rsidR="00B77ED9" w:rsidRDefault="00B95AC3" w:rsidP="00B95AC3">
      <w:pPr>
        <w:pStyle w:val="B1"/>
      </w:pPr>
      <w:r>
        <w:t>-</w:t>
      </w:r>
      <w:r>
        <w:tab/>
      </w:r>
      <w:r w:rsidR="00B77ED9">
        <w:t xml:space="preserve">Option 2: Set B is variable (e.g., different beams (pairs) patterns in each time instance/report/measurement during training and/or inference) </w:t>
      </w:r>
    </w:p>
    <w:p w14:paraId="1B8B83AE" w14:textId="4727B86C" w:rsidR="00B77ED9" w:rsidRPr="00053216" w:rsidRDefault="00B95AC3" w:rsidP="00B95AC3">
      <w:pPr>
        <w:pStyle w:val="B2"/>
        <w:rPr>
          <w:strike/>
          <w:lang w:eastAsia="ko-KR"/>
        </w:rPr>
      </w:pPr>
      <w:r>
        <w:rPr>
          <w:lang w:eastAsia="ko-KR"/>
        </w:rPr>
        <w:t>-</w:t>
      </w:r>
      <w:r>
        <w:rPr>
          <w:lang w:eastAsia="ko-KR"/>
        </w:rPr>
        <w:tab/>
      </w:r>
      <w:proofErr w:type="spellStart"/>
      <w:r w:rsidR="00B77ED9" w:rsidRPr="00053216">
        <w:rPr>
          <w:lang w:eastAsia="ko-KR"/>
        </w:rPr>
        <w:t>Opt</w:t>
      </w:r>
      <w:proofErr w:type="spellEnd"/>
      <w:r w:rsidR="00B77ED9" w:rsidRPr="00053216">
        <w:rPr>
          <w:lang w:eastAsia="ko-KR"/>
        </w:rPr>
        <w:t xml:space="preserve"> A: Set B is changed following a set of pre-configured patterns </w:t>
      </w:r>
    </w:p>
    <w:p w14:paraId="5247754A" w14:textId="3E9D14B1" w:rsidR="00B77ED9" w:rsidRPr="00053216" w:rsidRDefault="00B95AC3" w:rsidP="00B95AC3">
      <w:pPr>
        <w:pStyle w:val="B2"/>
        <w:rPr>
          <w:strike/>
          <w:lang w:eastAsia="ko-KR"/>
        </w:rPr>
      </w:pPr>
      <w:r>
        <w:rPr>
          <w:lang w:eastAsia="ko-KR"/>
        </w:rPr>
        <w:t>-</w:t>
      </w:r>
      <w:r>
        <w:rPr>
          <w:lang w:eastAsia="ko-KR"/>
        </w:rPr>
        <w:tab/>
      </w:r>
      <w:proofErr w:type="spellStart"/>
      <w:r w:rsidR="00B77ED9" w:rsidRPr="00053216">
        <w:rPr>
          <w:lang w:eastAsia="ko-KR"/>
        </w:rPr>
        <w:t>Opt</w:t>
      </w:r>
      <w:proofErr w:type="spellEnd"/>
      <w:r w:rsidR="00B77ED9" w:rsidRPr="00053216">
        <w:rPr>
          <w:lang w:eastAsia="ko-KR"/>
        </w:rPr>
        <w:t xml:space="preserve"> B: Set B is randomly changed among pre-configured patterns </w:t>
      </w:r>
    </w:p>
    <w:p w14:paraId="1A6B71E0" w14:textId="5F793693" w:rsidR="00B77ED9" w:rsidRPr="00784F8D" w:rsidRDefault="00B95AC3" w:rsidP="00B95AC3">
      <w:pPr>
        <w:pStyle w:val="B2"/>
        <w:rPr>
          <w:strike/>
          <w:lang w:eastAsia="ko-KR"/>
        </w:rPr>
      </w:pPr>
      <w:r>
        <w:rPr>
          <w:lang w:eastAsia="ko-KR"/>
        </w:rPr>
        <w:t>-</w:t>
      </w:r>
      <w:r>
        <w:rPr>
          <w:lang w:eastAsia="ko-KR"/>
        </w:rPr>
        <w:tab/>
      </w:r>
      <w:proofErr w:type="spellStart"/>
      <w:r w:rsidR="00B77ED9" w:rsidRPr="00053216">
        <w:rPr>
          <w:lang w:eastAsia="ko-KR"/>
        </w:rPr>
        <w:t>Opt</w:t>
      </w:r>
      <w:proofErr w:type="spellEnd"/>
      <w:r w:rsidR="00B77ED9" w:rsidRPr="00053216">
        <w:rPr>
          <w:lang w:eastAsia="ko-KR"/>
        </w:rPr>
        <w:t xml:space="preserve"> C: Set B is randomly changed among Set A beams (pairs) </w:t>
      </w:r>
    </w:p>
    <w:p w14:paraId="26FC579F" w14:textId="62846FEF" w:rsidR="00B77ED9" w:rsidRDefault="00B95AC3" w:rsidP="00B95AC3">
      <w:pPr>
        <w:pStyle w:val="B2"/>
        <w:rPr>
          <w:bCs/>
          <w:color w:val="000000"/>
          <w:lang w:eastAsia="ko-KR"/>
        </w:rPr>
      </w:pPr>
      <w:r>
        <w:rPr>
          <w:bCs/>
          <w:color w:val="000000"/>
          <w:lang w:eastAsia="ko-KR"/>
        </w:rPr>
        <w:t>-</w:t>
      </w:r>
      <w:r>
        <w:rPr>
          <w:bCs/>
          <w:color w:val="000000"/>
          <w:lang w:eastAsia="ko-KR"/>
        </w:rPr>
        <w:tab/>
      </w:r>
      <w:proofErr w:type="spellStart"/>
      <w:r w:rsidR="00B77ED9" w:rsidRPr="00D8148E">
        <w:rPr>
          <w:bCs/>
          <w:color w:val="000000"/>
          <w:lang w:eastAsia="ko-KR"/>
        </w:rPr>
        <w:t>Opt</w:t>
      </w:r>
      <w:proofErr w:type="spellEnd"/>
      <w:r w:rsidR="00B77ED9" w:rsidRPr="00D8148E">
        <w:rPr>
          <w:bCs/>
          <w:color w:val="000000"/>
          <w:lang w:eastAsia="ko-KR"/>
        </w:rPr>
        <w:t xml:space="preserve"> D: Set B is a subset of measured beams (pairs) Set C (including Set B = Set C), e.g. Top-K beams(pairs) of Set C</w:t>
      </w:r>
    </w:p>
    <w:p w14:paraId="39BA3FE9" w14:textId="27CA1FBD" w:rsidR="00B77ED9" w:rsidRPr="003A4D9B" w:rsidRDefault="00B95AC3" w:rsidP="00B95AC3">
      <w:pPr>
        <w:pStyle w:val="B2"/>
        <w:rPr>
          <w:strike/>
          <w:lang w:eastAsia="ko-KR"/>
        </w:rPr>
      </w:pPr>
      <w:r>
        <w:rPr>
          <w:lang w:eastAsia="ko-KR"/>
        </w:rPr>
        <w:t>-</w:t>
      </w:r>
      <w:r>
        <w:rPr>
          <w:lang w:eastAsia="ko-KR"/>
        </w:rPr>
        <w:tab/>
      </w:r>
      <w:r w:rsidR="00B77ED9" w:rsidRPr="00053216">
        <w:rPr>
          <w:lang w:eastAsia="ko-KR"/>
        </w:rPr>
        <w:t>The number of beams(pairs) in Set B can be fixed or variable</w:t>
      </w:r>
    </w:p>
    <w:p w14:paraId="39329C9F" w14:textId="2C0D205D" w:rsidR="00B77ED9" w:rsidRPr="00D8148E" w:rsidRDefault="00B95AC3" w:rsidP="00B95AC3">
      <w:pPr>
        <w:pStyle w:val="B2"/>
        <w:rPr>
          <w:lang w:eastAsia="ko-KR"/>
        </w:rPr>
      </w:pPr>
      <w:r>
        <w:rPr>
          <w:lang w:eastAsia="ko-KR"/>
        </w:rPr>
        <w:t>-</w:t>
      </w:r>
      <w:r>
        <w:rPr>
          <w:lang w:eastAsia="ko-KR"/>
        </w:rPr>
        <w:tab/>
      </w:r>
      <w:r w:rsidR="00B77ED9" w:rsidRPr="00D8148E">
        <w:rPr>
          <w:lang w:eastAsia="ko-KR"/>
        </w:rPr>
        <w:t xml:space="preserve">Companies report the number of pre-configured patterns used in the evaluation for Option 2: Set B is variable if applicable (e.g. </w:t>
      </w:r>
      <w:proofErr w:type="spellStart"/>
      <w:r w:rsidR="00B77ED9" w:rsidRPr="00D8148E">
        <w:rPr>
          <w:lang w:eastAsia="ko-KR"/>
        </w:rPr>
        <w:t>Opt</w:t>
      </w:r>
      <w:proofErr w:type="spellEnd"/>
      <w:r w:rsidR="00B77ED9" w:rsidRPr="00D8148E">
        <w:rPr>
          <w:lang w:eastAsia="ko-KR"/>
        </w:rPr>
        <w:t xml:space="preserve"> A and </w:t>
      </w:r>
      <w:proofErr w:type="spellStart"/>
      <w:r w:rsidR="00B77ED9" w:rsidRPr="00D8148E">
        <w:rPr>
          <w:lang w:eastAsia="ko-KR"/>
        </w:rPr>
        <w:t>Opt</w:t>
      </w:r>
      <w:proofErr w:type="spellEnd"/>
      <w:r w:rsidR="00B77ED9" w:rsidRPr="00D8148E">
        <w:rPr>
          <w:lang w:eastAsia="ko-KR"/>
        </w:rPr>
        <w:t xml:space="preserve"> B)</w:t>
      </w:r>
    </w:p>
    <w:p w14:paraId="65AF4478" w14:textId="1453746C" w:rsidR="00B77ED9" w:rsidRDefault="00B95AC3" w:rsidP="00B95AC3">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00B77ED9" w:rsidRPr="00053216">
        <w:rPr>
          <w:rFonts w:ascii="Times" w:eastAsia="Batang" w:hAnsi="Times"/>
          <w:szCs w:val="24"/>
          <w:lang w:eastAsia="ko-KR"/>
        </w:rPr>
        <w:t xml:space="preserve">Note: BM-Case1 and BM-Case2 may be considered for different option. </w:t>
      </w:r>
    </w:p>
    <w:p w14:paraId="03FDF3A0" w14:textId="5C56860C" w:rsidR="00B77ED9" w:rsidRPr="007C7261" w:rsidRDefault="00B95AC3" w:rsidP="00B95AC3">
      <w:pPr>
        <w:pStyle w:val="B1"/>
        <w:rPr>
          <w:rFonts w:ascii="Times" w:hAnsi="Times"/>
        </w:rPr>
      </w:pPr>
      <w:r>
        <w:rPr>
          <w:rFonts w:ascii="Times" w:hAnsi="Times"/>
        </w:rPr>
        <w:t>-</w:t>
      </w:r>
      <w:r>
        <w:rPr>
          <w:rFonts w:ascii="Times" w:hAnsi="Times"/>
        </w:rPr>
        <w:tab/>
      </w:r>
      <w:r w:rsidR="00B77ED9" w:rsidRPr="007C7261">
        <w:rPr>
          <w:rFonts w:ascii="Times" w:hAnsi="Times"/>
        </w:rPr>
        <w:t>Note: This does not preclude the alternative that Set B is different from Set A.</w:t>
      </w:r>
    </w:p>
    <w:p w14:paraId="4077F26E" w14:textId="566ACBDD" w:rsidR="00B77ED9" w:rsidRPr="0072226D" w:rsidRDefault="00B77ED9" w:rsidP="00B95AC3">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549C2D5E" w14:textId="636094EF" w:rsidR="00B77ED9" w:rsidRPr="0003593B" w:rsidRDefault="00B95AC3" w:rsidP="00B95AC3">
      <w:pPr>
        <w:pStyle w:val="B1"/>
        <w:rPr>
          <w:iCs/>
          <w:strike/>
        </w:rPr>
      </w:pPr>
      <w:r>
        <w:rPr>
          <w:iCs/>
        </w:rPr>
        <w:t>-</w:t>
      </w:r>
      <w:r>
        <w:rPr>
          <w:iCs/>
        </w:rPr>
        <w:tab/>
      </w:r>
      <w:r w:rsidR="00B77ED9" w:rsidRPr="0003593B">
        <w:rPr>
          <w:iCs/>
        </w:rPr>
        <w:t xml:space="preserve">Alt </w:t>
      </w:r>
      <w:r w:rsidR="00B77ED9">
        <w:rPr>
          <w:iCs/>
        </w:rPr>
        <w:t>1</w:t>
      </w:r>
      <w:r w:rsidR="00B77ED9" w:rsidRPr="0003593B">
        <w:rPr>
          <w:iCs/>
        </w:rPr>
        <w:t xml:space="preserve">: </w:t>
      </w:r>
      <w:r w:rsidR="00B77ED9" w:rsidRPr="0044591A">
        <w:rPr>
          <w:i/>
        </w:rPr>
        <w:t>Implicit</w:t>
      </w:r>
      <w:r w:rsidR="00B77ED9" w:rsidRPr="0003593B">
        <w:rPr>
          <w:iCs/>
        </w:rPr>
        <w:t xml:space="preserve"> information of Tx beam ID and/or Rx beam ID</w:t>
      </w:r>
    </w:p>
    <w:p w14:paraId="06854CF6" w14:textId="77C3236C" w:rsidR="00B77ED9" w:rsidRPr="0072226D" w:rsidRDefault="00B95AC3" w:rsidP="00B95AC3">
      <w:pPr>
        <w:pStyle w:val="B2"/>
      </w:pPr>
      <w:r>
        <w:t>-</w:t>
      </w:r>
      <w:r>
        <w:tab/>
      </w:r>
      <w:r w:rsidR="00B77ED9" w:rsidRPr="0072226D">
        <w:t>e.g., measurements of Set B of beams together with default values (e.g.</w:t>
      </w:r>
      <w:r w:rsidR="00B77ED9">
        <w:t>,</w:t>
      </w:r>
      <w:r w:rsidR="00B77ED9" w:rsidRPr="0072226D">
        <w:t xml:space="preserve"> 0) for the beams not in Set B are used as AI inputs in a certain order/</w:t>
      </w:r>
      <w:r w:rsidR="00B77ED9" w:rsidRPr="0003593B">
        <w:t xml:space="preserve"> </w:t>
      </w:r>
      <w:r w:rsidR="00B77ED9" w:rsidRPr="0072226D">
        <w:t>matrix/</w:t>
      </w:r>
      <w:r w:rsidR="00B77ED9" w:rsidRPr="0003593B">
        <w:t xml:space="preserve"> </w:t>
      </w:r>
      <w:r w:rsidR="00B77ED9" w:rsidRPr="0072226D">
        <w:t>vector. Detailed assumption can be reported.</w:t>
      </w:r>
    </w:p>
    <w:p w14:paraId="42E63CBA" w14:textId="2D9D6762" w:rsidR="00B77ED9" w:rsidRPr="0003593B" w:rsidRDefault="00B95AC3" w:rsidP="00B95AC3">
      <w:pPr>
        <w:pStyle w:val="B1"/>
        <w:rPr>
          <w:iCs/>
        </w:rPr>
      </w:pPr>
      <w:r>
        <w:rPr>
          <w:iCs/>
        </w:rPr>
        <w:t>-</w:t>
      </w:r>
      <w:r>
        <w:rPr>
          <w:iCs/>
        </w:rPr>
        <w:tab/>
      </w:r>
      <w:r w:rsidR="00B77ED9" w:rsidRPr="0003593B">
        <w:rPr>
          <w:iCs/>
        </w:rPr>
        <w:t xml:space="preserve">Alt </w:t>
      </w:r>
      <w:r w:rsidR="00B77ED9">
        <w:rPr>
          <w:iCs/>
        </w:rPr>
        <w:t>2</w:t>
      </w:r>
      <w:r w:rsidR="00B77ED9" w:rsidRPr="0003593B">
        <w:rPr>
          <w:iCs/>
        </w:rPr>
        <w:t xml:space="preserve">: Tx beam ID and/or Rx beam ID is used as inputs of AI/ML </w:t>
      </w:r>
      <w:r w:rsidR="00B77ED9" w:rsidRPr="0044591A">
        <w:rPr>
          <w:i/>
        </w:rPr>
        <w:t>explicitly</w:t>
      </w:r>
      <w:r>
        <w:rPr>
          <w:iCs/>
        </w:rPr>
        <w:t>.</w:t>
      </w:r>
    </w:p>
    <w:p w14:paraId="15B490BA" w14:textId="77777777" w:rsidR="00B77ED9" w:rsidRDefault="00B77ED9" w:rsidP="00B95AC3"/>
    <w:p w14:paraId="48EF46CE" w14:textId="35F1CB68" w:rsidR="00B77ED9" w:rsidRPr="00364DB2" w:rsidRDefault="00B77ED9" w:rsidP="00B95AC3">
      <w:r>
        <w:t xml:space="preserve">For the purpose of </w:t>
      </w:r>
      <w:r w:rsidRPr="00364DB2">
        <w:t>DL Tx beam prediction</w:t>
      </w:r>
      <w:r w:rsidR="00B24364">
        <w:t xml:space="preserve"> evaluation</w:t>
      </w:r>
      <w:r w:rsidR="00987DC1">
        <w:t>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51C69F44" w14:textId="0C0D6CFF" w:rsidR="00B24364" w:rsidRDefault="00B95AC3" w:rsidP="00B95AC3">
      <w:pPr>
        <w:pStyle w:val="B1"/>
      </w:pPr>
      <w:r>
        <w:lastRenderedPageBreak/>
        <w:t>-</w:t>
      </w:r>
      <w:r>
        <w:tab/>
      </w:r>
      <w:r w:rsidR="00B77ED9" w:rsidRPr="00364DB2">
        <w:t xml:space="preserve">Option 1: </w:t>
      </w:r>
      <w:r w:rsidR="00B77ED9" w:rsidRPr="00A77A4E">
        <w:t xml:space="preserve"> </w:t>
      </w:r>
      <w:r w:rsidR="00B77ED9">
        <w:t xml:space="preserve">Measurements of the </w:t>
      </w:r>
      <w:r w:rsidR="00B12F75">
        <w:t>"</w:t>
      </w:r>
      <w:r w:rsidR="00B77ED9">
        <w:t>best</w:t>
      </w:r>
      <w:r w:rsidR="00B12F75">
        <w:t>"</w:t>
      </w:r>
      <w:r w:rsidR="00B77ED9">
        <w:t xml:space="preserve"> Rx beam with exhaustive beam sweeping for each model input sample. </w:t>
      </w:r>
    </w:p>
    <w:p w14:paraId="1E7C2D45" w14:textId="7F44302F" w:rsidR="00B77ED9" w:rsidRPr="00364DB2" w:rsidRDefault="00B95AC3" w:rsidP="00B95AC3">
      <w:pPr>
        <w:pStyle w:val="B2"/>
      </w:pPr>
      <w:r>
        <w:t>-</w:t>
      </w:r>
      <w:r>
        <w:tab/>
      </w:r>
      <w:r w:rsidR="00B77ED9">
        <w:t xml:space="preserve">Companies expected to report how to select the </w:t>
      </w:r>
      <w:r w:rsidR="00B12F75">
        <w:t>"</w:t>
      </w:r>
      <w:r w:rsidR="00B77ED9">
        <w:t>best</w:t>
      </w:r>
      <w:r w:rsidR="00B12F75">
        <w:t>"</w:t>
      </w:r>
      <w:r w:rsidR="00B77ED9">
        <w:t xml:space="preserve"> Rx beam(s).</w:t>
      </w:r>
    </w:p>
    <w:p w14:paraId="1CE18124" w14:textId="00DE0ED1" w:rsidR="00B77ED9" w:rsidRPr="00364DB2" w:rsidRDefault="00B95AC3" w:rsidP="00B95AC3">
      <w:pPr>
        <w:pStyle w:val="B1"/>
      </w:pPr>
      <w:r>
        <w:t>-</w:t>
      </w:r>
      <w:r>
        <w:tab/>
      </w:r>
      <w:r w:rsidR="00B77ED9" w:rsidRPr="00364DB2">
        <w:t>Option 2: Measurements of specific Rx beam(s)</w:t>
      </w:r>
      <w:r w:rsidR="00B77ED9">
        <w:t>.</w:t>
      </w:r>
    </w:p>
    <w:p w14:paraId="22A98569" w14:textId="143F07D1" w:rsidR="00B77ED9" w:rsidRPr="00364DB2" w:rsidRDefault="00B95AC3" w:rsidP="00B95AC3">
      <w:pPr>
        <w:pStyle w:val="B2"/>
      </w:pPr>
      <w:r>
        <w:t>-</w:t>
      </w:r>
      <w:r>
        <w:tab/>
      </w:r>
      <w:r w:rsidR="00B77ED9">
        <w:t>Companies expected to report how to select specific Rx beam(s).</w:t>
      </w:r>
    </w:p>
    <w:p w14:paraId="5C6FCEEE" w14:textId="2BDE15CE" w:rsidR="00B77ED9" w:rsidRDefault="00B95AC3" w:rsidP="00B95AC3">
      <w:pPr>
        <w:pStyle w:val="B1"/>
      </w:pPr>
      <w:r>
        <w:t>-</w:t>
      </w:r>
      <w:r>
        <w:tab/>
      </w:r>
      <w:r w:rsidR="00B77ED9" w:rsidRPr="00364DB2">
        <w:t>Option 3: Measurements of random Rx beam(s) per model input sample</w:t>
      </w:r>
      <w:r w:rsidR="00B77ED9">
        <w:t>.</w:t>
      </w:r>
    </w:p>
    <w:p w14:paraId="48626CBB" w14:textId="0552A066" w:rsidR="00B77ED9" w:rsidRDefault="00B95AC3" w:rsidP="00B95AC3">
      <w:pPr>
        <w:pStyle w:val="B1"/>
      </w:pPr>
      <w:r>
        <w:t>-</w:t>
      </w:r>
      <w:r>
        <w:tab/>
      </w:r>
      <w:r w:rsidR="00B77ED9" w:rsidRPr="00BB74F7">
        <w:t>Option 4:</w:t>
      </w:r>
      <w:r w:rsidR="00B77ED9">
        <w:t xml:space="preserve"> </w:t>
      </w:r>
      <w:r w:rsidR="003D233D" w:rsidRPr="003D233D">
        <w:t xml:space="preserve"> </w:t>
      </w:r>
      <w:r w:rsidR="003D233D">
        <w:t>Measurements of q</w:t>
      </w:r>
      <w:r w:rsidR="00B77ED9" w:rsidRPr="000E62F6">
        <w:t xml:space="preserve">uasi-optimal Rx beam (i.e., not all the measurements as inputs of AI/ML are from the </w:t>
      </w:r>
      <w:r w:rsidR="00B12F75">
        <w:t>"</w:t>
      </w:r>
      <w:r w:rsidR="00B77ED9" w:rsidRPr="000E62F6">
        <w:t>best</w:t>
      </w:r>
      <w:r w:rsidR="00B12F75">
        <w:t>"</w:t>
      </w:r>
      <w:r w:rsidR="00B77ED9" w:rsidRPr="000E62F6">
        <w:t xml:space="preserve"> Rx beam) with less measurement/RS overhead compared to exhaustive Rx beam sweeping</w:t>
      </w:r>
      <w:r w:rsidR="00B77ED9">
        <w:t>.</w:t>
      </w:r>
    </w:p>
    <w:p w14:paraId="02F22DD6" w14:textId="2B37849D" w:rsidR="00B77ED9" w:rsidRDefault="00B95AC3" w:rsidP="00B95AC3">
      <w:pPr>
        <w:pStyle w:val="B2"/>
      </w:pPr>
      <w:r>
        <w:t>-</w:t>
      </w:r>
      <w:r>
        <w:tab/>
      </w:r>
      <w:r w:rsidR="00B77ED9">
        <w:t xml:space="preserve">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w:t>
      </w:r>
      <w:r w:rsidR="00B12F75">
        <w:t>"</w:t>
      </w:r>
      <w:r w:rsidR="00B77ED9">
        <w:t>previous measurement</w:t>
      </w:r>
      <w:r w:rsidR="00B12F75">
        <w:t>"</w:t>
      </w:r>
      <w:r w:rsidR="00B77ED9">
        <w:t>.</w:t>
      </w:r>
    </w:p>
    <w:p w14:paraId="1FD50D70" w14:textId="6052BADE" w:rsidR="00B77ED9" w:rsidRDefault="00B95AC3" w:rsidP="00B95AC3">
      <w:pPr>
        <w:pStyle w:val="B1"/>
      </w:pPr>
      <w:r>
        <w:t>-</w:t>
      </w:r>
      <w:r>
        <w:tab/>
      </w:r>
      <w:r w:rsidR="00B77ED9" w:rsidRPr="00364DB2">
        <w:t>Other options are not precluded and can be reported by companies</w:t>
      </w:r>
      <w:r>
        <w:t>.</w:t>
      </w:r>
    </w:p>
    <w:p w14:paraId="4B7138FD" w14:textId="77777777" w:rsidR="00B77ED9" w:rsidRDefault="00B77ED9" w:rsidP="00B95AC3"/>
    <w:p w14:paraId="52A9C890" w14:textId="77777777" w:rsidR="00D1743A" w:rsidRPr="006979B6" w:rsidRDefault="00D1743A" w:rsidP="00B95AC3">
      <w:r>
        <w:t>P</w:t>
      </w:r>
      <w:r w:rsidRPr="006979B6">
        <w:t>erformance with different types of label</w:t>
      </w:r>
      <w:r>
        <w:t xml:space="preserve">s are studied </w:t>
      </w:r>
      <w:r w:rsidRPr="006979B6">
        <w:t>considering the following:</w:t>
      </w:r>
    </w:p>
    <w:p w14:paraId="56801148" w14:textId="1F51DB76" w:rsidR="00D1743A" w:rsidRPr="006979B6" w:rsidRDefault="00B95AC3" w:rsidP="00B95AC3">
      <w:pPr>
        <w:pStyle w:val="B1"/>
      </w:pPr>
      <w:r>
        <w:t>-</w:t>
      </w:r>
      <w:r>
        <w:tab/>
      </w:r>
      <w:r w:rsidR="00D1743A" w:rsidRPr="006979B6">
        <w:t>Option 1a: Top-1 beam(pair) in Set A</w:t>
      </w:r>
    </w:p>
    <w:p w14:paraId="0A23D040" w14:textId="650AB2F7" w:rsidR="00D1743A" w:rsidRPr="006979B6" w:rsidRDefault="00B95AC3" w:rsidP="00B95AC3">
      <w:pPr>
        <w:pStyle w:val="B1"/>
      </w:pPr>
      <w:r>
        <w:t>-</w:t>
      </w:r>
      <w:r>
        <w:tab/>
      </w:r>
      <w:r w:rsidR="00D1743A" w:rsidRPr="006979B6">
        <w:t>Option 1b: Top-K beam (pair)s in Set A</w:t>
      </w:r>
    </w:p>
    <w:p w14:paraId="1AF8D99B" w14:textId="6BDDBDB5" w:rsidR="00D1743A" w:rsidRPr="006979B6" w:rsidRDefault="00B95AC3" w:rsidP="00B95AC3">
      <w:pPr>
        <w:pStyle w:val="B1"/>
      </w:pPr>
      <w:r>
        <w:t>-</w:t>
      </w:r>
      <w:r>
        <w:tab/>
      </w:r>
      <w:r w:rsidR="00D1743A" w:rsidRPr="006979B6">
        <w:t xml:space="preserve">Option 2a: L1-RSRPs per beam of all the beams(pairs) in Set A </w:t>
      </w:r>
    </w:p>
    <w:p w14:paraId="57C0C52E" w14:textId="55EFF187" w:rsidR="00D1743A" w:rsidRDefault="00B95AC3" w:rsidP="00B95AC3">
      <w:pPr>
        <w:pStyle w:val="B1"/>
      </w:pPr>
      <w:r>
        <w:t>-</w:t>
      </w:r>
      <w:r>
        <w:tab/>
      </w:r>
      <w:r w:rsidR="00D1743A" w:rsidRPr="006979B6">
        <w:t xml:space="preserve">Option 2b: Top-K beam(pair)s in Set A and the corresponding L1-RSRPs </w:t>
      </w:r>
    </w:p>
    <w:p w14:paraId="1959668E" w14:textId="4B6B190F" w:rsidR="00D1743A" w:rsidRDefault="00B95AC3" w:rsidP="00B95AC3">
      <w:pPr>
        <w:pStyle w:val="B1"/>
      </w:pPr>
      <w:r>
        <w:t>-</w:t>
      </w:r>
      <w:r>
        <w:tab/>
      </w:r>
      <w:r w:rsidR="00D1743A" w:rsidRPr="006979B6">
        <w:t>Option 2c: Top-1 beam(pair) in Set A and the corresponding L1-RSRP</w:t>
      </w:r>
    </w:p>
    <w:p w14:paraId="1B4BF781" w14:textId="77777777" w:rsidR="00D1743A" w:rsidRDefault="00D1743A" w:rsidP="00B95AC3"/>
    <w:p w14:paraId="3C8BC40F" w14:textId="03226E8A" w:rsidR="00545F79" w:rsidRPr="00FF131C" w:rsidRDefault="00FF131C" w:rsidP="00B95AC3">
      <w:pPr>
        <w:rPr>
          <w:b/>
          <w:bCs/>
          <w:i/>
          <w:iCs/>
        </w:rPr>
      </w:pPr>
      <w:r w:rsidRPr="00FF131C">
        <w:rPr>
          <w:b/>
          <w:bCs/>
          <w:i/>
          <w:iCs/>
        </w:rPr>
        <w:t>Evaluation assumptions:</w:t>
      </w:r>
    </w:p>
    <w:p w14:paraId="4E0809EF" w14:textId="75289C3E" w:rsidR="00152978" w:rsidRDefault="00152978" w:rsidP="00B95AC3">
      <w:r w:rsidRPr="004B7D7B">
        <w:t>Table 6</w:t>
      </w:r>
      <w:r w:rsidR="00C772D8">
        <w:t>.3.1</w:t>
      </w:r>
      <w:r w:rsidRPr="004B7D7B">
        <w:t>-</w:t>
      </w:r>
      <w:r w:rsidR="00C772D8">
        <w:t>1</w:t>
      </w:r>
      <w:r w:rsidRPr="004B7D7B">
        <w:t xml:space="preserve"> </w:t>
      </w:r>
      <w:r>
        <w:t>presents the baseline system level simulation assumptions</w:t>
      </w:r>
      <w:r w:rsidR="00752AF1">
        <w:t xml:space="preserve"> 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058C105D" w14:textId="0A343A6A" w:rsidR="008B0908" w:rsidRPr="004D3578" w:rsidRDefault="008B0908" w:rsidP="00C772D8">
      <w:pPr>
        <w:pStyle w:val="TH"/>
        <w:keepNext w:val="0"/>
        <w:keepLines w:val="0"/>
        <w:widowControl w:val="0"/>
      </w:pPr>
      <w:r w:rsidRPr="004D3578">
        <w:t xml:space="preserve">Table </w:t>
      </w:r>
      <w:r>
        <w:t>6</w:t>
      </w:r>
      <w:r w:rsidR="00C772D8">
        <w:t>.3.1</w:t>
      </w:r>
      <w:r>
        <w:t>-</w:t>
      </w:r>
      <w:r w:rsidR="00C772D8">
        <w:t>1</w:t>
      </w:r>
      <w:r w:rsidRPr="004D3578">
        <w:t xml:space="preserve">: </w:t>
      </w:r>
      <w:r>
        <w:t>Baseline System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8B0908" w:rsidRPr="004D3578" w14:paraId="613BBC77" w14:textId="77777777" w:rsidTr="001B5A93">
        <w:trPr>
          <w:jc w:val="center"/>
        </w:trPr>
        <w:tc>
          <w:tcPr>
            <w:tcW w:w="3284" w:type="dxa"/>
            <w:shd w:val="clear" w:color="auto" w:fill="D9D9D9"/>
          </w:tcPr>
          <w:p w14:paraId="695C7C2D" w14:textId="77777777" w:rsidR="008B0908" w:rsidRPr="004D3578" w:rsidRDefault="008B0908" w:rsidP="00C772D8">
            <w:pPr>
              <w:pStyle w:val="TAH"/>
              <w:keepNext w:val="0"/>
              <w:keepLines w:val="0"/>
              <w:widowControl w:val="0"/>
            </w:pPr>
            <w:r>
              <w:t>Parameter</w:t>
            </w:r>
          </w:p>
        </w:tc>
        <w:tc>
          <w:tcPr>
            <w:tcW w:w="5891" w:type="dxa"/>
            <w:shd w:val="clear" w:color="auto" w:fill="D9D9D9"/>
          </w:tcPr>
          <w:p w14:paraId="1C14B3A0" w14:textId="77777777" w:rsidR="008B0908" w:rsidRPr="004D3578" w:rsidRDefault="008B0908" w:rsidP="00C772D8">
            <w:pPr>
              <w:pStyle w:val="TAH"/>
              <w:keepNext w:val="0"/>
              <w:keepLines w:val="0"/>
              <w:widowControl w:val="0"/>
            </w:pPr>
            <w:r>
              <w:t>Value</w:t>
            </w:r>
          </w:p>
        </w:tc>
      </w:tr>
      <w:tr w:rsidR="00970C9E" w:rsidRPr="004D3578" w14:paraId="4A0130B4" w14:textId="77777777" w:rsidTr="001B5A93">
        <w:trPr>
          <w:jc w:val="center"/>
        </w:trPr>
        <w:tc>
          <w:tcPr>
            <w:tcW w:w="3284" w:type="dxa"/>
          </w:tcPr>
          <w:p w14:paraId="54F000F8" w14:textId="3DDC7CB0"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16620908" w14:textId="1718394E" w:rsidR="00970C9E" w:rsidRPr="00113F4F" w:rsidRDefault="00190BE9" w:rsidP="00C772D8">
            <w:pPr>
              <w:pStyle w:val="TAC"/>
              <w:keepNext w:val="0"/>
              <w:keepLines w:val="0"/>
              <w:widowControl w:val="0"/>
              <w:jc w:val="left"/>
              <w:rPr>
                <w:rFonts w:cs="Arial"/>
                <w:szCs w:val="18"/>
              </w:rPr>
            </w:pPr>
            <w:r w:rsidRPr="00113F4F">
              <w:rPr>
                <w:rFonts w:cs="Arial"/>
                <w:szCs w:val="18"/>
              </w:rPr>
              <w:t>FR2 @ 30 GHz</w:t>
            </w:r>
            <w:r w:rsidR="007948A2">
              <w:rPr>
                <w:rFonts w:cs="Arial"/>
                <w:szCs w:val="18"/>
              </w:rPr>
              <w:t xml:space="preserve">; </w:t>
            </w:r>
            <w:r w:rsidRPr="00113F4F">
              <w:rPr>
                <w:rFonts w:cs="Arial"/>
                <w:szCs w:val="18"/>
              </w:rPr>
              <w:t>SCS: 120 kHz</w:t>
            </w:r>
          </w:p>
        </w:tc>
      </w:tr>
      <w:tr w:rsidR="00970C9E" w:rsidRPr="004D3578" w14:paraId="71E1CFAE" w14:textId="77777777" w:rsidTr="001B5A93">
        <w:trPr>
          <w:jc w:val="center"/>
        </w:trPr>
        <w:tc>
          <w:tcPr>
            <w:tcW w:w="3284" w:type="dxa"/>
          </w:tcPr>
          <w:p w14:paraId="5336742D" w14:textId="4EA8421B" w:rsidR="00970C9E" w:rsidRPr="00113F4F" w:rsidRDefault="00970C9E" w:rsidP="00C772D8">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312D4B40" w14:textId="1ADFADF3" w:rsidR="00CE4041" w:rsidRPr="00D03F28" w:rsidRDefault="00CE4041" w:rsidP="00C772D8">
            <w:pPr>
              <w:pStyle w:val="TAC"/>
              <w:keepNext w:val="0"/>
              <w:keepLines w:val="0"/>
              <w:widowControl w:val="0"/>
              <w:jc w:val="left"/>
              <w:rPr>
                <w:rFonts w:cs="Arial"/>
                <w:sz w:val="14"/>
                <w:szCs w:val="14"/>
              </w:rPr>
            </w:pPr>
            <w:r w:rsidRPr="00113F4F">
              <w:rPr>
                <w:rFonts w:cs="Arial"/>
                <w:szCs w:val="18"/>
              </w:rPr>
              <w:t>200m ISD,</w:t>
            </w:r>
            <w:r w:rsidR="00EA6A55" w:rsidRPr="00113F4F">
              <w:rPr>
                <w:rFonts w:cs="Arial"/>
                <w:szCs w:val="18"/>
              </w:rPr>
              <w:t xml:space="preserve"> </w:t>
            </w:r>
            <w:r w:rsidRPr="00113F4F">
              <w:rPr>
                <w:rFonts w:cs="Arial"/>
                <w:szCs w:val="18"/>
              </w:rPr>
              <w:t xml:space="preserve">2-tier model with wrap-around </w:t>
            </w:r>
            <w:r w:rsidRPr="00D03F28">
              <w:rPr>
                <w:rFonts w:cs="Arial"/>
                <w:sz w:val="14"/>
                <w:szCs w:val="14"/>
              </w:rPr>
              <w:t>(7 sites, 3 sectors/cells per site)</w:t>
            </w:r>
          </w:p>
          <w:p w14:paraId="6B13CE64" w14:textId="31AC9351" w:rsidR="00970C9E" w:rsidRPr="00113F4F" w:rsidRDefault="00CE4041" w:rsidP="00C772D8">
            <w:pPr>
              <w:pStyle w:val="TAC"/>
              <w:keepNext w:val="0"/>
              <w:keepLines w:val="0"/>
              <w:widowControl w:val="0"/>
              <w:jc w:val="left"/>
              <w:rPr>
                <w:rFonts w:cs="Arial"/>
                <w:szCs w:val="18"/>
              </w:rPr>
            </w:pPr>
            <w:r w:rsidRPr="00113F4F">
              <w:rPr>
                <w:rFonts w:cs="Arial"/>
                <w:szCs w:val="18"/>
              </w:rPr>
              <w:t>Other deployment assumption is not precluded</w:t>
            </w:r>
          </w:p>
        </w:tc>
      </w:tr>
      <w:tr w:rsidR="003A7DFC" w:rsidRPr="004D3578" w14:paraId="0D69E9E5" w14:textId="77777777" w:rsidTr="001B5A93">
        <w:trPr>
          <w:jc w:val="center"/>
        </w:trPr>
        <w:tc>
          <w:tcPr>
            <w:tcW w:w="3284" w:type="dxa"/>
          </w:tcPr>
          <w:p w14:paraId="725C7AB7" w14:textId="338B4150"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Channel mode</w:t>
            </w:r>
            <w:r w:rsidR="009E4CE0" w:rsidRPr="00113F4F">
              <w:rPr>
                <w:rFonts w:eastAsia="Microsoft YaHei UI" w:cs="Arial"/>
                <w:color w:val="000000"/>
                <w:szCs w:val="18"/>
              </w:rPr>
              <w:t>l</w:t>
            </w:r>
          </w:p>
        </w:tc>
        <w:tc>
          <w:tcPr>
            <w:tcW w:w="5891" w:type="dxa"/>
          </w:tcPr>
          <w:p w14:paraId="60DCB072" w14:textId="510EF18A" w:rsidR="003A7DFC" w:rsidRPr="00113F4F" w:rsidRDefault="003A7DFC" w:rsidP="00C772D8">
            <w:pPr>
              <w:pStyle w:val="TAC"/>
              <w:keepNext w:val="0"/>
              <w:keepLines w:val="0"/>
              <w:widowControl w:val="0"/>
              <w:jc w:val="left"/>
              <w:rPr>
                <w:rFonts w:cs="Arial"/>
                <w:szCs w:val="18"/>
              </w:rPr>
            </w:pPr>
            <w:proofErr w:type="spellStart"/>
            <w:r w:rsidRPr="00113F4F">
              <w:rPr>
                <w:rFonts w:cs="Arial"/>
                <w:szCs w:val="18"/>
              </w:rPr>
              <w:t>UMa</w:t>
            </w:r>
            <w:proofErr w:type="spellEnd"/>
            <w:r w:rsidRPr="00113F4F">
              <w:rPr>
                <w:rFonts w:cs="Arial"/>
                <w:szCs w:val="18"/>
              </w:rPr>
              <w:t xml:space="preserve"> with distance-dependent </w:t>
            </w:r>
            <w:proofErr w:type="spellStart"/>
            <w:r w:rsidRPr="00113F4F">
              <w:rPr>
                <w:rFonts w:cs="Arial"/>
                <w:szCs w:val="18"/>
              </w:rPr>
              <w:t>LoS</w:t>
            </w:r>
            <w:proofErr w:type="spellEnd"/>
            <w:r w:rsidRPr="00113F4F">
              <w:rPr>
                <w:rFonts w:cs="Arial"/>
                <w:szCs w:val="18"/>
              </w:rPr>
              <w:t xml:space="preserve"> probability function defined in Table 7.4.2-1 in TR 38.901.</w:t>
            </w:r>
          </w:p>
        </w:tc>
      </w:tr>
      <w:tr w:rsidR="003A7DFC" w:rsidRPr="004D3578" w14:paraId="14A08874" w14:textId="77777777" w:rsidTr="001B5A93">
        <w:trPr>
          <w:jc w:val="center"/>
        </w:trPr>
        <w:tc>
          <w:tcPr>
            <w:tcW w:w="3284" w:type="dxa"/>
          </w:tcPr>
          <w:p w14:paraId="3AA59618" w14:textId="2A75FC7B" w:rsidR="003A7DFC" w:rsidRPr="00113F4F" w:rsidRDefault="003A7DFC" w:rsidP="00C772D8">
            <w:pPr>
              <w:pStyle w:val="TAL"/>
              <w:keepNext w:val="0"/>
              <w:keepLines w:val="0"/>
              <w:widowControl w:val="0"/>
              <w:rPr>
                <w:rFonts w:cs="Arial"/>
                <w:szCs w:val="18"/>
              </w:rPr>
            </w:pPr>
            <w:r w:rsidRPr="00113F4F">
              <w:rPr>
                <w:rFonts w:eastAsia="Microsoft YaHei UI" w:cs="Arial"/>
                <w:color w:val="000000"/>
                <w:szCs w:val="18"/>
              </w:rPr>
              <w:t>System BW</w:t>
            </w:r>
          </w:p>
        </w:tc>
        <w:tc>
          <w:tcPr>
            <w:tcW w:w="5891" w:type="dxa"/>
          </w:tcPr>
          <w:p w14:paraId="7D7BE22B" w14:textId="45550F81" w:rsidR="003A7DFC" w:rsidRPr="00113F4F" w:rsidRDefault="003A7DFC" w:rsidP="00C772D8">
            <w:pPr>
              <w:pStyle w:val="TAC"/>
              <w:keepNext w:val="0"/>
              <w:keepLines w:val="0"/>
              <w:widowControl w:val="0"/>
              <w:jc w:val="left"/>
              <w:rPr>
                <w:rFonts w:cs="Arial"/>
                <w:szCs w:val="18"/>
              </w:rPr>
            </w:pPr>
            <w:r w:rsidRPr="00113F4F">
              <w:rPr>
                <w:rFonts w:cs="Arial"/>
                <w:szCs w:val="18"/>
              </w:rPr>
              <w:t>80MHz</w:t>
            </w:r>
          </w:p>
        </w:tc>
      </w:tr>
      <w:tr w:rsidR="00727A82" w:rsidRPr="004D3578" w14:paraId="106AB11C" w14:textId="77777777" w:rsidTr="001B5A93">
        <w:trPr>
          <w:jc w:val="center"/>
        </w:trPr>
        <w:tc>
          <w:tcPr>
            <w:tcW w:w="3284" w:type="dxa"/>
          </w:tcPr>
          <w:p w14:paraId="20778217" w14:textId="5CD21B9E" w:rsidR="00727A82" w:rsidRPr="00113F4F" w:rsidRDefault="00727A82" w:rsidP="00C772D8">
            <w:pPr>
              <w:pStyle w:val="TAL"/>
              <w:keepNext w:val="0"/>
              <w:keepLines w:val="0"/>
              <w:widowControl w:val="0"/>
              <w:rPr>
                <w:rFonts w:cs="Arial"/>
                <w:szCs w:val="18"/>
              </w:rPr>
            </w:pPr>
            <w:r w:rsidRPr="00113F4F">
              <w:rPr>
                <w:rFonts w:cs="Arial"/>
                <w:szCs w:val="18"/>
              </w:rPr>
              <w:t>UE Speed</w:t>
            </w:r>
          </w:p>
        </w:tc>
        <w:tc>
          <w:tcPr>
            <w:tcW w:w="5891" w:type="dxa"/>
          </w:tcPr>
          <w:p w14:paraId="5FCCFA5C" w14:textId="37D8D228" w:rsidR="00C12D05" w:rsidRPr="00113F4F" w:rsidRDefault="00C12D05" w:rsidP="00C772D8">
            <w:pPr>
              <w:pStyle w:val="TAC"/>
              <w:keepNext w:val="0"/>
              <w:keepLines w:val="0"/>
              <w:widowControl w:val="0"/>
              <w:jc w:val="left"/>
              <w:rPr>
                <w:rFonts w:cs="Arial"/>
                <w:szCs w:val="18"/>
              </w:rPr>
            </w:pPr>
            <w:r w:rsidRPr="00113F4F">
              <w:rPr>
                <w:rFonts w:cs="Arial"/>
                <w:szCs w:val="18"/>
              </w:rPr>
              <w:t>For spatial domain beam prediction</w:t>
            </w:r>
            <w:r w:rsidR="001B5A93" w:rsidRPr="00113F4F">
              <w:rPr>
                <w:rFonts w:cs="Arial"/>
                <w:szCs w:val="18"/>
              </w:rPr>
              <w:t>:</w:t>
            </w:r>
            <w:r w:rsidRPr="00113F4F">
              <w:rPr>
                <w:rFonts w:cs="Arial"/>
                <w:szCs w:val="18"/>
              </w:rPr>
              <w:t xml:space="preserve"> 3km/h</w:t>
            </w:r>
          </w:p>
          <w:p w14:paraId="55AD93FB" w14:textId="012A02E7" w:rsidR="00C12D05" w:rsidRPr="00113F4F" w:rsidRDefault="00C12D05" w:rsidP="00C772D8">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rsidR="00AC42A3">
              <w:t xml:space="preserve"> </w:t>
            </w:r>
            <w:r w:rsidR="00AC42A3" w:rsidRPr="00AC42A3">
              <w:rPr>
                <w:rFonts w:cs="Arial"/>
                <w:szCs w:val="18"/>
              </w:rPr>
              <w:t xml:space="preserve">90km/h </w:t>
            </w:r>
            <w:r w:rsidR="00AC42A3" w:rsidRPr="00AC42A3">
              <w:rPr>
                <w:rFonts w:cs="Arial"/>
                <w:sz w:val="14"/>
                <w:szCs w:val="14"/>
              </w:rPr>
              <w:t xml:space="preserve">(optional), </w:t>
            </w:r>
            <w:r w:rsidR="00AC42A3" w:rsidRPr="00AC42A3">
              <w:rPr>
                <w:rFonts w:cs="Arial"/>
                <w:szCs w:val="18"/>
              </w:rPr>
              <w:t xml:space="preserve">120km/h </w:t>
            </w:r>
            <w:r w:rsidR="00AC42A3" w:rsidRPr="00AC42A3">
              <w:rPr>
                <w:rFonts w:cs="Arial"/>
                <w:sz w:val="14"/>
                <w:szCs w:val="14"/>
              </w:rPr>
              <w:t>(optional)</w:t>
            </w:r>
          </w:p>
          <w:p w14:paraId="23C67B08" w14:textId="60035D00" w:rsidR="00727A82" w:rsidRPr="00113F4F" w:rsidRDefault="00C12D05" w:rsidP="00C772D8">
            <w:pPr>
              <w:pStyle w:val="TAC"/>
              <w:keepNext w:val="0"/>
              <w:keepLines w:val="0"/>
              <w:widowControl w:val="0"/>
              <w:jc w:val="left"/>
              <w:rPr>
                <w:rFonts w:cs="Arial"/>
                <w:szCs w:val="18"/>
              </w:rPr>
            </w:pPr>
            <w:r w:rsidRPr="00113F4F">
              <w:rPr>
                <w:rFonts w:cs="Arial"/>
                <w:szCs w:val="18"/>
              </w:rPr>
              <w:t>Other values are not precluded</w:t>
            </w:r>
          </w:p>
        </w:tc>
      </w:tr>
      <w:tr w:rsidR="00727A82" w:rsidRPr="004D3578" w14:paraId="7F1AD2BA" w14:textId="77777777" w:rsidTr="001B5A93">
        <w:trPr>
          <w:jc w:val="center"/>
        </w:trPr>
        <w:tc>
          <w:tcPr>
            <w:tcW w:w="3284" w:type="dxa"/>
          </w:tcPr>
          <w:p w14:paraId="50A2036F" w14:textId="037A60E2" w:rsidR="00727A82" w:rsidRPr="00113F4F" w:rsidRDefault="00727A82" w:rsidP="00C772D8">
            <w:pPr>
              <w:pStyle w:val="TAL"/>
              <w:keepNext w:val="0"/>
              <w:keepLines w:val="0"/>
              <w:widowControl w:val="0"/>
              <w:rPr>
                <w:rFonts w:cs="Arial"/>
                <w:szCs w:val="18"/>
              </w:rPr>
            </w:pPr>
            <w:r w:rsidRPr="00113F4F">
              <w:rPr>
                <w:rFonts w:cs="Arial"/>
                <w:szCs w:val="18"/>
              </w:rPr>
              <w:t>UE distribution</w:t>
            </w:r>
          </w:p>
        </w:tc>
        <w:tc>
          <w:tcPr>
            <w:tcW w:w="5891" w:type="dxa"/>
          </w:tcPr>
          <w:p w14:paraId="04DE07E0" w14:textId="535C1FD8" w:rsidR="0058785F" w:rsidRDefault="0058785F" w:rsidP="00C772D8">
            <w:pPr>
              <w:pStyle w:val="TAC"/>
              <w:keepNext w:val="0"/>
              <w:keepLines w:val="0"/>
              <w:widowControl w:val="0"/>
              <w:jc w:val="left"/>
              <w:rPr>
                <w:rFonts w:cs="Arial"/>
                <w:szCs w:val="18"/>
              </w:rPr>
            </w:pPr>
            <w:r w:rsidRPr="0058785F">
              <w:rPr>
                <w:rFonts w:cs="Arial"/>
                <w:szCs w:val="18"/>
              </w:rPr>
              <w:t>10 UEs per sector/cell for system performance related KPI (if supported) [e.g</w:t>
            </w:r>
            <w:r w:rsidR="00961465">
              <w:rPr>
                <w:rFonts w:cs="Arial"/>
                <w:szCs w:val="18"/>
              </w:rPr>
              <w:t>.,</w:t>
            </w:r>
            <w:r w:rsidRPr="0058785F">
              <w:rPr>
                <w:rFonts w:cs="Arial"/>
                <w:szCs w:val="18"/>
              </w:rPr>
              <w:t xml:space="preserve"> throughput] for full buffer traffic (if supported) evaluation (model inference)</w:t>
            </w:r>
            <w:r w:rsidR="003150D3">
              <w:rPr>
                <w:rFonts w:cs="Arial"/>
                <w:szCs w:val="18"/>
              </w:rPr>
              <w:t>.</w:t>
            </w:r>
          </w:p>
          <w:p w14:paraId="103E70F9" w14:textId="2EC40416" w:rsidR="005275D9" w:rsidRDefault="004959FB" w:rsidP="00C772D8">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30DD8AB2" w14:textId="37C51D87" w:rsidR="003F645B" w:rsidRPr="004959FB" w:rsidRDefault="003F645B" w:rsidP="00C772D8">
            <w:pPr>
              <w:pStyle w:val="TAC"/>
              <w:keepNext w:val="0"/>
              <w:keepLines w:val="0"/>
              <w:widowControl w:val="0"/>
              <w:jc w:val="left"/>
              <w:rPr>
                <w:rFonts w:cs="Arial"/>
                <w:szCs w:val="18"/>
                <w:lang w:val="en-US"/>
              </w:rPr>
            </w:pPr>
            <w:r>
              <w:rPr>
                <w:rFonts w:cs="Arial"/>
                <w:szCs w:val="18"/>
                <w:lang w:val="en-US"/>
              </w:rPr>
              <w:t xml:space="preserve">Other values are not precluded. </w:t>
            </w:r>
          </w:p>
          <w:p w14:paraId="6C5DEEDA" w14:textId="49AA4BBA" w:rsidR="004959FB" w:rsidRDefault="005931B6" w:rsidP="00C772D8">
            <w:pPr>
              <w:pStyle w:val="TAC"/>
              <w:keepNext w:val="0"/>
              <w:keepLines w:val="0"/>
              <w:widowControl w:val="0"/>
              <w:jc w:val="left"/>
              <w:rPr>
                <w:rFonts w:cs="Arial"/>
                <w:szCs w:val="18"/>
              </w:rPr>
            </w:pPr>
            <w:r w:rsidRPr="005931B6">
              <w:rPr>
                <w:rFonts w:cs="Arial"/>
                <w:szCs w:val="18"/>
              </w:rPr>
              <w:t>Number of UEs per</w:t>
            </w:r>
            <w:r w:rsidR="00FB4780">
              <w:rPr>
                <w:rFonts w:cs="Arial"/>
                <w:szCs w:val="18"/>
              </w:rPr>
              <w:t xml:space="preserve"> </w:t>
            </w:r>
            <w:r w:rsidRPr="005931B6">
              <w:rPr>
                <w:rFonts w:cs="Arial"/>
                <w:szCs w:val="18"/>
              </w:rPr>
              <w:t>secto</w:t>
            </w:r>
            <w:r w:rsidR="00FB4780">
              <w:rPr>
                <w:rFonts w:cs="Arial"/>
                <w:szCs w:val="18"/>
              </w:rPr>
              <w:t>r/</w:t>
            </w:r>
            <w:r w:rsidRPr="005931B6">
              <w:rPr>
                <w:rFonts w:cs="Arial"/>
                <w:szCs w:val="18"/>
              </w:rPr>
              <w:t>cell during data collection (training/testing) is reported by companies if relevant</w:t>
            </w:r>
            <w:r w:rsidR="003F2263">
              <w:rPr>
                <w:rFonts w:cs="Arial"/>
                <w:szCs w:val="18"/>
              </w:rPr>
              <w:t>.</w:t>
            </w:r>
          </w:p>
          <w:p w14:paraId="2527E827" w14:textId="77777777" w:rsidR="00BD1246" w:rsidRDefault="00BD1246" w:rsidP="00C772D8">
            <w:pPr>
              <w:pStyle w:val="TAC"/>
              <w:keepNext w:val="0"/>
              <w:keepLines w:val="0"/>
              <w:widowControl w:val="0"/>
              <w:jc w:val="left"/>
              <w:rPr>
                <w:rFonts w:cs="Arial"/>
                <w:szCs w:val="18"/>
              </w:rPr>
            </w:pPr>
          </w:p>
          <w:p w14:paraId="570C0346" w14:textId="48645B49" w:rsidR="005F2CB9" w:rsidRDefault="004912BD" w:rsidP="00C772D8">
            <w:pPr>
              <w:pStyle w:val="TAC"/>
              <w:keepNext w:val="0"/>
              <w:keepLines w:val="0"/>
              <w:widowControl w:val="0"/>
              <w:jc w:val="left"/>
              <w:rPr>
                <w:rFonts w:cs="Arial"/>
                <w:szCs w:val="18"/>
              </w:rPr>
            </w:pPr>
            <w:r w:rsidRPr="00113F4F">
              <w:rPr>
                <w:rFonts w:cs="Arial"/>
                <w:szCs w:val="18"/>
              </w:rPr>
              <w:t>For spatial domain beam prediction</w:t>
            </w:r>
            <w:r w:rsidR="007D3EDC">
              <w:rPr>
                <w:rFonts w:cs="Arial"/>
                <w:szCs w:val="18"/>
              </w:rPr>
              <w:t xml:space="preserve"> (optional to compare different UE distributions</w:t>
            </w:r>
            <w:r w:rsidR="00B65EEF">
              <w:rPr>
                <w:rFonts w:cs="Arial"/>
                <w:szCs w:val="18"/>
              </w:rPr>
              <w:t xml:space="preserve"> assumptions</w:t>
            </w:r>
            <w:r w:rsidR="007D3EDC">
              <w:rPr>
                <w:rFonts w:cs="Arial"/>
                <w:szCs w:val="18"/>
              </w:rPr>
              <w:t>)</w:t>
            </w:r>
            <w:r w:rsidRPr="00113F4F">
              <w:rPr>
                <w:rFonts w:cs="Arial"/>
                <w:szCs w:val="18"/>
              </w:rPr>
              <w:t>:</w:t>
            </w:r>
          </w:p>
          <w:p w14:paraId="7D484E95" w14:textId="3F23FDE3" w:rsidR="004912BD" w:rsidRPr="00113F4F" w:rsidRDefault="004912BD" w:rsidP="00C772D8">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1A9CBF4F" w14:textId="77777777" w:rsidR="00727A82" w:rsidRDefault="004912BD" w:rsidP="00C772D8">
            <w:pPr>
              <w:pStyle w:val="TAC"/>
              <w:keepNext w:val="0"/>
              <w:keepLines w:val="0"/>
              <w:widowControl w:val="0"/>
              <w:numPr>
                <w:ilvl w:val="0"/>
                <w:numId w:val="1"/>
              </w:numPr>
              <w:jc w:val="left"/>
              <w:rPr>
                <w:rFonts w:cs="Arial"/>
                <w:szCs w:val="18"/>
              </w:rPr>
            </w:pPr>
            <w:r w:rsidRPr="00113F4F">
              <w:rPr>
                <w:rFonts w:cs="Arial"/>
                <w:szCs w:val="18"/>
              </w:rPr>
              <w:t>Option 2: 100% outdoor</w:t>
            </w:r>
          </w:p>
          <w:p w14:paraId="726A9D20" w14:textId="0E2B6886" w:rsidR="00662441" w:rsidRPr="00113F4F" w:rsidRDefault="00662441" w:rsidP="00C772D8">
            <w:pPr>
              <w:pStyle w:val="TAC"/>
              <w:keepNext w:val="0"/>
              <w:keepLines w:val="0"/>
              <w:widowControl w:val="0"/>
              <w:jc w:val="left"/>
              <w:rPr>
                <w:rFonts w:cs="Arial"/>
                <w:szCs w:val="18"/>
              </w:rPr>
            </w:pPr>
            <w:r w:rsidRPr="00662441">
              <w:rPr>
                <w:rFonts w:cs="Arial"/>
                <w:szCs w:val="18"/>
              </w:rPr>
              <w:lastRenderedPageBreak/>
              <w:t>For time domain prediction: 100% outdoor</w:t>
            </w:r>
          </w:p>
        </w:tc>
      </w:tr>
      <w:tr w:rsidR="00727A82" w:rsidRPr="004D3578" w14:paraId="0B183BA6" w14:textId="77777777" w:rsidTr="001B5A93">
        <w:trPr>
          <w:jc w:val="center"/>
        </w:trPr>
        <w:tc>
          <w:tcPr>
            <w:tcW w:w="3284" w:type="dxa"/>
          </w:tcPr>
          <w:p w14:paraId="3B0DE8B1" w14:textId="08E36179" w:rsidR="00727A82" w:rsidRPr="00113F4F" w:rsidRDefault="00727A82" w:rsidP="00C772D8">
            <w:pPr>
              <w:pStyle w:val="TAL"/>
              <w:keepNext w:val="0"/>
              <w:keepLines w:val="0"/>
              <w:widowControl w:val="0"/>
              <w:rPr>
                <w:rFonts w:cs="Arial"/>
                <w:szCs w:val="18"/>
              </w:rPr>
            </w:pPr>
            <w:r w:rsidRPr="00113F4F">
              <w:rPr>
                <w:rFonts w:cs="Arial"/>
                <w:szCs w:val="18"/>
              </w:rPr>
              <w:lastRenderedPageBreak/>
              <w:t>Transmission Power</w:t>
            </w:r>
          </w:p>
        </w:tc>
        <w:tc>
          <w:tcPr>
            <w:tcW w:w="5891" w:type="dxa"/>
          </w:tcPr>
          <w:p w14:paraId="1FA4A9F1" w14:textId="6377E8C0" w:rsidR="00727A82" w:rsidRPr="00113F4F" w:rsidRDefault="004873E7" w:rsidP="00C772D8">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727A82" w:rsidRPr="004D3578" w14:paraId="6DB0403E" w14:textId="77777777" w:rsidTr="001B5A93">
        <w:trPr>
          <w:jc w:val="center"/>
        </w:trPr>
        <w:tc>
          <w:tcPr>
            <w:tcW w:w="3284" w:type="dxa"/>
          </w:tcPr>
          <w:p w14:paraId="0992F9C0" w14:textId="161F083F" w:rsidR="00727A82" w:rsidRPr="00113F4F" w:rsidRDefault="00727A82" w:rsidP="00C772D8">
            <w:pPr>
              <w:pStyle w:val="TAL"/>
              <w:keepNext w:val="0"/>
              <w:keepLines w:val="0"/>
              <w:widowControl w:val="0"/>
              <w:rPr>
                <w:rFonts w:cs="Arial"/>
                <w:szCs w:val="18"/>
              </w:rPr>
            </w:pPr>
            <w:r w:rsidRPr="00113F4F">
              <w:rPr>
                <w:rFonts w:cs="Arial"/>
                <w:szCs w:val="18"/>
              </w:rPr>
              <w:t>BS Antenna Configuration</w:t>
            </w:r>
          </w:p>
        </w:tc>
        <w:tc>
          <w:tcPr>
            <w:tcW w:w="5891" w:type="dxa"/>
          </w:tcPr>
          <w:p w14:paraId="560C6800" w14:textId="5FE4EFE2" w:rsidR="00D32A08" w:rsidRPr="00D32A08" w:rsidRDefault="00D32A08" w:rsidP="00C772D8">
            <w:pPr>
              <w:widowControl w:val="0"/>
              <w:spacing w:after="0"/>
              <w:rPr>
                <w:rFonts w:ascii="Arial" w:hAnsi="Arial" w:cs="Arial"/>
                <w:sz w:val="18"/>
                <w:szCs w:val="18"/>
              </w:rPr>
            </w:pPr>
            <w:r w:rsidRPr="00D32A08">
              <w:rPr>
                <w:rFonts w:ascii="Arial" w:hAnsi="Arial" w:cs="Arial"/>
                <w:sz w:val="18"/>
                <w:szCs w:val="18"/>
              </w:rPr>
              <w:t xml:space="preserve">Antenna setup and port layouts at </w:t>
            </w:r>
            <w:proofErr w:type="spellStart"/>
            <w:r w:rsidRPr="00D32A08">
              <w:rPr>
                <w:rFonts w:ascii="Arial" w:hAnsi="Arial" w:cs="Arial"/>
                <w:sz w:val="18"/>
                <w:szCs w:val="18"/>
              </w:rPr>
              <w:t>gNB</w:t>
            </w:r>
            <w:proofErr w:type="spellEnd"/>
            <w:r w:rsidRPr="00D32A08">
              <w:rPr>
                <w:rFonts w:ascii="Arial" w:hAnsi="Arial" w:cs="Arial"/>
                <w:sz w:val="18"/>
                <w:szCs w:val="18"/>
              </w:rPr>
              <w:t>: (4, 8, 2, 1, 1, 1, 1), (</w:t>
            </w:r>
            <w:proofErr w:type="spellStart"/>
            <w:r w:rsidRPr="00D32A08">
              <w:rPr>
                <w:rFonts w:ascii="Arial" w:hAnsi="Arial" w:cs="Arial"/>
                <w:sz w:val="18"/>
                <w:szCs w:val="18"/>
              </w:rPr>
              <w:t>dV</w:t>
            </w:r>
            <w:proofErr w:type="spellEnd"/>
            <w:r w:rsidRPr="00D32A08">
              <w:rPr>
                <w:rFonts w:ascii="Arial" w:hAnsi="Arial" w:cs="Arial"/>
                <w:sz w:val="18"/>
                <w:szCs w:val="18"/>
              </w:rPr>
              <w:t xml:space="preserve">, </w:t>
            </w:r>
            <w:proofErr w:type="spellStart"/>
            <w:r w:rsidRPr="00D32A08">
              <w:rPr>
                <w:rFonts w:ascii="Arial" w:hAnsi="Arial" w:cs="Arial"/>
                <w:sz w:val="18"/>
                <w:szCs w:val="18"/>
              </w:rPr>
              <w:t>dH</w:t>
            </w:r>
            <w:proofErr w:type="spellEnd"/>
            <w:r w:rsidRPr="00D32A08">
              <w:rPr>
                <w:rFonts w:ascii="Arial" w:hAnsi="Arial" w:cs="Arial"/>
                <w:sz w:val="18"/>
                <w:szCs w:val="18"/>
              </w:rPr>
              <w:t>) = (0.5, 0.5) λ</w:t>
            </w:r>
          </w:p>
          <w:p w14:paraId="312E6491" w14:textId="49BAC759" w:rsidR="008D016E" w:rsidRPr="00113F4F" w:rsidRDefault="008D016E" w:rsidP="00C772D8">
            <w:pPr>
              <w:pStyle w:val="TAC"/>
              <w:keepNext w:val="0"/>
              <w:keepLines w:val="0"/>
              <w:widowControl w:val="0"/>
              <w:jc w:val="left"/>
              <w:rPr>
                <w:rFonts w:cs="Arial"/>
                <w:szCs w:val="18"/>
              </w:rPr>
            </w:pPr>
            <w:r w:rsidRPr="00113F4F">
              <w:rPr>
                <w:rFonts w:cs="Arial"/>
                <w:szCs w:val="18"/>
              </w:rPr>
              <w:t>Other assumptions are not precluded.</w:t>
            </w:r>
          </w:p>
          <w:p w14:paraId="5BD4D748"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 xml:space="preserve"> </w:t>
            </w:r>
          </w:p>
          <w:p w14:paraId="0F53BF60"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TXRU weights mapping.</w:t>
            </w:r>
          </w:p>
          <w:p w14:paraId="1AE16DAA" w14:textId="77777777" w:rsidR="008D016E" w:rsidRPr="00113F4F" w:rsidRDefault="008D016E" w:rsidP="00C772D8">
            <w:pPr>
              <w:pStyle w:val="TAC"/>
              <w:keepNext w:val="0"/>
              <w:keepLines w:val="0"/>
              <w:widowControl w:val="0"/>
              <w:jc w:val="left"/>
              <w:rPr>
                <w:rFonts w:cs="Arial"/>
                <w:szCs w:val="18"/>
              </w:rPr>
            </w:pPr>
            <w:r w:rsidRPr="00113F4F">
              <w:rPr>
                <w:rFonts w:cs="Arial"/>
                <w:szCs w:val="18"/>
              </w:rPr>
              <w:t>Companies to explain beam selection.</w:t>
            </w:r>
          </w:p>
          <w:p w14:paraId="6683E9E1" w14:textId="31B1A912" w:rsidR="00C137A2" w:rsidRPr="00113F4F" w:rsidRDefault="0041448D" w:rsidP="00C772D8">
            <w:pPr>
              <w:pStyle w:val="TAC"/>
              <w:keepNext w:val="0"/>
              <w:keepLines w:val="0"/>
              <w:widowControl w:val="0"/>
              <w:jc w:val="left"/>
              <w:rPr>
                <w:rFonts w:cs="Arial"/>
                <w:szCs w:val="18"/>
              </w:rPr>
            </w:pPr>
            <w:r>
              <w:rPr>
                <w:rFonts w:cs="Arial"/>
                <w:szCs w:val="18"/>
              </w:rPr>
              <w:t>N</w:t>
            </w:r>
            <w:r w:rsidR="008D016E" w:rsidRPr="00113F4F">
              <w:rPr>
                <w:rFonts w:cs="Arial"/>
                <w:szCs w:val="18"/>
              </w:rPr>
              <w:t>umber of BS beams</w:t>
            </w:r>
            <w:r>
              <w:rPr>
                <w:rFonts w:cs="Arial"/>
                <w:szCs w:val="18"/>
              </w:rPr>
              <w:t xml:space="preserve">: </w:t>
            </w:r>
            <w:r w:rsidR="00A7781A" w:rsidRPr="00A7781A">
              <w:rPr>
                <w:rFonts w:cs="Arial"/>
                <w:szCs w:val="18"/>
              </w:rPr>
              <w:t>32 or 64 downlink Tx beams (max number of available beams) at NW side. Other values, e.g., 256 not precluded</w:t>
            </w:r>
            <w:r>
              <w:rPr>
                <w:rFonts w:cs="Arial"/>
                <w:szCs w:val="18"/>
              </w:rPr>
              <w:t>.</w:t>
            </w:r>
          </w:p>
        </w:tc>
      </w:tr>
      <w:tr w:rsidR="00BF1E6D" w:rsidRPr="004D3578" w14:paraId="1893E9EC" w14:textId="77777777" w:rsidTr="001B5A93">
        <w:trPr>
          <w:jc w:val="center"/>
        </w:trPr>
        <w:tc>
          <w:tcPr>
            <w:tcW w:w="3284" w:type="dxa"/>
          </w:tcPr>
          <w:p w14:paraId="5F730107" w14:textId="0805E71F"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59FB4BB3" w14:textId="0B06025F" w:rsidR="00BF1E6D" w:rsidRPr="00113F4F" w:rsidRDefault="00314BCD" w:rsidP="00C772D8">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F1E6D" w:rsidRPr="004D3578" w14:paraId="63A5A4B9" w14:textId="77777777" w:rsidTr="001B5A93">
        <w:trPr>
          <w:jc w:val="center"/>
        </w:trPr>
        <w:tc>
          <w:tcPr>
            <w:tcW w:w="3284" w:type="dxa"/>
          </w:tcPr>
          <w:p w14:paraId="6D679EBD" w14:textId="6580514C" w:rsidR="00BF1E6D" w:rsidRPr="00113F4F" w:rsidRDefault="00BF1E6D" w:rsidP="00C772D8">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4CE131BB" w14:textId="0A4B77C1" w:rsidR="00712D5C" w:rsidRPr="00B82679" w:rsidRDefault="00712D5C" w:rsidP="00C772D8">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40AC4D54" w14:textId="36937368" w:rsidR="0094701D" w:rsidRPr="00113F4F" w:rsidRDefault="0094701D" w:rsidP="00C772D8">
            <w:pPr>
              <w:pStyle w:val="TAC"/>
              <w:keepNext w:val="0"/>
              <w:keepLines w:val="0"/>
              <w:widowControl w:val="0"/>
              <w:jc w:val="left"/>
              <w:rPr>
                <w:rFonts w:cs="Arial"/>
                <w:szCs w:val="18"/>
              </w:rPr>
            </w:pPr>
            <w:r w:rsidRPr="00113F4F">
              <w:rPr>
                <w:rFonts w:cs="Arial"/>
                <w:szCs w:val="18"/>
              </w:rPr>
              <w:t>Other assumptions are not precluded</w:t>
            </w:r>
          </w:p>
          <w:p w14:paraId="6357E174" w14:textId="77777777" w:rsidR="00EA188B" w:rsidRDefault="00EA188B" w:rsidP="00C772D8">
            <w:pPr>
              <w:pStyle w:val="TAC"/>
              <w:keepNext w:val="0"/>
              <w:keepLines w:val="0"/>
              <w:widowControl w:val="0"/>
              <w:jc w:val="left"/>
              <w:rPr>
                <w:rFonts w:cs="Arial"/>
                <w:szCs w:val="18"/>
              </w:rPr>
            </w:pPr>
          </w:p>
          <w:p w14:paraId="2702F1C9" w14:textId="646A76AE"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TXRU weights mapping.</w:t>
            </w:r>
          </w:p>
          <w:p w14:paraId="370284A9" w14:textId="77777777" w:rsidR="0094701D" w:rsidRPr="00113F4F" w:rsidRDefault="0094701D" w:rsidP="00C772D8">
            <w:pPr>
              <w:pStyle w:val="TAC"/>
              <w:keepNext w:val="0"/>
              <w:keepLines w:val="0"/>
              <w:widowControl w:val="0"/>
              <w:jc w:val="left"/>
              <w:rPr>
                <w:rFonts w:cs="Arial"/>
                <w:szCs w:val="18"/>
              </w:rPr>
            </w:pPr>
            <w:r w:rsidRPr="00113F4F">
              <w:rPr>
                <w:rFonts w:cs="Arial"/>
                <w:szCs w:val="18"/>
              </w:rPr>
              <w:t>Companies to explain beam and panel selection.</w:t>
            </w:r>
          </w:p>
          <w:p w14:paraId="3B41BABC" w14:textId="76BC90D1" w:rsidR="00BF1E6D" w:rsidRPr="00113F4F" w:rsidRDefault="00FC0D5C" w:rsidP="00C772D8">
            <w:pPr>
              <w:pStyle w:val="TAC"/>
              <w:keepNext w:val="0"/>
              <w:keepLines w:val="0"/>
              <w:widowControl w:val="0"/>
              <w:jc w:val="left"/>
              <w:rPr>
                <w:rFonts w:cs="Arial"/>
                <w:szCs w:val="18"/>
              </w:rPr>
            </w:pPr>
            <w:r>
              <w:rPr>
                <w:rFonts w:cs="Arial"/>
                <w:szCs w:val="18"/>
              </w:rPr>
              <w:t>N</w:t>
            </w:r>
            <w:r w:rsidR="0094701D" w:rsidRPr="00113F4F">
              <w:rPr>
                <w:rFonts w:cs="Arial"/>
                <w:szCs w:val="18"/>
              </w:rPr>
              <w:t>umber of UE beams</w:t>
            </w:r>
            <w:r>
              <w:rPr>
                <w:rFonts w:cs="Arial"/>
                <w:szCs w:val="18"/>
              </w:rPr>
              <w:t xml:space="preserve">: </w:t>
            </w:r>
            <w:r w:rsidR="0001564C" w:rsidRPr="0001564C">
              <w:rPr>
                <w:rFonts w:cs="Arial"/>
                <w:szCs w:val="18"/>
              </w:rPr>
              <w:t>4 or 8 downlink Rx beams (max number of available beams) per UE panel at UE side. Other values, e.g., 16 not precluded</w:t>
            </w:r>
            <w:r w:rsidR="0001564C">
              <w:rPr>
                <w:rFonts w:cs="Arial"/>
                <w:szCs w:val="18"/>
              </w:rPr>
              <w:t>.</w:t>
            </w:r>
          </w:p>
        </w:tc>
      </w:tr>
      <w:tr w:rsidR="009F3EC4" w:rsidRPr="004D3578" w14:paraId="0CFD7BA8" w14:textId="77777777" w:rsidTr="001B5A93">
        <w:trPr>
          <w:jc w:val="center"/>
        </w:trPr>
        <w:tc>
          <w:tcPr>
            <w:tcW w:w="3284" w:type="dxa"/>
          </w:tcPr>
          <w:p w14:paraId="02F55675" w14:textId="06BBC3EE"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19026C32" w14:textId="6D759B41" w:rsidR="009F3EC4" w:rsidRPr="00113F4F" w:rsidRDefault="009F3EC4" w:rsidP="00C772D8">
            <w:pPr>
              <w:pStyle w:val="TAC"/>
              <w:keepNext w:val="0"/>
              <w:keepLines w:val="0"/>
              <w:widowControl w:val="0"/>
              <w:jc w:val="left"/>
              <w:rPr>
                <w:rFonts w:cs="Arial"/>
                <w:szCs w:val="18"/>
              </w:rPr>
            </w:pPr>
            <w:r w:rsidRPr="00113F4F">
              <w:rPr>
                <w:rFonts w:cs="Arial"/>
                <w:szCs w:val="18"/>
              </w:rPr>
              <w:t>TR 38.802 Table A.2.1-8, Table A.2.1-10</w:t>
            </w:r>
          </w:p>
        </w:tc>
      </w:tr>
      <w:tr w:rsidR="009F3EC4" w:rsidRPr="004D3578" w14:paraId="1DD5E096" w14:textId="77777777" w:rsidTr="001B5A93">
        <w:trPr>
          <w:jc w:val="center"/>
        </w:trPr>
        <w:tc>
          <w:tcPr>
            <w:tcW w:w="3284" w:type="dxa"/>
          </w:tcPr>
          <w:p w14:paraId="5D366EED" w14:textId="6C58237A" w:rsidR="009F3EC4" w:rsidRPr="00113F4F" w:rsidRDefault="009F3EC4" w:rsidP="00C772D8">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0C4A6A1F" w14:textId="53D1F4FD" w:rsidR="009F3EC4" w:rsidRPr="00113F4F" w:rsidRDefault="009F3EC4" w:rsidP="00C772D8">
            <w:pPr>
              <w:pStyle w:val="TAC"/>
              <w:keepNext w:val="0"/>
              <w:keepLines w:val="0"/>
              <w:widowControl w:val="0"/>
              <w:jc w:val="left"/>
              <w:rPr>
                <w:rFonts w:cs="Arial"/>
                <w:szCs w:val="18"/>
              </w:rPr>
            </w:pPr>
            <w:r w:rsidRPr="00113F4F">
              <w:rPr>
                <w:rFonts w:cs="Arial"/>
                <w:szCs w:val="18"/>
              </w:rPr>
              <w:t>Companies to explain beam correspondence assumptions (in accordance to the two types agreed in RAN4)</w:t>
            </w:r>
          </w:p>
        </w:tc>
      </w:tr>
      <w:tr w:rsidR="009F3EC4" w:rsidRPr="004D3578" w14:paraId="15E912C9" w14:textId="77777777" w:rsidTr="001B5A93">
        <w:trPr>
          <w:jc w:val="center"/>
        </w:trPr>
        <w:tc>
          <w:tcPr>
            <w:tcW w:w="3284" w:type="dxa"/>
          </w:tcPr>
          <w:p w14:paraId="01DFEE6B" w14:textId="31152FA1" w:rsidR="009F3EC4" w:rsidRPr="00113F4F" w:rsidRDefault="009F3EC4" w:rsidP="00C772D8">
            <w:pPr>
              <w:pStyle w:val="TAL"/>
              <w:keepNext w:val="0"/>
              <w:keepLines w:val="0"/>
              <w:widowControl w:val="0"/>
              <w:rPr>
                <w:rFonts w:cs="Arial"/>
                <w:szCs w:val="18"/>
              </w:rPr>
            </w:pPr>
            <w:r w:rsidRPr="00113F4F">
              <w:rPr>
                <w:rFonts w:cs="Arial"/>
                <w:szCs w:val="18"/>
              </w:rPr>
              <w:t>Link adaptation</w:t>
            </w:r>
          </w:p>
        </w:tc>
        <w:tc>
          <w:tcPr>
            <w:tcW w:w="5891" w:type="dxa"/>
          </w:tcPr>
          <w:p w14:paraId="06CA31E7" w14:textId="38B068CD" w:rsidR="009F3EC4" w:rsidRPr="00113F4F" w:rsidRDefault="009F3EC4" w:rsidP="00C772D8">
            <w:pPr>
              <w:pStyle w:val="TAC"/>
              <w:keepNext w:val="0"/>
              <w:keepLines w:val="0"/>
              <w:widowControl w:val="0"/>
              <w:jc w:val="left"/>
              <w:rPr>
                <w:rFonts w:cs="Arial"/>
                <w:szCs w:val="18"/>
              </w:rPr>
            </w:pPr>
            <w:r w:rsidRPr="00113F4F">
              <w:rPr>
                <w:rFonts w:cs="Arial"/>
                <w:szCs w:val="18"/>
              </w:rPr>
              <w:t>Based on CSI-RS</w:t>
            </w:r>
          </w:p>
        </w:tc>
      </w:tr>
      <w:tr w:rsidR="004A535C" w:rsidRPr="004D3578" w14:paraId="57C53D48" w14:textId="77777777" w:rsidTr="001B5A93">
        <w:trPr>
          <w:jc w:val="center"/>
        </w:trPr>
        <w:tc>
          <w:tcPr>
            <w:tcW w:w="3284" w:type="dxa"/>
          </w:tcPr>
          <w:p w14:paraId="2038D604" w14:textId="14D111D3" w:rsidR="004A535C" w:rsidRPr="00113F4F" w:rsidRDefault="004A535C" w:rsidP="00C772D8">
            <w:pPr>
              <w:pStyle w:val="TAL"/>
              <w:keepNext w:val="0"/>
              <w:keepLines w:val="0"/>
              <w:widowControl w:val="0"/>
              <w:rPr>
                <w:rFonts w:cs="Arial"/>
                <w:szCs w:val="18"/>
              </w:rPr>
            </w:pPr>
            <w:r w:rsidRPr="00113F4F">
              <w:rPr>
                <w:rFonts w:cs="Arial"/>
                <w:szCs w:val="18"/>
              </w:rPr>
              <w:t>Traffic Model</w:t>
            </w:r>
          </w:p>
        </w:tc>
        <w:tc>
          <w:tcPr>
            <w:tcW w:w="5891" w:type="dxa"/>
          </w:tcPr>
          <w:p w14:paraId="2379F77E" w14:textId="50EEC366" w:rsidR="005D319C" w:rsidRPr="005D319C" w:rsidRDefault="005D319C" w:rsidP="005D319C">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19185AE4" w14:textId="21EDC462" w:rsidR="005D319C" w:rsidRPr="005D319C" w:rsidRDefault="005D319C" w:rsidP="005D319C">
            <w:pPr>
              <w:pStyle w:val="TAC"/>
              <w:widowControl w:val="0"/>
              <w:jc w:val="left"/>
              <w:rPr>
                <w:rFonts w:cs="Arial"/>
                <w:szCs w:val="18"/>
              </w:rPr>
            </w:pPr>
            <w:r>
              <w:rPr>
                <w:rFonts w:cs="Arial"/>
                <w:szCs w:val="18"/>
              </w:rPr>
              <w:t xml:space="preserve">    </w:t>
            </w:r>
            <w:r w:rsidRPr="005D319C">
              <w:rPr>
                <w:rFonts w:cs="Arial"/>
                <w:szCs w:val="18"/>
              </w:rPr>
              <w:t>Option 1: Full buffer</w:t>
            </w:r>
          </w:p>
          <w:p w14:paraId="3F771DF6" w14:textId="5663A68E" w:rsidR="005D319C" w:rsidRPr="00113F4F" w:rsidRDefault="005D319C" w:rsidP="005D319C">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396CD6" w:rsidRPr="004D3578" w14:paraId="3351D0C4" w14:textId="77777777" w:rsidTr="001B5A93">
        <w:trPr>
          <w:jc w:val="center"/>
        </w:trPr>
        <w:tc>
          <w:tcPr>
            <w:tcW w:w="3284" w:type="dxa"/>
          </w:tcPr>
          <w:p w14:paraId="1BD696A4" w14:textId="33A5996E" w:rsidR="00396CD6" w:rsidRPr="00113F4F" w:rsidRDefault="00396CD6" w:rsidP="00C772D8">
            <w:pPr>
              <w:pStyle w:val="TAL"/>
              <w:keepNext w:val="0"/>
              <w:keepLines w:val="0"/>
              <w:widowControl w:val="0"/>
              <w:rPr>
                <w:rFonts w:cs="Arial"/>
                <w:szCs w:val="18"/>
              </w:rPr>
            </w:pPr>
            <w:r w:rsidRPr="00113F4F">
              <w:rPr>
                <w:rFonts w:cs="Arial"/>
                <w:szCs w:val="18"/>
              </w:rPr>
              <w:t>Inter-panel calibration for UE</w:t>
            </w:r>
          </w:p>
        </w:tc>
        <w:tc>
          <w:tcPr>
            <w:tcW w:w="5891" w:type="dxa"/>
          </w:tcPr>
          <w:p w14:paraId="125DCB6D" w14:textId="32DEDF1E" w:rsidR="00396CD6" w:rsidRPr="00113F4F" w:rsidRDefault="00396CD6" w:rsidP="00C772D8">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396CD6" w:rsidRPr="004D3578" w14:paraId="6976396C" w14:textId="77777777" w:rsidTr="001B5A93">
        <w:trPr>
          <w:jc w:val="center"/>
        </w:trPr>
        <w:tc>
          <w:tcPr>
            <w:tcW w:w="3284" w:type="dxa"/>
          </w:tcPr>
          <w:p w14:paraId="2340CFFA" w14:textId="72FBD944" w:rsidR="00396CD6" w:rsidRPr="00113F4F" w:rsidRDefault="00396CD6" w:rsidP="00C772D8">
            <w:pPr>
              <w:pStyle w:val="TAL"/>
              <w:keepNext w:val="0"/>
              <w:keepLines w:val="0"/>
              <w:widowControl w:val="0"/>
              <w:rPr>
                <w:rFonts w:cs="Arial"/>
                <w:szCs w:val="18"/>
              </w:rPr>
            </w:pPr>
            <w:r w:rsidRPr="00113F4F">
              <w:rPr>
                <w:rFonts w:cs="Arial"/>
                <w:szCs w:val="18"/>
              </w:rPr>
              <w:t>Control and RS overhead</w:t>
            </w:r>
          </w:p>
        </w:tc>
        <w:tc>
          <w:tcPr>
            <w:tcW w:w="5891" w:type="dxa"/>
          </w:tcPr>
          <w:p w14:paraId="087772A8" w14:textId="2B224E41" w:rsidR="00396CD6" w:rsidRPr="00113F4F" w:rsidRDefault="00396CD6" w:rsidP="00C772D8">
            <w:pPr>
              <w:pStyle w:val="TAC"/>
              <w:keepNext w:val="0"/>
              <w:keepLines w:val="0"/>
              <w:widowControl w:val="0"/>
              <w:jc w:val="left"/>
              <w:rPr>
                <w:rFonts w:cs="Arial"/>
                <w:szCs w:val="18"/>
              </w:rPr>
            </w:pPr>
            <w:r w:rsidRPr="00113F4F">
              <w:rPr>
                <w:rFonts w:cs="Arial"/>
                <w:szCs w:val="18"/>
              </w:rPr>
              <w:t>Companies report details of the assumptions</w:t>
            </w:r>
          </w:p>
        </w:tc>
      </w:tr>
      <w:tr w:rsidR="00396CD6" w:rsidRPr="004D3578" w14:paraId="33146CEB" w14:textId="77777777" w:rsidTr="001B5A93">
        <w:trPr>
          <w:jc w:val="center"/>
        </w:trPr>
        <w:tc>
          <w:tcPr>
            <w:tcW w:w="3284" w:type="dxa"/>
          </w:tcPr>
          <w:p w14:paraId="2B204657" w14:textId="326A8A5B" w:rsidR="00396CD6" w:rsidRPr="00113F4F" w:rsidRDefault="00396CD6" w:rsidP="00C772D8">
            <w:pPr>
              <w:pStyle w:val="TAL"/>
              <w:keepNext w:val="0"/>
              <w:keepLines w:val="0"/>
              <w:widowControl w:val="0"/>
              <w:rPr>
                <w:rFonts w:cs="Arial"/>
                <w:szCs w:val="18"/>
              </w:rPr>
            </w:pPr>
            <w:r w:rsidRPr="00113F4F">
              <w:rPr>
                <w:rFonts w:cs="Arial"/>
                <w:szCs w:val="18"/>
              </w:rPr>
              <w:t>Control channel decoding</w:t>
            </w:r>
          </w:p>
        </w:tc>
        <w:tc>
          <w:tcPr>
            <w:tcW w:w="5891" w:type="dxa"/>
          </w:tcPr>
          <w:p w14:paraId="10374310" w14:textId="5E20E19D" w:rsidR="00396CD6" w:rsidRPr="00113F4F" w:rsidRDefault="00396CD6" w:rsidP="00C772D8">
            <w:pPr>
              <w:pStyle w:val="TAC"/>
              <w:keepNext w:val="0"/>
              <w:keepLines w:val="0"/>
              <w:widowControl w:val="0"/>
              <w:jc w:val="left"/>
              <w:rPr>
                <w:rFonts w:cs="Arial"/>
                <w:szCs w:val="18"/>
              </w:rPr>
            </w:pPr>
            <w:r w:rsidRPr="00113F4F">
              <w:rPr>
                <w:rFonts w:cs="Arial"/>
                <w:szCs w:val="18"/>
              </w:rPr>
              <w:t>Ideal or Non-ideal (Companies explain how it is modelled)</w:t>
            </w:r>
          </w:p>
        </w:tc>
      </w:tr>
      <w:tr w:rsidR="00396CD6" w:rsidRPr="004D3578" w14:paraId="26458562" w14:textId="77777777" w:rsidTr="001B5A93">
        <w:trPr>
          <w:jc w:val="center"/>
        </w:trPr>
        <w:tc>
          <w:tcPr>
            <w:tcW w:w="3284" w:type="dxa"/>
          </w:tcPr>
          <w:p w14:paraId="71F8C6DB" w14:textId="3C4A8BF1" w:rsidR="00396CD6" w:rsidRPr="00113F4F" w:rsidRDefault="00396CD6" w:rsidP="00C772D8">
            <w:pPr>
              <w:pStyle w:val="TAL"/>
              <w:keepNext w:val="0"/>
              <w:keepLines w:val="0"/>
              <w:widowControl w:val="0"/>
              <w:rPr>
                <w:rFonts w:cs="Arial"/>
                <w:szCs w:val="18"/>
              </w:rPr>
            </w:pPr>
            <w:r w:rsidRPr="00113F4F">
              <w:rPr>
                <w:rFonts w:cs="Arial"/>
                <w:szCs w:val="18"/>
              </w:rPr>
              <w:t>UE receiver type</w:t>
            </w:r>
          </w:p>
        </w:tc>
        <w:tc>
          <w:tcPr>
            <w:tcW w:w="5891" w:type="dxa"/>
          </w:tcPr>
          <w:p w14:paraId="6FF1B1F9" w14:textId="2E7C213F" w:rsidR="00396CD6" w:rsidRPr="00113F4F" w:rsidRDefault="00396CD6" w:rsidP="00C772D8">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396CD6" w:rsidRPr="004D3578" w14:paraId="27238B55" w14:textId="77777777" w:rsidTr="001B5A93">
        <w:trPr>
          <w:jc w:val="center"/>
        </w:trPr>
        <w:tc>
          <w:tcPr>
            <w:tcW w:w="3284" w:type="dxa"/>
          </w:tcPr>
          <w:p w14:paraId="286945C4" w14:textId="12E76FF3" w:rsidR="00396CD6" w:rsidRPr="00113F4F" w:rsidRDefault="00396CD6" w:rsidP="00C772D8">
            <w:pPr>
              <w:pStyle w:val="TAL"/>
              <w:keepNext w:val="0"/>
              <w:keepLines w:val="0"/>
              <w:widowControl w:val="0"/>
              <w:rPr>
                <w:rFonts w:cs="Arial"/>
                <w:szCs w:val="18"/>
              </w:rPr>
            </w:pPr>
            <w:r w:rsidRPr="00113F4F">
              <w:rPr>
                <w:rFonts w:cs="Arial"/>
                <w:szCs w:val="18"/>
              </w:rPr>
              <w:t>BF scheme</w:t>
            </w:r>
          </w:p>
        </w:tc>
        <w:tc>
          <w:tcPr>
            <w:tcW w:w="5891" w:type="dxa"/>
          </w:tcPr>
          <w:p w14:paraId="69A62D44" w14:textId="38CC8BB3" w:rsidR="00396CD6" w:rsidRPr="00113F4F" w:rsidRDefault="00396CD6" w:rsidP="00C772D8">
            <w:pPr>
              <w:pStyle w:val="TAC"/>
              <w:keepNext w:val="0"/>
              <w:keepLines w:val="0"/>
              <w:widowControl w:val="0"/>
              <w:jc w:val="left"/>
              <w:rPr>
                <w:rFonts w:cs="Arial"/>
                <w:szCs w:val="18"/>
              </w:rPr>
            </w:pPr>
            <w:r w:rsidRPr="00113F4F">
              <w:rPr>
                <w:rFonts w:cs="Arial"/>
                <w:szCs w:val="18"/>
              </w:rPr>
              <w:t>Companies</w:t>
            </w:r>
            <w:r w:rsidR="00696854">
              <w:rPr>
                <w:rFonts w:cs="Arial"/>
                <w:szCs w:val="18"/>
              </w:rPr>
              <w:t xml:space="preserve"> to</w:t>
            </w:r>
            <w:r w:rsidRPr="00113F4F">
              <w:rPr>
                <w:rFonts w:cs="Arial"/>
                <w:szCs w:val="18"/>
              </w:rPr>
              <w:t xml:space="preserve"> explain what scheme is used</w:t>
            </w:r>
          </w:p>
        </w:tc>
      </w:tr>
      <w:tr w:rsidR="00E83E3B" w:rsidRPr="004D3578" w14:paraId="61F38EEA" w14:textId="77777777" w:rsidTr="001B5A93">
        <w:trPr>
          <w:jc w:val="center"/>
        </w:trPr>
        <w:tc>
          <w:tcPr>
            <w:tcW w:w="3284" w:type="dxa"/>
          </w:tcPr>
          <w:p w14:paraId="49FD42E9" w14:textId="53BE771F" w:rsidR="00E83E3B" w:rsidRPr="00113F4F" w:rsidRDefault="00E83E3B" w:rsidP="00C772D8">
            <w:pPr>
              <w:pStyle w:val="TAL"/>
              <w:keepNext w:val="0"/>
              <w:keepLines w:val="0"/>
              <w:widowControl w:val="0"/>
              <w:rPr>
                <w:rFonts w:cs="Arial"/>
                <w:szCs w:val="18"/>
              </w:rPr>
            </w:pPr>
            <w:r w:rsidRPr="00113F4F">
              <w:rPr>
                <w:rFonts w:cs="Arial"/>
                <w:szCs w:val="18"/>
              </w:rPr>
              <w:t>Transmission scheme</w:t>
            </w:r>
          </w:p>
        </w:tc>
        <w:tc>
          <w:tcPr>
            <w:tcW w:w="5891" w:type="dxa"/>
          </w:tcPr>
          <w:p w14:paraId="35D2892D" w14:textId="77777777" w:rsidR="00E83E3B" w:rsidRDefault="00E83E3B" w:rsidP="00C772D8">
            <w:pPr>
              <w:pStyle w:val="TAC"/>
              <w:keepNext w:val="0"/>
              <w:keepLines w:val="0"/>
              <w:widowControl w:val="0"/>
              <w:jc w:val="left"/>
              <w:rPr>
                <w:rFonts w:cs="Arial"/>
                <w:szCs w:val="18"/>
              </w:rPr>
            </w:pPr>
            <w:r w:rsidRPr="00113F4F">
              <w:rPr>
                <w:rFonts w:cs="Arial"/>
                <w:szCs w:val="18"/>
              </w:rPr>
              <w:t>Multi-antenna port transmission schemes</w:t>
            </w:r>
          </w:p>
          <w:p w14:paraId="13FCBD36" w14:textId="192C9CA6" w:rsidR="000A4EE8" w:rsidRPr="00113F4F" w:rsidRDefault="000A05CD" w:rsidP="00C772D8">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E83E3B" w:rsidRPr="004D3578" w14:paraId="484D72E0" w14:textId="77777777" w:rsidTr="001B5A93">
        <w:trPr>
          <w:jc w:val="center"/>
        </w:trPr>
        <w:tc>
          <w:tcPr>
            <w:tcW w:w="3284" w:type="dxa"/>
          </w:tcPr>
          <w:p w14:paraId="28901A67" w14:textId="5C87F1B2" w:rsidR="00E83E3B" w:rsidRPr="00113F4F" w:rsidRDefault="00E83E3B" w:rsidP="00C772D8">
            <w:pPr>
              <w:pStyle w:val="TAL"/>
              <w:keepNext w:val="0"/>
              <w:keepLines w:val="0"/>
              <w:widowControl w:val="0"/>
              <w:rPr>
                <w:rFonts w:cs="Arial"/>
                <w:szCs w:val="18"/>
              </w:rPr>
            </w:pPr>
            <w:r w:rsidRPr="00113F4F">
              <w:rPr>
                <w:rFonts w:cs="Arial"/>
                <w:szCs w:val="18"/>
              </w:rPr>
              <w:t>Other simulation assumptions</w:t>
            </w:r>
          </w:p>
        </w:tc>
        <w:tc>
          <w:tcPr>
            <w:tcW w:w="5891" w:type="dxa"/>
          </w:tcPr>
          <w:p w14:paraId="5A0A6644" w14:textId="77777777" w:rsidR="006900BE" w:rsidRPr="006900BE" w:rsidRDefault="006900BE" w:rsidP="00C772D8">
            <w:pPr>
              <w:pStyle w:val="TAC"/>
              <w:keepNext w:val="0"/>
              <w:keepLines w:val="0"/>
              <w:widowControl w:val="0"/>
              <w:jc w:val="left"/>
              <w:rPr>
                <w:rFonts w:cs="Arial"/>
                <w:szCs w:val="18"/>
              </w:rPr>
            </w:pPr>
            <w:r w:rsidRPr="006900BE">
              <w:rPr>
                <w:rFonts w:cs="Arial"/>
                <w:szCs w:val="18"/>
              </w:rPr>
              <w:t>Companies to explain serving TRP selection</w:t>
            </w:r>
          </w:p>
          <w:p w14:paraId="3B51B304" w14:textId="5C022A73" w:rsidR="00E83E3B" w:rsidRPr="00113F4F" w:rsidRDefault="006900BE" w:rsidP="00C772D8">
            <w:pPr>
              <w:pStyle w:val="TAC"/>
              <w:keepNext w:val="0"/>
              <w:keepLines w:val="0"/>
              <w:widowControl w:val="0"/>
              <w:jc w:val="left"/>
              <w:rPr>
                <w:rFonts w:cs="Arial"/>
                <w:szCs w:val="18"/>
              </w:rPr>
            </w:pPr>
            <w:r w:rsidRPr="006900BE">
              <w:rPr>
                <w:rFonts w:cs="Arial"/>
                <w:szCs w:val="18"/>
              </w:rPr>
              <w:t>Companies to explain scheduling algorithm</w:t>
            </w:r>
          </w:p>
        </w:tc>
      </w:tr>
      <w:tr w:rsidR="00E83E3B" w:rsidRPr="004D3578" w14:paraId="796A1739" w14:textId="77777777" w:rsidTr="001B5A93">
        <w:trPr>
          <w:jc w:val="center"/>
        </w:trPr>
        <w:tc>
          <w:tcPr>
            <w:tcW w:w="3284" w:type="dxa"/>
          </w:tcPr>
          <w:p w14:paraId="5AC1055F" w14:textId="66502017" w:rsidR="00E83E3B" w:rsidRPr="00113F4F" w:rsidRDefault="00E83E3B" w:rsidP="00C772D8">
            <w:pPr>
              <w:pStyle w:val="TAL"/>
              <w:keepNext w:val="0"/>
              <w:keepLines w:val="0"/>
              <w:widowControl w:val="0"/>
              <w:rPr>
                <w:rFonts w:cs="Arial"/>
                <w:szCs w:val="18"/>
              </w:rPr>
            </w:pPr>
            <w:r w:rsidRPr="00113F4F">
              <w:rPr>
                <w:rFonts w:cs="Arial"/>
                <w:szCs w:val="18"/>
              </w:rPr>
              <w:t>Other potential impairments</w:t>
            </w:r>
          </w:p>
        </w:tc>
        <w:tc>
          <w:tcPr>
            <w:tcW w:w="5891" w:type="dxa"/>
          </w:tcPr>
          <w:p w14:paraId="2EDECC47" w14:textId="77777777" w:rsidR="007468BD" w:rsidRPr="007468BD" w:rsidRDefault="007468BD" w:rsidP="00C772D8">
            <w:pPr>
              <w:pStyle w:val="TAC"/>
              <w:keepNext w:val="0"/>
              <w:keepLines w:val="0"/>
              <w:widowControl w:val="0"/>
              <w:jc w:val="left"/>
              <w:rPr>
                <w:rFonts w:cs="Arial"/>
                <w:szCs w:val="18"/>
              </w:rPr>
            </w:pPr>
            <w:r w:rsidRPr="007468BD">
              <w:rPr>
                <w:rFonts w:cs="Arial"/>
                <w:szCs w:val="18"/>
              </w:rPr>
              <w:t>Not modelled (assumed ideal).</w:t>
            </w:r>
          </w:p>
          <w:p w14:paraId="39F7FB22" w14:textId="344F9F07" w:rsidR="00E83E3B" w:rsidRPr="00113F4F" w:rsidRDefault="007468BD" w:rsidP="00C772D8">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7E4340" w:rsidRPr="004D3578" w14:paraId="375CB989" w14:textId="77777777" w:rsidTr="001B5A93">
        <w:trPr>
          <w:jc w:val="center"/>
        </w:trPr>
        <w:tc>
          <w:tcPr>
            <w:tcW w:w="3284" w:type="dxa"/>
          </w:tcPr>
          <w:p w14:paraId="3795A133" w14:textId="2AEBF7CF" w:rsidR="007E4340" w:rsidRPr="00113F4F" w:rsidRDefault="007E4340" w:rsidP="00C772D8">
            <w:pPr>
              <w:pStyle w:val="TAL"/>
              <w:keepNext w:val="0"/>
              <w:keepLines w:val="0"/>
              <w:widowControl w:val="0"/>
              <w:rPr>
                <w:rFonts w:cs="Arial"/>
                <w:szCs w:val="18"/>
              </w:rPr>
            </w:pPr>
            <w:r w:rsidRPr="00113F4F">
              <w:rPr>
                <w:rFonts w:cs="Arial"/>
                <w:szCs w:val="18"/>
              </w:rPr>
              <w:t>BS Tx Power</w:t>
            </w:r>
          </w:p>
        </w:tc>
        <w:tc>
          <w:tcPr>
            <w:tcW w:w="5891" w:type="dxa"/>
          </w:tcPr>
          <w:p w14:paraId="79D3050C" w14:textId="77777777" w:rsidR="007E4340" w:rsidRDefault="007E4340" w:rsidP="00C772D8">
            <w:pPr>
              <w:pStyle w:val="TAC"/>
              <w:keepNext w:val="0"/>
              <w:keepLines w:val="0"/>
              <w:widowControl w:val="0"/>
              <w:jc w:val="left"/>
              <w:rPr>
                <w:rFonts w:cs="Arial"/>
                <w:szCs w:val="18"/>
              </w:rPr>
            </w:pPr>
            <w:r w:rsidRPr="00113F4F">
              <w:rPr>
                <w:rFonts w:cs="Arial"/>
                <w:szCs w:val="18"/>
              </w:rPr>
              <w:t>40 dBm</w:t>
            </w:r>
            <w:r w:rsidR="009F1D73">
              <w:rPr>
                <w:rFonts w:cs="Arial"/>
                <w:szCs w:val="18"/>
              </w:rPr>
              <w:t xml:space="preserve"> (baseline)</w:t>
            </w:r>
          </w:p>
          <w:p w14:paraId="0255F9CC" w14:textId="5F2524D6" w:rsidR="009F1D73" w:rsidRPr="00113F4F" w:rsidRDefault="009F1D73" w:rsidP="00C772D8">
            <w:pPr>
              <w:pStyle w:val="TAC"/>
              <w:keepNext w:val="0"/>
              <w:keepLines w:val="0"/>
              <w:widowControl w:val="0"/>
              <w:jc w:val="left"/>
              <w:rPr>
                <w:rFonts w:cs="Arial"/>
                <w:szCs w:val="18"/>
              </w:rPr>
            </w:pPr>
            <w:r>
              <w:rPr>
                <w:rFonts w:cs="Arial"/>
                <w:szCs w:val="18"/>
              </w:rPr>
              <w:t>Other values (e.g., 34 dBm) not precluded</w:t>
            </w:r>
          </w:p>
        </w:tc>
      </w:tr>
      <w:tr w:rsidR="007E4340" w:rsidRPr="004D3578" w14:paraId="041305B4" w14:textId="77777777" w:rsidTr="001B5A93">
        <w:trPr>
          <w:jc w:val="center"/>
        </w:trPr>
        <w:tc>
          <w:tcPr>
            <w:tcW w:w="3284" w:type="dxa"/>
          </w:tcPr>
          <w:p w14:paraId="338F9C23" w14:textId="398E97CB" w:rsidR="007E4340" w:rsidRPr="00113F4F" w:rsidRDefault="007E4340" w:rsidP="00C772D8">
            <w:pPr>
              <w:pStyle w:val="TAL"/>
              <w:keepNext w:val="0"/>
              <w:keepLines w:val="0"/>
              <w:widowControl w:val="0"/>
              <w:rPr>
                <w:rFonts w:cs="Arial"/>
                <w:szCs w:val="18"/>
              </w:rPr>
            </w:pPr>
            <w:r w:rsidRPr="00113F4F">
              <w:rPr>
                <w:rFonts w:cs="Arial"/>
                <w:szCs w:val="18"/>
              </w:rPr>
              <w:t>Maximum UE Tx Power</w:t>
            </w:r>
          </w:p>
        </w:tc>
        <w:tc>
          <w:tcPr>
            <w:tcW w:w="5891" w:type="dxa"/>
          </w:tcPr>
          <w:p w14:paraId="2765B665" w14:textId="56C21930" w:rsidR="007E4340" w:rsidRPr="00113F4F" w:rsidRDefault="007E4340" w:rsidP="00C772D8">
            <w:pPr>
              <w:pStyle w:val="TAC"/>
              <w:keepNext w:val="0"/>
              <w:keepLines w:val="0"/>
              <w:widowControl w:val="0"/>
              <w:jc w:val="left"/>
              <w:rPr>
                <w:rFonts w:cs="Arial"/>
                <w:szCs w:val="18"/>
              </w:rPr>
            </w:pPr>
            <w:r w:rsidRPr="00113F4F">
              <w:rPr>
                <w:rFonts w:cs="Arial"/>
                <w:szCs w:val="18"/>
              </w:rPr>
              <w:t>23 dBm</w:t>
            </w:r>
          </w:p>
        </w:tc>
      </w:tr>
      <w:tr w:rsidR="007E4340" w:rsidRPr="004D3578" w14:paraId="46FED509" w14:textId="77777777" w:rsidTr="001B5A93">
        <w:trPr>
          <w:jc w:val="center"/>
        </w:trPr>
        <w:tc>
          <w:tcPr>
            <w:tcW w:w="3284" w:type="dxa"/>
          </w:tcPr>
          <w:p w14:paraId="3DABA2F2" w14:textId="62A060F6" w:rsidR="007E4340" w:rsidRPr="00113F4F" w:rsidRDefault="007E4340" w:rsidP="00C772D8">
            <w:pPr>
              <w:pStyle w:val="TAL"/>
              <w:keepNext w:val="0"/>
              <w:keepLines w:val="0"/>
              <w:widowControl w:val="0"/>
              <w:rPr>
                <w:rFonts w:cs="Arial"/>
                <w:szCs w:val="18"/>
              </w:rPr>
            </w:pPr>
            <w:r w:rsidRPr="00113F4F">
              <w:rPr>
                <w:rFonts w:cs="Arial"/>
                <w:szCs w:val="18"/>
              </w:rPr>
              <w:t>BS receiver Noise Figure</w:t>
            </w:r>
          </w:p>
        </w:tc>
        <w:tc>
          <w:tcPr>
            <w:tcW w:w="5891" w:type="dxa"/>
          </w:tcPr>
          <w:p w14:paraId="7C96F9EC" w14:textId="6F4D3A93" w:rsidR="007E4340" w:rsidRPr="00113F4F" w:rsidRDefault="007E4340" w:rsidP="00C772D8">
            <w:pPr>
              <w:pStyle w:val="TAC"/>
              <w:keepNext w:val="0"/>
              <w:keepLines w:val="0"/>
              <w:widowControl w:val="0"/>
              <w:jc w:val="left"/>
              <w:rPr>
                <w:rFonts w:cs="Arial"/>
                <w:szCs w:val="18"/>
              </w:rPr>
            </w:pPr>
            <w:r w:rsidRPr="00113F4F">
              <w:rPr>
                <w:rFonts w:cs="Arial"/>
                <w:szCs w:val="18"/>
              </w:rPr>
              <w:t>7 dB</w:t>
            </w:r>
          </w:p>
        </w:tc>
      </w:tr>
      <w:tr w:rsidR="007E4340" w:rsidRPr="004D3578" w14:paraId="055B148E" w14:textId="77777777" w:rsidTr="001B5A93">
        <w:trPr>
          <w:jc w:val="center"/>
        </w:trPr>
        <w:tc>
          <w:tcPr>
            <w:tcW w:w="3284" w:type="dxa"/>
          </w:tcPr>
          <w:p w14:paraId="0D1F4C73" w14:textId="3DB4A7D7" w:rsidR="007E4340" w:rsidRPr="00113F4F" w:rsidRDefault="007E4340" w:rsidP="00C772D8">
            <w:pPr>
              <w:pStyle w:val="TAL"/>
              <w:keepNext w:val="0"/>
              <w:keepLines w:val="0"/>
              <w:widowControl w:val="0"/>
              <w:rPr>
                <w:rFonts w:cs="Arial"/>
                <w:szCs w:val="18"/>
              </w:rPr>
            </w:pPr>
            <w:r w:rsidRPr="00113F4F">
              <w:rPr>
                <w:rFonts w:cs="Arial"/>
                <w:szCs w:val="18"/>
              </w:rPr>
              <w:t>UE receiver Noise Figure</w:t>
            </w:r>
          </w:p>
        </w:tc>
        <w:tc>
          <w:tcPr>
            <w:tcW w:w="5891" w:type="dxa"/>
          </w:tcPr>
          <w:p w14:paraId="04C49A2B" w14:textId="00CD0813" w:rsidR="007E4340" w:rsidRPr="00113F4F" w:rsidRDefault="007E4340" w:rsidP="00C772D8">
            <w:pPr>
              <w:pStyle w:val="TAC"/>
              <w:keepNext w:val="0"/>
              <w:keepLines w:val="0"/>
              <w:widowControl w:val="0"/>
              <w:jc w:val="left"/>
              <w:rPr>
                <w:rFonts w:cs="Arial"/>
                <w:szCs w:val="18"/>
              </w:rPr>
            </w:pPr>
            <w:r w:rsidRPr="00113F4F">
              <w:rPr>
                <w:rFonts w:cs="Arial"/>
                <w:szCs w:val="18"/>
              </w:rPr>
              <w:t>10 dB</w:t>
            </w:r>
          </w:p>
        </w:tc>
      </w:tr>
      <w:tr w:rsidR="004D357F" w:rsidRPr="004D3578" w14:paraId="1116A778" w14:textId="77777777" w:rsidTr="001B5A93">
        <w:trPr>
          <w:jc w:val="center"/>
        </w:trPr>
        <w:tc>
          <w:tcPr>
            <w:tcW w:w="3284" w:type="dxa"/>
          </w:tcPr>
          <w:p w14:paraId="414132F7" w14:textId="5697C137" w:rsidR="004D357F" w:rsidRPr="00113F4F" w:rsidRDefault="004D357F" w:rsidP="00C772D8">
            <w:pPr>
              <w:pStyle w:val="TAL"/>
              <w:keepNext w:val="0"/>
              <w:keepLines w:val="0"/>
              <w:widowControl w:val="0"/>
              <w:rPr>
                <w:rFonts w:cs="Arial"/>
                <w:szCs w:val="18"/>
              </w:rPr>
            </w:pPr>
            <w:r w:rsidRPr="00113F4F">
              <w:rPr>
                <w:rFonts w:cs="Arial"/>
                <w:szCs w:val="18"/>
              </w:rPr>
              <w:t>Inter site distance</w:t>
            </w:r>
          </w:p>
        </w:tc>
        <w:tc>
          <w:tcPr>
            <w:tcW w:w="5891" w:type="dxa"/>
          </w:tcPr>
          <w:p w14:paraId="7D4D1474" w14:textId="5D0247E4" w:rsidR="004D357F" w:rsidRPr="00113F4F" w:rsidRDefault="004D357F" w:rsidP="00C772D8">
            <w:pPr>
              <w:pStyle w:val="TAC"/>
              <w:keepNext w:val="0"/>
              <w:keepLines w:val="0"/>
              <w:widowControl w:val="0"/>
              <w:jc w:val="left"/>
              <w:rPr>
                <w:rFonts w:cs="Arial"/>
                <w:szCs w:val="18"/>
              </w:rPr>
            </w:pPr>
            <w:r w:rsidRPr="00113F4F">
              <w:rPr>
                <w:rFonts w:cs="Arial"/>
                <w:szCs w:val="18"/>
              </w:rPr>
              <w:t>200</w:t>
            </w:r>
            <w:r w:rsidR="002E249B">
              <w:rPr>
                <w:rFonts w:cs="Arial"/>
                <w:szCs w:val="18"/>
              </w:rPr>
              <w:t xml:space="preserve"> </w:t>
            </w:r>
            <w:r w:rsidRPr="00113F4F">
              <w:rPr>
                <w:rFonts w:cs="Arial"/>
                <w:szCs w:val="18"/>
              </w:rPr>
              <w:t>m</w:t>
            </w:r>
          </w:p>
        </w:tc>
      </w:tr>
      <w:tr w:rsidR="004D357F" w:rsidRPr="004D3578" w14:paraId="1AEA2D4E" w14:textId="77777777" w:rsidTr="001B5A93">
        <w:trPr>
          <w:jc w:val="center"/>
        </w:trPr>
        <w:tc>
          <w:tcPr>
            <w:tcW w:w="3284" w:type="dxa"/>
          </w:tcPr>
          <w:p w14:paraId="401F6A8C" w14:textId="16DC3A38" w:rsidR="004D357F" w:rsidRPr="00113F4F" w:rsidRDefault="004D357F" w:rsidP="00C772D8">
            <w:pPr>
              <w:pStyle w:val="TAL"/>
              <w:keepNext w:val="0"/>
              <w:keepLines w:val="0"/>
              <w:widowControl w:val="0"/>
              <w:rPr>
                <w:rFonts w:cs="Arial"/>
                <w:szCs w:val="18"/>
              </w:rPr>
            </w:pPr>
            <w:r w:rsidRPr="00113F4F">
              <w:rPr>
                <w:rFonts w:cs="Arial"/>
                <w:szCs w:val="18"/>
              </w:rPr>
              <w:t>BS Antenna height</w:t>
            </w:r>
          </w:p>
        </w:tc>
        <w:tc>
          <w:tcPr>
            <w:tcW w:w="5891" w:type="dxa"/>
          </w:tcPr>
          <w:p w14:paraId="1047508F" w14:textId="18D8C59B" w:rsidR="004D357F" w:rsidRPr="00113F4F" w:rsidRDefault="004D357F" w:rsidP="00C772D8">
            <w:pPr>
              <w:pStyle w:val="TAC"/>
              <w:keepNext w:val="0"/>
              <w:keepLines w:val="0"/>
              <w:widowControl w:val="0"/>
              <w:jc w:val="left"/>
              <w:rPr>
                <w:rFonts w:cs="Arial"/>
                <w:szCs w:val="18"/>
              </w:rPr>
            </w:pPr>
            <w:r w:rsidRPr="00113F4F">
              <w:rPr>
                <w:rFonts w:cs="Arial"/>
                <w:szCs w:val="18"/>
              </w:rPr>
              <w:t>25</w:t>
            </w:r>
            <w:r w:rsidR="002E249B">
              <w:rPr>
                <w:rFonts w:cs="Arial"/>
                <w:szCs w:val="18"/>
              </w:rPr>
              <w:t xml:space="preserve"> </w:t>
            </w:r>
            <w:r w:rsidRPr="00113F4F">
              <w:rPr>
                <w:rFonts w:cs="Arial"/>
                <w:szCs w:val="18"/>
              </w:rPr>
              <w:t>m</w:t>
            </w:r>
          </w:p>
        </w:tc>
      </w:tr>
      <w:tr w:rsidR="004D357F" w:rsidRPr="004D3578" w14:paraId="248CA04D" w14:textId="77777777" w:rsidTr="001B5A93">
        <w:trPr>
          <w:jc w:val="center"/>
        </w:trPr>
        <w:tc>
          <w:tcPr>
            <w:tcW w:w="3284" w:type="dxa"/>
          </w:tcPr>
          <w:p w14:paraId="6E6E2698" w14:textId="19B224A7" w:rsidR="004D357F" w:rsidRPr="00113F4F" w:rsidRDefault="004D357F" w:rsidP="00C772D8">
            <w:pPr>
              <w:pStyle w:val="TAL"/>
              <w:keepNext w:val="0"/>
              <w:keepLines w:val="0"/>
              <w:widowControl w:val="0"/>
              <w:rPr>
                <w:rFonts w:cs="Arial"/>
                <w:szCs w:val="18"/>
              </w:rPr>
            </w:pPr>
            <w:r w:rsidRPr="00113F4F">
              <w:rPr>
                <w:rFonts w:cs="Arial"/>
                <w:szCs w:val="18"/>
              </w:rPr>
              <w:t>UE Antenna height</w:t>
            </w:r>
          </w:p>
        </w:tc>
        <w:tc>
          <w:tcPr>
            <w:tcW w:w="5891" w:type="dxa"/>
          </w:tcPr>
          <w:p w14:paraId="12CB83D1" w14:textId="2CF393CF" w:rsidR="004D357F" w:rsidRPr="00113F4F" w:rsidRDefault="004D357F" w:rsidP="00C772D8">
            <w:pPr>
              <w:pStyle w:val="TAC"/>
              <w:keepNext w:val="0"/>
              <w:keepLines w:val="0"/>
              <w:widowControl w:val="0"/>
              <w:jc w:val="left"/>
              <w:rPr>
                <w:rFonts w:cs="Arial"/>
                <w:szCs w:val="18"/>
              </w:rPr>
            </w:pPr>
            <w:r w:rsidRPr="00113F4F">
              <w:rPr>
                <w:rFonts w:cs="Arial"/>
                <w:szCs w:val="18"/>
              </w:rPr>
              <w:t>1.5 m</w:t>
            </w:r>
          </w:p>
        </w:tc>
      </w:tr>
      <w:tr w:rsidR="004D357F" w:rsidRPr="004D3578" w14:paraId="2599579F" w14:textId="77777777" w:rsidTr="001B5A93">
        <w:trPr>
          <w:jc w:val="center"/>
        </w:trPr>
        <w:tc>
          <w:tcPr>
            <w:tcW w:w="3284" w:type="dxa"/>
          </w:tcPr>
          <w:p w14:paraId="0F0B7870" w14:textId="6234D7E2" w:rsidR="004D357F" w:rsidRPr="00113F4F" w:rsidRDefault="004D357F" w:rsidP="00C772D8">
            <w:pPr>
              <w:pStyle w:val="TAL"/>
              <w:keepNext w:val="0"/>
              <w:keepLines w:val="0"/>
              <w:widowControl w:val="0"/>
              <w:rPr>
                <w:rFonts w:cs="Arial"/>
                <w:szCs w:val="18"/>
              </w:rPr>
            </w:pPr>
            <w:r w:rsidRPr="00113F4F">
              <w:rPr>
                <w:rFonts w:cs="Arial"/>
                <w:szCs w:val="18"/>
              </w:rPr>
              <w:t>Car penetration Loss</w:t>
            </w:r>
          </w:p>
        </w:tc>
        <w:tc>
          <w:tcPr>
            <w:tcW w:w="5891" w:type="dxa"/>
          </w:tcPr>
          <w:p w14:paraId="4618198F" w14:textId="177A2572" w:rsidR="004D357F" w:rsidRPr="00113F4F" w:rsidRDefault="004D357F" w:rsidP="00C772D8">
            <w:pPr>
              <w:pStyle w:val="TAC"/>
              <w:keepNext w:val="0"/>
              <w:keepLines w:val="0"/>
              <w:widowControl w:val="0"/>
              <w:jc w:val="left"/>
              <w:rPr>
                <w:rFonts w:cs="Arial"/>
                <w:szCs w:val="18"/>
              </w:rPr>
            </w:pPr>
            <w:r w:rsidRPr="00113F4F">
              <w:rPr>
                <w:rFonts w:cs="Arial"/>
                <w:szCs w:val="18"/>
              </w:rPr>
              <w:t xml:space="preserve">38.901, sec 7.4.3.2: μ = 9 dB, </w:t>
            </w:r>
            <w:proofErr w:type="spellStart"/>
            <w:r w:rsidRPr="00113F4F">
              <w:rPr>
                <w:rFonts w:cs="Arial"/>
                <w:szCs w:val="18"/>
              </w:rPr>
              <w:t>σp</w:t>
            </w:r>
            <w:proofErr w:type="spellEnd"/>
            <w:r w:rsidRPr="00113F4F">
              <w:rPr>
                <w:rFonts w:cs="Arial"/>
                <w:szCs w:val="18"/>
              </w:rPr>
              <w:t xml:space="preserve"> = 5 dB</w:t>
            </w:r>
          </w:p>
        </w:tc>
      </w:tr>
      <w:tr w:rsidR="009157DB" w:rsidRPr="004D3578" w14:paraId="3DB6244D" w14:textId="77777777" w:rsidTr="001B5A93">
        <w:trPr>
          <w:jc w:val="center"/>
        </w:trPr>
        <w:tc>
          <w:tcPr>
            <w:tcW w:w="3284" w:type="dxa"/>
          </w:tcPr>
          <w:p w14:paraId="15121BC2" w14:textId="36795614" w:rsidR="009157DB" w:rsidRPr="00113F4F" w:rsidRDefault="00C6480E" w:rsidP="00C772D8">
            <w:pPr>
              <w:pStyle w:val="TAL"/>
              <w:keepNext w:val="0"/>
              <w:keepLines w:val="0"/>
              <w:widowControl w:val="0"/>
              <w:rPr>
                <w:rFonts w:cs="Arial"/>
                <w:szCs w:val="18"/>
              </w:rPr>
            </w:pPr>
            <w:r>
              <w:rPr>
                <w:rFonts w:cs="Arial"/>
                <w:szCs w:val="18"/>
              </w:rPr>
              <w:t>UE m</w:t>
            </w:r>
            <w:r w:rsidR="00B439AD">
              <w:rPr>
                <w:rFonts w:cs="Arial"/>
                <w:szCs w:val="18"/>
              </w:rPr>
              <w:t>easurements/reports</w:t>
            </w:r>
          </w:p>
        </w:tc>
        <w:tc>
          <w:tcPr>
            <w:tcW w:w="5891" w:type="dxa"/>
          </w:tcPr>
          <w:p w14:paraId="1E000F21" w14:textId="6E00D8DF" w:rsidR="009157DB" w:rsidRDefault="0012614E" w:rsidP="00C772D8">
            <w:pPr>
              <w:pStyle w:val="TAC"/>
              <w:keepNext w:val="0"/>
              <w:keepLines w:val="0"/>
              <w:widowControl w:val="0"/>
              <w:jc w:val="left"/>
            </w:pPr>
            <w:r>
              <w:rPr>
                <w:rFonts w:cs="Arial"/>
                <w:szCs w:val="18"/>
              </w:rPr>
              <w:t>At least f</w:t>
            </w:r>
            <w:r w:rsidR="005E0881">
              <w:rPr>
                <w:rFonts w:cs="Arial"/>
                <w:szCs w:val="18"/>
              </w:rPr>
              <w:t xml:space="preserve">or </w:t>
            </w:r>
            <w:r w:rsidR="005E0881" w:rsidRPr="00481BEC">
              <w:t xml:space="preserve">Temporal </w:t>
            </w:r>
            <w:r w:rsidR="005E0881">
              <w:t>Downlink</w:t>
            </w:r>
            <w:r w:rsidR="005E0881" w:rsidRPr="00481BEC">
              <w:t xml:space="preserve"> beam prediction</w:t>
            </w:r>
            <w:r w:rsidR="005E0881">
              <w:t xml:space="preserve">: </w:t>
            </w:r>
          </w:p>
          <w:p w14:paraId="21EF7D42" w14:textId="77777777" w:rsidR="00057B37" w:rsidRDefault="0012614E">
            <w:pPr>
              <w:pStyle w:val="TAC"/>
              <w:keepNext w:val="0"/>
              <w:keepLines w:val="0"/>
              <w:widowControl w:val="0"/>
              <w:numPr>
                <w:ilvl w:val="0"/>
                <w:numId w:val="6"/>
              </w:numPr>
              <w:jc w:val="left"/>
            </w:pPr>
            <w:r>
              <w:t>Periodicity of time instance for each measurement/report in T1:</w:t>
            </w:r>
            <w:r w:rsidR="004C4FB2">
              <w:t xml:space="preserve"> </w:t>
            </w:r>
            <w:r>
              <w:t>20ms, 40ms, 80ms, [100ms], 160ms, [960ms]</w:t>
            </w:r>
            <w:r w:rsidR="004C4FB2">
              <w:t xml:space="preserve">. </w:t>
            </w:r>
            <w:r>
              <w:t>Other values can be reported.</w:t>
            </w:r>
          </w:p>
          <w:p w14:paraId="72BFA8A8" w14:textId="2F89F5CD" w:rsidR="005E0881" w:rsidRPr="00113F4F" w:rsidRDefault="0012614E">
            <w:pPr>
              <w:pStyle w:val="TAC"/>
              <w:keepNext w:val="0"/>
              <w:keepLines w:val="0"/>
              <w:widowControl w:val="0"/>
              <w:numPr>
                <w:ilvl w:val="0"/>
                <w:numId w:val="6"/>
              </w:numPr>
              <w:jc w:val="left"/>
              <w:rPr>
                <w:rFonts w:cs="Arial"/>
                <w:szCs w:val="18"/>
              </w:rPr>
            </w:pPr>
            <w:r>
              <w:t>Number of time instances for measurement/report in T1 can be reported.</w:t>
            </w:r>
            <w:r w:rsidR="00C95064">
              <w:t xml:space="preserve"> </w:t>
            </w:r>
            <w:r>
              <w:t>Time instance(s) for prediction can be reported</w:t>
            </w:r>
            <w:r w:rsidR="004C4FB2">
              <w:t>.</w:t>
            </w:r>
          </w:p>
        </w:tc>
      </w:tr>
      <w:tr w:rsidR="008B0908" w:rsidRPr="004D3578" w14:paraId="4EAAF7E6" w14:textId="77777777" w:rsidTr="001B5A93">
        <w:trPr>
          <w:jc w:val="center"/>
        </w:trPr>
        <w:tc>
          <w:tcPr>
            <w:tcW w:w="3284" w:type="dxa"/>
          </w:tcPr>
          <w:p w14:paraId="4BBA1C0A" w14:textId="3B54CF10" w:rsidR="008B0908" w:rsidRPr="00113F4F" w:rsidRDefault="0007430E" w:rsidP="00C772D8">
            <w:pPr>
              <w:pStyle w:val="TAL"/>
              <w:keepNext w:val="0"/>
              <w:keepLines w:val="0"/>
              <w:widowControl w:val="0"/>
              <w:rPr>
                <w:rFonts w:cs="Arial"/>
                <w:szCs w:val="18"/>
              </w:rPr>
            </w:pPr>
            <w:r w:rsidRPr="00113F4F">
              <w:rPr>
                <w:rFonts w:cs="Arial"/>
                <w:szCs w:val="18"/>
              </w:rPr>
              <w:t>Scenario</w:t>
            </w:r>
          </w:p>
        </w:tc>
        <w:tc>
          <w:tcPr>
            <w:tcW w:w="5891" w:type="dxa"/>
          </w:tcPr>
          <w:p w14:paraId="3DD27A4F" w14:textId="2071FD1F" w:rsidR="008B0908" w:rsidRPr="00113F4F" w:rsidRDefault="00AE0986" w:rsidP="00C772D8">
            <w:pPr>
              <w:pStyle w:val="TAC"/>
              <w:keepNext w:val="0"/>
              <w:keepLines w:val="0"/>
              <w:widowControl w:val="0"/>
              <w:jc w:val="left"/>
              <w:rPr>
                <w:rFonts w:cs="Arial"/>
                <w:szCs w:val="18"/>
              </w:rPr>
            </w:pPr>
            <w:r w:rsidRPr="00113F4F">
              <w:rPr>
                <w:rFonts w:cs="Arial"/>
                <w:szCs w:val="18"/>
              </w:rPr>
              <w:t>Dense Urban (macro-layer only, TR 38.913) is the basic scenario for dataset generation and performance evaluation. Other scenarios are not precluded.</w:t>
            </w:r>
            <w:r w:rsidR="005967F4" w:rsidRPr="00113F4F">
              <w:rPr>
                <w:rFonts w:cs="Arial"/>
                <w:szCs w:val="18"/>
              </w:rPr>
              <w:t xml:space="preserve"> </w:t>
            </w:r>
          </w:p>
        </w:tc>
      </w:tr>
      <w:tr w:rsidR="008B0908" w:rsidRPr="004D3578" w14:paraId="34E99B81" w14:textId="77777777" w:rsidTr="001B5A93">
        <w:trPr>
          <w:jc w:val="center"/>
        </w:trPr>
        <w:tc>
          <w:tcPr>
            <w:tcW w:w="3284" w:type="dxa"/>
          </w:tcPr>
          <w:p w14:paraId="0FF50C2C" w14:textId="05E1E81D" w:rsidR="008B0908" w:rsidRPr="00113F4F" w:rsidRDefault="00D72981" w:rsidP="00C772D8">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5E82FEB1" w14:textId="43DED22B" w:rsidR="0026254C" w:rsidRPr="00113F4F" w:rsidRDefault="0026254C" w:rsidP="00C772D8">
            <w:pPr>
              <w:widowControl w:val="0"/>
              <w:spacing w:after="0"/>
              <w:jc w:val="both"/>
              <w:rPr>
                <w:rFonts w:ascii="Arial" w:hAnsi="Arial" w:cs="Arial"/>
                <w:sz w:val="18"/>
                <w:szCs w:val="18"/>
              </w:rPr>
            </w:pPr>
            <w:r w:rsidRPr="00113F4F">
              <w:rPr>
                <w:rFonts w:ascii="Arial" w:hAnsi="Arial" w:cs="Arial"/>
                <w:sz w:val="18"/>
                <w:szCs w:val="18"/>
              </w:rPr>
              <w:t xml:space="preserve">At least for </w:t>
            </w:r>
            <w:r w:rsidR="007370E7">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6271C5C2" w14:textId="77777777" w:rsidR="0026254C" w:rsidRPr="00113F4F" w:rsidRDefault="0026254C">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46E0B0C0" w14:textId="6B4BD276" w:rsidR="008B0908" w:rsidRPr="00113F4F" w:rsidRDefault="0026254C">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D40A22" w:rsidRPr="004D3578" w14:paraId="7B99C076" w14:textId="77777777" w:rsidTr="001B5A93">
        <w:trPr>
          <w:jc w:val="center"/>
        </w:trPr>
        <w:tc>
          <w:tcPr>
            <w:tcW w:w="3284" w:type="dxa"/>
          </w:tcPr>
          <w:p w14:paraId="0C459E91" w14:textId="4AE4B5E4" w:rsidR="00D40A22" w:rsidRPr="00113F4F" w:rsidRDefault="00D40A22" w:rsidP="00C772D8">
            <w:pPr>
              <w:pStyle w:val="TAL"/>
              <w:keepNext w:val="0"/>
              <w:keepLines w:val="0"/>
              <w:widowControl w:val="0"/>
              <w:rPr>
                <w:rFonts w:cs="Arial"/>
                <w:szCs w:val="18"/>
              </w:rPr>
            </w:pPr>
            <w:r w:rsidRPr="00113F4F">
              <w:rPr>
                <w:rFonts w:cs="Arial"/>
                <w:szCs w:val="18"/>
              </w:rPr>
              <w:t>UE trajectory</w:t>
            </w:r>
            <w:r w:rsidR="00BD49B4">
              <w:rPr>
                <w:rFonts w:cs="Arial"/>
                <w:szCs w:val="18"/>
              </w:rPr>
              <w:t xml:space="preserve"> model</w:t>
            </w:r>
          </w:p>
        </w:tc>
        <w:tc>
          <w:tcPr>
            <w:tcW w:w="5891" w:type="dxa"/>
          </w:tcPr>
          <w:p w14:paraId="7E987AD1" w14:textId="5432D357" w:rsidR="00581EF3" w:rsidRPr="00113F4F" w:rsidRDefault="00980C61" w:rsidP="00C772D8">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w:t>
            </w:r>
            <w:r w:rsidR="00C563EA" w:rsidRPr="00113F4F">
              <w:rPr>
                <w:rFonts w:ascii="Arial" w:hAnsi="Arial" w:cs="Arial"/>
                <w:sz w:val="18"/>
                <w:szCs w:val="18"/>
              </w:rPr>
              <w:t>a</w:t>
            </w:r>
            <w:r w:rsidR="00BB7078" w:rsidRPr="00113F4F">
              <w:rPr>
                <w:rFonts w:ascii="Arial" w:hAnsi="Arial" w:cs="Arial"/>
                <w:sz w:val="18"/>
                <w:szCs w:val="18"/>
              </w:rPr>
              <w:t xml:space="preserve">t least for </w:t>
            </w:r>
            <w:r w:rsidR="00BB7078" w:rsidRPr="00113F4F">
              <w:rPr>
                <w:rFonts w:ascii="Arial" w:hAnsi="Arial" w:cs="Arial"/>
                <w:i/>
                <w:iCs/>
                <w:sz w:val="18"/>
                <w:szCs w:val="18"/>
              </w:rPr>
              <w:t>temporal beam prediction</w:t>
            </w:r>
            <w:r w:rsidR="00BB7078" w:rsidRPr="00113F4F">
              <w:rPr>
                <w:rFonts w:ascii="Arial" w:hAnsi="Arial" w:cs="Arial"/>
                <w:sz w:val="18"/>
                <w:szCs w:val="18"/>
              </w:rPr>
              <w:t xml:space="preserve"> in initial phase of the evaluation</w:t>
            </w:r>
            <w:r w:rsidR="004B66B6" w:rsidRPr="00113F4F">
              <w:rPr>
                <w:rFonts w:ascii="Arial" w:hAnsi="Arial" w:cs="Arial"/>
                <w:sz w:val="18"/>
                <w:szCs w:val="18"/>
              </w:rPr>
              <w:t>.</w:t>
            </w:r>
            <w:r w:rsidR="00354252">
              <w:rPr>
                <w:rFonts w:ascii="Arial" w:hAnsi="Arial" w:cs="Arial"/>
                <w:sz w:val="18"/>
                <w:szCs w:val="18"/>
              </w:rPr>
              <w:t xml:space="preserve"> Further details </w:t>
            </w:r>
            <w:r w:rsidR="00424828">
              <w:rPr>
                <w:rFonts w:ascii="Arial" w:hAnsi="Arial" w:cs="Arial"/>
                <w:sz w:val="18"/>
                <w:szCs w:val="18"/>
              </w:rPr>
              <w:t>below</w:t>
            </w:r>
            <w:r w:rsidR="00354252">
              <w:rPr>
                <w:rFonts w:ascii="Arial" w:hAnsi="Arial" w:cs="Arial"/>
                <w:sz w:val="18"/>
                <w:szCs w:val="18"/>
              </w:rPr>
              <w:t xml:space="preserve">. </w:t>
            </w:r>
          </w:p>
          <w:p w14:paraId="759C7B71" w14:textId="5A9A633E" w:rsidR="00BB7078" w:rsidRPr="00113F4F" w:rsidRDefault="00BB7078" w:rsidP="00C772D8">
            <w:pPr>
              <w:widowControl w:val="0"/>
              <w:spacing w:after="0"/>
              <w:jc w:val="both"/>
              <w:rPr>
                <w:rFonts w:ascii="Arial" w:hAnsi="Arial" w:cs="Arial"/>
                <w:sz w:val="18"/>
                <w:szCs w:val="18"/>
              </w:rPr>
            </w:pPr>
          </w:p>
          <w:p w14:paraId="65E0C95C" w14:textId="29A59519" w:rsidR="00BB7078" w:rsidRPr="00113F4F" w:rsidRDefault="00BB7078" w:rsidP="00C772D8">
            <w:pPr>
              <w:widowControl w:val="0"/>
              <w:spacing w:after="0"/>
              <w:jc w:val="both"/>
              <w:rPr>
                <w:rFonts w:ascii="Arial" w:hAnsi="Arial" w:cs="Arial"/>
                <w:sz w:val="18"/>
                <w:szCs w:val="18"/>
              </w:rPr>
            </w:pPr>
            <w:r w:rsidRPr="00113F4F">
              <w:rPr>
                <w:rFonts w:ascii="Arial" w:hAnsi="Arial" w:cs="Arial"/>
                <w:sz w:val="18"/>
                <w:szCs w:val="18"/>
              </w:rPr>
              <w:lastRenderedPageBreak/>
              <w:t>UE trajectory model is not necessarily to be defined</w:t>
            </w:r>
            <w:r w:rsidR="00C563EA" w:rsidRPr="00113F4F">
              <w:rPr>
                <w:rFonts w:ascii="Arial" w:hAnsi="Arial" w:cs="Arial"/>
                <w:sz w:val="18"/>
                <w:szCs w:val="18"/>
              </w:rPr>
              <w:t xml:space="preserve"> at least for </w:t>
            </w:r>
            <w:r w:rsidR="00C563EA" w:rsidRPr="00113F4F">
              <w:rPr>
                <w:rFonts w:ascii="Arial" w:hAnsi="Arial" w:cs="Arial"/>
                <w:i/>
                <w:iCs/>
                <w:sz w:val="18"/>
                <w:szCs w:val="18"/>
              </w:rPr>
              <w:t>spatial-domain beam prediction</w:t>
            </w:r>
            <w:r w:rsidR="00C563EA" w:rsidRPr="00113F4F">
              <w:rPr>
                <w:rFonts w:ascii="Arial" w:hAnsi="Arial" w:cs="Arial"/>
                <w:sz w:val="18"/>
                <w:szCs w:val="18"/>
              </w:rPr>
              <w:t xml:space="preserve"> in initial phase of the evaluation</w:t>
            </w:r>
            <w:r w:rsidR="004B66B6" w:rsidRPr="00113F4F">
              <w:rPr>
                <w:rFonts w:ascii="Arial" w:hAnsi="Arial" w:cs="Arial"/>
                <w:sz w:val="18"/>
                <w:szCs w:val="18"/>
              </w:rPr>
              <w:t>.</w:t>
            </w:r>
          </w:p>
        </w:tc>
      </w:tr>
      <w:tr w:rsidR="002640F1" w:rsidRPr="004D3578" w14:paraId="6A49974A" w14:textId="77777777" w:rsidTr="001B5A93">
        <w:trPr>
          <w:jc w:val="center"/>
        </w:trPr>
        <w:tc>
          <w:tcPr>
            <w:tcW w:w="3284" w:type="dxa"/>
          </w:tcPr>
          <w:p w14:paraId="15A00390" w14:textId="32906A47" w:rsidR="002640F1" w:rsidRPr="00113F4F" w:rsidRDefault="002640F1" w:rsidP="00C772D8">
            <w:pPr>
              <w:pStyle w:val="TAL"/>
              <w:keepNext w:val="0"/>
              <w:keepLines w:val="0"/>
              <w:widowControl w:val="0"/>
              <w:rPr>
                <w:rFonts w:cs="Arial"/>
                <w:szCs w:val="18"/>
              </w:rPr>
            </w:pPr>
            <w:r w:rsidRPr="00113F4F">
              <w:rPr>
                <w:rFonts w:cs="Arial"/>
                <w:szCs w:val="18"/>
              </w:rPr>
              <w:lastRenderedPageBreak/>
              <w:t>UE ro</w:t>
            </w:r>
            <w:r w:rsidR="00483246" w:rsidRPr="00113F4F">
              <w:rPr>
                <w:rFonts w:cs="Arial"/>
                <w:szCs w:val="18"/>
              </w:rPr>
              <w:t>t</w:t>
            </w:r>
            <w:r w:rsidRPr="00113F4F">
              <w:rPr>
                <w:rFonts w:cs="Arial"/>
                <w:szCs w:val="18"/>
              </w:rPr>
              <w:t>ation</w:t>
            </w:r>
          </w:p>
        </w:tc>
        <w:tc>
          <w:tcPr>
            <w:tcW w:w="5891" w:type="dxa"/>
          </w:tcPr>
          <w:p w14:paraId="36B574AB" w14:textId="65A1189B" w:rsidR="002640F1" w:rsidRPr="00113F4F" w:rsidRDefault="00483246" w:rsidP="00C772D8">
            <w:pPr>
              <w:widowControl w:val="0"/>
              <w:spacing w:after="0"/>
              <w:jc w:val="both"/>
              <w:rPr>
                <w:rFonts w:ascii="Arial" w:hAnsi="Arial" w:cs="Arial"/>
                <w:sz w:val="18"/>
                <w:szCs w:val="18"/>
              </w:rPr>
            </w:pPr>
            <w:r w:rsidRPr="00113F4F">
              <w:rPr>
                <w:rFonts w:ascii="Arial" w:hAnsi="Arial" w:cs="Arial"/>
                <w:sz w:val="18"/>
                <w:szCs w:val="18"/>
              </w:rPr>
              <w:t>UE speed to be reported.</w:t>
            </w:r>
            <w:r w:rsidR="00932B00" w:rsidRPr="00113F4F">
              <w:rPr>
                <w:rFonts w:ascii="Arial" w:hAnsi="Arial" w:cs="Arial"/>
                <w:sz w:val="18"/>
                <w:szCs w:val="18"/>
              </w:rPr>
              <w:t xml:space="preserve"> Note: UE rotation speed = 0, i.e., no UE rotation, is not precluded</w:t>
            </w:r>
          </w:p>
        </w:tc>
      </w:tr>
      <w:tr w:rsidR="00575173" w:rsidRPr="004D3578" w14:paraId="06AA50B7" w14:textId="77777777" w:rsidTr="001B5A93">
        <w:trPr>
          <w:jc w:val="center"/>
        </w:trPr>
        <w:tc>
          <w:tcPr>
            <w:tcW w:w="3284" w:type="dxa"/>
          </w:tcPr>
          <w:p w14:paraId="6479130A" w14:textId="04B11B60" w:rsidR="00575173" w:rsidRPr="00113F4F" w:rsidRDefault="00266911" w:rsidP="00C772D8">
            <w:pPr>
              <w:pStyle w:val="TAL"/>
              <w:keepNext w:val="0"/>
              <w:keepLines w:val="0"/>
              <w:widowControl w:val="0"/>
              <w:rPr>
                <w:rFonts w:cs="Arial"/>
                <w:szCs w:val="18"/>
              </w:rPr>
            </w:pPr>
            <w:r>
              <w:rPr>
                <w:rFonts w:cs="Arial"/>
                <w:szCs w:val="18"/>
              </w:rPr>
              <w:t xml:space="preserve">Baseline </w:t>
            </w:r>
            <w:r w:rsidR="00B041E3">
              <w:rPr>
                <w:rFonts w:cs="Arial"/>
                <w:szCs w:val="18"/>
              </w:rPr>
              <w:t xml:space="preserve">for </w:t>
            </w:r>
            <w:r>
              <w:rPr>
                <w:rFonts w:cs="Arial"/>
                <w:szCs w:val="18"/>
              </w:rPr>
              <w:t>performance</w:t>
            </w:r>
            <w:r w:rsidR="00B041E3">
              <w:rPr>
                <w:rFonts w:cs="Arial"/>
                <w:szCs w:val="18"/>
              </w:rPr>
              <w:t xml:space="preserve"> evaluation</w:t>
            </w:r>
          </w:p>
        </w:tc>
        <w:tc>
          <w:tcPr>
            <w:tcW w:w="5891" w:type="dxa"/>
          </w:tcPr>
          <w:p w14:paraId="360FD725" w14:textId="3350188E" w:rsidR="00575173" w:rsidRDefault="00004F4D" w:rsidP="00C772D8">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2EF10310" w14:textId="77777777" w:rsidR="008E7F03"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B34CDCD" w14:textId="77777777" w:rsidR="008C1A6C" w:rsidRDefault="008E7F03">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Option 2: Select the best beam for T2 within Set A of beams based on the measurements of all the RS resources from Set B of beams at the time instants within T1</w:t>
            </w:r>
          </w:p>
          <w:p w14:paraId="65D140E1" w14:textId="77777777" w:rsidR="0029587E" w:rsidRDefault="0029587E">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sidR="00F14440">
              <w:rPr>
                <w:rFonts w:ascii="Arial" w:hAnsi="Arial" w:cs="Arial"/>
                <w:sz w:val="18"/>
                <w:szCs w:val="18"/>
              </w:rPr>
              <w:t>.</w:t>
            </w:r>
          </w:p>
          <w:p w14:paraId="51732253" w14:textId="77777777" w:rsidR="00C55E7A" w:rsidRDefault="00C65E5C" w:rsidP="00C772D8">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sidR="001F7944">
              <w:rPr>
                <w:rFonts w:ascii="Arial" w:hAnsi="Arial" w:cs="Arial"/>
                <w:sz w:val="18"/>
                <w:szCs w:val="18"/>
              </w:rPr>
              <w:t xml:space="preserve"> </w:t>
            </w:r>
            <w:r w:rsidRPr="001F7944">
              <w:rPr>
                <w:rFonts w:ascii="Arial" w:hAnsi="Arial" w:cs="Arial"/>
                <w:sz w:val="18"/>
                <w:szCs w:val="18"/>
              </w:rPr>
              <w:t>T1 and T2 are aligned with those for AI/ML based methods</w:t>
            </w:r>
            <w:r w:rsidR="001F7944">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sidR="001F7944">
              <w:rPr>
                <w:rFonts w:ascii="Arial" w:hAnsi="Arial" w:cs="Arial"/>
                <w:sz w:val="18"/>
                <w:szCs w:val="18"/>
              </w:rPr>
              <w:t xml:space="preserve">. </w:t>
            </w:r>
            <w:r w:rsidRPr="00C65E5C">
              <w:rPr>
                <w:rFonts w:ascii="Arial" w:hAnsi="Arial" w:cs="Arial"/>
                <w:sz w:val="18"/>
                <w:szCs w:val="18"/>
              </w:rPr>
              <w:t>Other options are not precluded.</w:t>
            </w:r>
          </w:p>
          <w:p w14:paraId="15220FF1" w14:textId="77777777" w:rsidR="005D319C" w:rsidRDefault="005D319C" w:rsidP="00C772D8">
            <w:pPr>
              <w:widowControl w:val="0"/>
              <w:spacing w:after="0"/>
              <w:jc w:val="both"/>
              <w:rPr>
                <w:rFonts w:ascii="Arial" w:hAnsi="Arial" w:cs="Arial"/>
                <w:sz w:val="18"/>
                <w:szCs w:val="18"/>
              </w:rPr>
            </w:pPr>
          </w:p>
          <w:p w14:paraId="7E1D2017" w14:textId="07DDDC26" w:rsidR="005D319C" w:rsidRPr="007C7261" w:rsidRDefault="005D319C" w:rsidP="007C7261">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sidR="003D233D">
              <w:rPr>
                <w:rFonts w:eastAsia="Microsoft YaHei UI"/>
                <w:color w:val="000000"/>
                <w:lang w:val="en-US" w:eastAsia="zh-CN"/>
              </w:rPr>
              <w:t>:</w:t>
            </w:r>
            <w:r w:rsidR="00853D3B">
              <w:rPr>
                <w:rStyle w:val="CommentReference"/>
              </w:rPr>
              <w:t xml:space="preserve"> </w:t>
            </w:r>
          </w:p>
          <w:p w14:paraId="3E64FCFB"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06607184" w14:textId="77777777" w:rsidR="005D319C" w:rsidRPr="006F6B0B" w:rsidRDefault="005D319C">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2: Select the best beam within Set A of beams based on the measurement of RS resources from Set B of beams</w:t>
            </w:r>
          </w:p>
          <w:p w14:paraId="4C1F1EA2" w14:textId="77777777" w:rsidR="005D319C" w:rsidRPr="006F6B0B" w:rsidRDefault="005D319C">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13DC54B5" w14:textId="1BB54B9A" w:rsidR="005D319C" w:rsidRPr="0029587E" w:rsidRDefault="005D319C" w:rsidP="00C772D8">
            <w:pPr>
              <w:widowControl w:val="0"/>
              <w:spacing w:after="0"/>
              <w:jc w:val="both"/>
              <w:rPr>
                <w:rFonts w:ascii="Arial" w:hAnsi="Arial" w:cs="Arial"/>
                <w:sz w:val="18"/>
                <w:szCs w:val="18"/>
              </w:rPr>
            </w:pPr>
          </w:p>
        </w:tc>
      </w:tr>
    </w:tbl>
    <w:p w14:paraId="19820B9D" w14:textId="043030D8" w:rsidR="001D675B" w:rsidRDefault="001D675B" w:rsidP="00DB0D7F"/>
    <w:p w14:paraId="6148679D" w14:textId="7E523648" w:rsidR="009D3CD9" w:rsidRDefault="009D3CD9" w:rsidP="00DB0D7F">
      <w:r>
        <w:t xml:space="preserve">For temporal beam prediction, the following options </w:t>
      </w:r>
      <w:r w:rsidR="00173985">
        <w:t xml:space="preserve">are </w:t>
      </w:r>
      <w:r>
        <w:t xml:space="preserve">considered as a starting point for </w:t>
      </w:r>
      <w:r w:rsidRPr="00BD49B4">
        <w:rPr>
          <w:i/>
          <w:iCs/>
        </w:rPr>
        <w:t>UE trajectory model</w:t>
      </w:r>
      <w:r>
        <w:t xml:space="preserve">. </w:t>
      </w:r>
      <w:r w:rsidR="00076167">
        <w:t xml:space="preserve">Companies report further changes or modifications from those. Other options are not precluded. </w:t>
      </w:r>
      <w:r w:rsidR="003D4A24">
        <w:t>UE orientation can be independent</w:t>
      </w:r>
      <w:r w:rsidR="00E96518">
        <w:t>ly modelled</w:t>
      </w:r>
      <w:r w:rsidR="003D4A24">
        <w:t xml:space="preserve"> from UE moving trajectory. Other UE orientation model is not precluded</w:t>
      </w:r>
      <w:r w:rsidR="000D56AF">
        <w:t>:</w:t>
      </w:r>
    </w:p>
    <w:p w14:paraId="7EEE1E36" w14:textId="681260E4" w:rsidR="0086701C" w:rsidRDefault="000D2AB1" w:rsidP="000D2AB1">
      <w:pPr>
        <w:pStyle w:val="B1"/>
      </w:pPr>
      <w:r>
        <w:t>-</w:t>
      </w:r>
      <w:r>
        <w:tab/>
      </w:r>
      <w:r w:rsidR="009D3CD9">
        <w:t xml:space="preserve">Option </w:t>
      </w:r>
      <w:r w:rsidR="001C5907">
        <w:t>1</w:t>
      </w:r>
      <w:r w:rsidR="009D3CD9">
        <w:t>: Linear trajectory model with random direction change.</w:t>
      </w:r>
    </w:p>
    <w:p w14:paraId="76C0E235" w14:textId="625609C9" w:rsidR="00AB64CA" w:rsidRDefault="000D2AB1" w:rsidP="000D2AB1">
      <w:pPr>
        <w:pStyle w:val="B2"/>
      </w:pPr>
      <w:r>
        <w:t>-</w:t>
      </w:r>
      <w:r>
        <w:tab/>
      </w:r>
      <w:r w:rsidR="009D3CD9">
        <w:t xml:space="preserve">UE moving trajectory: UE will move straight along the selected direction to the end of an time interval, where the length of the time interval is provided by using an exponential distribution with average interval length, e.g., 5s, with granularity of 100 </w:t>
      </w:r>
      <w:proofErr w:type="spellStart"/>
      <w:r w:rsidR="009D3CD9">
        <w:t>ms</w:t>
      </w:r>
      <w:proofErr w:type="spellEnd"/>
      <w:r w:rsidR="009D3CD9">
        <w:t xml:space="preserve">. </w:t>
      </w:r>
    </w:p>
    <w:p w14:paraId="13CC667A" w14:textId="4CA0A906" w:rsidR="00AB64CA" w:rsidRDefault="000D2AB1" w:rsidP="000D2AB1">
      <w:pPr>
        <w:pStyle w:val="B3"/>
      </w:pPr>
      <w:r>
        <w:t>-</w:t>
      </w:r>
      <w:r>
        <w:tab/>
      </w:r>
      <w:r w:rsidR="009D3CD9">
        <w:t xml:space="preserve">UE moving direction change: At the end of the time interval, UE will change the moving direction with the angle difference </w:t>
      </w:r>
      <w:proofErr w:type="spellStart"/>
      <w:r w:rsidR="009D3CD9">
        <w:t>A_diff</w:t>
      </w:r>
      <w:proofErr w:type="spellEnd"/>
      <w:r w:rsidR="009D3CD9">
        <w:t xml:space="preserve"> from the beginning of the time interval, provided by using a uniform distribution within [-45°, 45°].</w:t>
      </w:r>
    </w:p>
    <w:p w14:paraId="095700FC" w14:textId="57AF7FE7" w:rsidR="009D3CD9" w:rsidRDefault="000D2AB1" w:rsidP="000D2AB1">
      <w:pPr>
        <w:pStyle w:val="B3"/>
      </w:pPr>
      <w:r>
        <w:t>-</w:t>
      </w:r>
      <w:r>
        <w:tab/>
      </w:r>
      <w:r w:rsidR="009D3CD9">
        <w:t>UE move</w:t>
      </w:r>
      <w:r w:rsidR="002A5D8F">
        <w:t>s</w:t>
      </w:r>
      <w:r w:rsidR="009D3CD9">
        <w:t xml:space="preserve"> straight within the time interval with the fixed speed.</w:t>
      </w:r>
    </w:p>
    <w:p w14:paraId="2D993937" w14:textId="30B420C1" w:rsidR="001C5907" w:rsidRDefault="000D2AB1" w:rsidP="000D2AB1">
      <w:pPr>
        <w:pStyle w:val="B1"/>
      </w:pPr>
      <w:r>
        <w:t>-</w:t>
      </w:r>
      <w:r>
        <w:tab/>
      </w:r>
      <w:r w:rsidR="009D3CD9">
        <w:t xml:space="preserve">Option </w:t>
      </w:r>
      <w:r w:rsidR="001C5907">
        <w:t>2</w:t>
      </w:r>
      <w:r w:rsidR="009D3CD9">
        <w:t>: Linear trajectory model with random and smooth direction change.</w:t>
      </w:r>
    </w:p>
    <w:p w14:paraId="24866E19" w14:textId="447E37C4" w:rsidR="008A4F61" w:rsidRDefault="000D2AB1" w:rsidP="000D2AB1">
      <w:pPr>
        <w:pStyle w:val="B2"/>
      </w:pPr>
      <w:r>
        <w:t>-</w:t>
      </w:r>
      <w:r>
        <w:tab/>
      </w:r>
      <w:r w:rsidR="009D3CD9">
        <w:t xml:space="preserve">UE moving trajectory: UE will change the moving direction by multiple steps within an time internal, where the length of the time interval is provided by using an exponential distribution with average interval length, e.g., 5s, with granularity of 100 </w:t>
      </w:r>
      <w:proofErr w:type="spellStart"/>
      <w:r w:rsidR="009D3CD9">
        <w:t>ms</w:t>
      </w:r>
      <w:proofErr w:type="spellEnd"/>
      <w:r w:rsidR="009D3CD9">
        <w:t>.</w:t>
      </w:r>
    </w:p>
    <w:p w14:paraId="3BA0543D" w14:textId="3C1F40B6" w:rsidR="008A4F61" w:rsidRDefault="000D2AB1" w:rsidP="000D2AB1">
      <w:pPr>
        <w:pStyle w:val="B3"/>
      </w:pPr>
      <w:r>
        <w:t>-</w:t>
      </w:r>
      <w:r>
        <w:tab/>
      </w:r>
      <w:r w:rsidR="009D3CD9">
        <w:t xml:space="preserve">UE moving direction change: At the end of the time interval, UE will change the moving direction with the angle difference </w:t>
      </w:r>
      <w:proofErr w:type="spellStart"/>
      <w:r w:rsidR="009D3CD9">
        <w:t>A_diff</w:t>
      </w:r>
      <w:proofErr w:type="spellEnd"/>
      <w:r w:rsidR="009D3CD9">
        <w:t xml:space="preserve"> from the beginning of the time interval, provided by using a uniform distribution within [-45°, 45°].</w:t>
      </w:r>
    </w:p>
    <w:p w14:paraId="4E55E67C" w14:textId="752D9FE7" w:rsidR="008A4F61" w:rsidRDefault="000D2AB1" w:rsidP="000D2AB1">
      <w:pPr>
        <w:pStyle w:val="B3"/>
      </w:pPr>
      <w:r>
        <w:t>-</w:t>
      </w:r>
      <w:r>
        <w:tab/>
      </w:r>
      <w:r w:rsidR="009D3CD9">
        <w:t xml:space="preserve">The time interval is further broken into N sub-intervals, e.g. 100ms per sub-interval, and at the end of each sub-interval, UE change the direction by the angle of </w:t>
      </w:r>
      <w:proofErr w:type="spellStart"/>
      <w:r w:rsidR="009D3CD9">
        <w:t>A_diff</w:t>
      </w:r>
      <w:proofErr w:type="spellEnd"/>
      <w:r w:rsidR="009D3CD9">
        <w:t xml:space="preserve">/N.  </w:t>
      </w:r>
    </w:p>
    <w:p w14:paraId="36F87F8D" w14:textId="5E4005D6" w:rsidR="009D3CD9" w:rsidRDefault="000D2AB1" w:rsidP="000D2AB1">
      <w:pPr>
        <w:pStyle w:val="B3"/>
      </w:pPr>
      <w:r>
        <w:t>-</w:t>
      </w:r>
      <w:r>
        <w:tab/>
      </w:r>
      <w:r w:rsidR="009D3CD9">
        <w:t>UE move</w:t>
      </w:r>
      <w:r w:rsidR="002A5D8F">
        <w:t>s</w:t>
      </w:r>
      <w:r w:rsidR="009D3CD9">
        <w:t xml:space="preserve"> straight within the time sub-interval with the fixed speed.</w:t>
      </w:r>
    </w:p>
    <w:p w14:paraId="5F1E58A1" w14:textId="25E95F2E" w:rsidR="00EE25AB" w:rsidRDefault="000D2AB1" w:rsidP="000D2AB1">
      <w:pPr>
        <w:pStyle w:val="B1"/>
      </w:pPr>
      <w:r>
        <w:t>-</w:t>
      </w:r>
      <w:r>
        <w:tab/>
      </w:r>
      <w:r w:rsidR="009D3CD9">
        <w:t xml:space="preserve">Option </w:t>
      </w:r>
      <w:r w:rsidR="00FC2507">
        <w:t>3</w:t>
      </w:r>
      <w:r w:rsidR="009D3CD9">
        <w:t xml:space="preserve">: Random direction straight-line trajectories. </w:t>
      </w:r>
    </w:p>
    <w:p w14:paraId="35B5F000" w14:textId="4D1D6FB5" w:rsidR="009738B9" w:rsidRDefault="000D2AB1" w:rsidP="000D2AB1">
      <w:pPr>
        <w:pStyle w:val="B2"/>
      </w:pPr>
      <w:r>
        <w:t>-</w:t>
      </w:r>
      <w:r>
        <w:tab/>
      </w:r>
      <w:r w:rsidR="009D3CD9">
        <w:t>Initial UE location, moving direction and speed: UE is randomly dropped in a cell, and an initial moving direction is randomly selected, with a fixed speed</w:t>
      </w:r>
      <w:r w:rsidR="009738B9">
        <w:t>.</w:t>
      </w:r>
    </w:p>
    <w:p w14:paraId="1E96BDF8" w14:textId="020F997A" w:rsidR="009D3CD9" w:rsidRDefault="000D2AB1" w:rsidP="000D2AB1">
      <w:pPr>
        <w:pStyle w:val="B3"/>
      </w:pPr>
      <w:r>
        <w:lastRenderedPageBreak/>
        <w:t>-</w:t>
      </w:r>
      <w:r>
        <w:tab/>
      </w:r>
      <w:r w:rsidR="009D3CD9">
        <w:t>The initial UE location should be randomly drop within the following blue area</w:t>
      </w:r>
      <w:r w:rsidR="00A22F2A">
        <w:t>:</w:t>
      </w:r>
    </w:p>
    <w:p w14:paraId="4EC4DD4B" w14:textId="0711DCFA" w:rsidR="00A22F2A" w:rsidRDefault="00431AA1" w:rsidP="000D2AB1">
      <w:pPr>
        <w:pStyle w:val="TH"/>
      </w:pPr>
      <w:r w:rsidRPr="006F6B0B">
        <w:object w:dxaOrig="3455" w:dyaOrig="2943" w14:anchorId="4E5DFF24">
          <v:shape id="_x0000_i1025" type="#_x0000_t75" style="width:173.4pt;height:146.9pt" o:ole="">
            <v:imagedata r:id="rId24" o:title=""/>
          </v:shape>
          <o:OLEObject Type="Embed" ProgID="Visio.Drawing.15" ShapeID="_x0000_i1025" DrawAspect="Content" ObjectID="_1753259050" r:id="rId25"/>
        </w:object>
      </w:r>
    </w:p>
    <w:p w14:paraId="3D4F821D" w14:textId="77777777" w:rsidR="00E37D08" w:rsidRDefault="009D3CD9" w:rsidP="000D2AB1">
      <w:pPr>
        <w:pStyle w:val="B3"/>
      </w:pPr>
      <w:r>
        <w:t xml:space="preserve">where d1 is the minimum distance that UE should be away from the BS. </w:t>
      </w:r>
    </w:p>
    <w:p w14:paraId="7D110740" w14:textId="02263C8B" w:rsidR="00E37D08" w:rsidRDefault="000D2AB1" w:rsidP="000D2AB1">
      <w:pPr>
        <w:pStyle w:val="B4"/>
      </w:pPr>
      <w:r>
        <w:t>-</w:t>
      </w:r>
      <w:r>
        <w:tab/>
      </w:r>
      <w:r w:rsidR="009D3CD9">
        <w:t>Each sector is a cell and that the cell association is geometry based.</w:t>
      </w:r>
    </w:p>
    <w:p w14:paraId="47CE7AC0" w14:textId="1B940491" w:rsidR="009D3CD9" w:rsidRDefault="000D2AB1" w:rsidP="000D2AB1">
      <w:pPr>
        <w:pStyle w:val="B4"/>
      </w:pPr>
      <w:r>
        <w:t>-</w:t>
      </w:r>
      <w:r>
        <w:tab/>
      </w:r>
      <w:r w:rsidR="009D3CD9">
        <w:t>During the simulation, inter-cell handover or switching should be disabled.</w:t>
      </w:r>
    </w:p>
    <w:p w14:paraId="40F7C2EF" w14:textId="7407767A" w:rsidR="00495BF2" w:rsidRDefault="00495BF2" w:rsidP="00495BF2">
      <w:r>
        <w:t>For training data generation</w:t>
      </w:r>
      <w:r w:rsidR="00424828">
        <w:t>:</w:t>
      </w:r>
    </w:p>
    <w:p w14:paraId="7726BD20" w14:textId="25D711B5" w:rsidR="00577961" w:rsidRDefault="000D2AB1" w:rsidP="000D2AB1">
      <w:pPr>
        <w:pStyle w:val="B1"/>
      </w:pPr>
      <w:r>
        <w:t>-</w:t>
      </w:r>
      <w:r>
        <w:tab/>
      </w:r>
      <w:r w:rsidR="00495BF2">
        <w:t>For each UE moving trajectory: the total length of the UE trajectory can be set as T second</w:t>
      </w:r>
      <w:r w:rsidR="00FD3AC4">
        <w:t>s</w:t>
      </w:r>
      <w:r w:rsidR="00495BF2">
        <w:t xml:space="preserve"> if it is in time, o</w:t>
      </w:r>
      <w:r w:rsidR="00B37AAB">
        <w:t>r</w:t>
      </w:r>
      <w:r w:rsidR="00495BF2">
        <w:t xml:space="preserve"> set as D meter if it is in distance.</w:t>
      </w:r>
    </w:p>
    <w:p w14:paraId="4CFBA231" w14:textId="10D80B9F" w:rsidR="00A22D94" w:rsidRDefault="000D2AB1" w:rsidP="000D2AB1">
      <w:pPr>
        <w:pStyle w:val="B2"/>
      </w:pPr>
      <w:r>
        <w:t>-</w:t>
      </w:r>
      <w:r>
        <w:tab/>
      </w:r>
      <w:r w:rsidR="00495BF2">
        <w:t xml:space="preserve">The trajectory sampling interval granularity depends on UE speed. </w:t>
      </w:r>
    </w:p>
    <w:p w14:paraId="171C1E41" w14:textId="54FEC2FB" w:rsidR="007C783B" w:rsidRDefault="000D2AB1" w:rsidP="000D2AB1">
      <w:pPr>
        <w:pStyle w:val="B1"/>
      </w:pPr>
      <w:r>
        <w:t>-</w:t>
      </w:r>
      <w:r>
        <w:tab/>
      </w:r>
      <w:r w:rsidR="00495BF2">
        <w:t>UE can move straight along the entire trajectory, or</w:t>
      </w:r>
    </w:p>
    <w:p w14:paraId="20BE7CDE" w14:textId="0D58164C" w:rsidR="00E665A2" w:rsidRDefault="000D2AB1" w:rsidP="000D2AB1">
      <w:pPr>
        <w:pStyle w:val="B1"/>
      </w:pPr>
      <w:r>
        <w:t>-</w:t>
      </w:r>
      <w:r>
        <w:tab/>
      </w:r>
      <w:r w:rsidR="00495BF2">
        <w:t>UE can move straight during the time interval, where the time interval is provided by using an exponential distribution with average interval length ΔT</w:t>
      </w:r>
    </w:p>
    <w:p w14:paraId="2202A842" w14:textId="747369B6" w:rsidR="00DF1279" w:rsidRDefault="000D2AB1" w:rsidP="000D2AB1">
      <w:pPr>
        <w:pStyle w:val="B2"/>
      </w:pPr>
      <w:r>
        <w:t>-</w:t>
      </w:r>
      <w:r>
        <w:tab/>
      </w:r>
      <w:r w:rsidR="00495BF2">
        <w:t xml:space="preserve">UE may change the moving direction at the end of the time interval. UE will change the moving direction with the angle difference </w:t>
      </w:r>
      <w:proofErr w:type="spellStart"/>
      <w:r w:rsidR="00495BF2">
        <w:t>A_diff</w:t>
      </w:r>
      <w:proofErr w:type="spellEnd"/>
      <w:r w:rsidR="00495BF2">
        <w:t xml:space="preserve"> from the beginning of the time interval, provided by using a uniform distribution within [-45°, 45°]</w:t>
      </w:r>
    </w:p>
    <w:p w14:paraId="469AC076" w14:textId="6ADF95F3" w:rsidR="00323A33" w:rsidRDefault="000D2AB1" w:rsidP="000D2AB1">
      <w:pPr>
        <w:pStyle w:val="B1"/>
      </w:pPr>
      <w:r>
        <w:t>-</w:t>
      </w:r>
      <w:r>
        <w:tab/>
      </w:r>
      <w:r w:rsidR="00495BF2">
        <w:t>If the UE trajectory hit</w:t>
      </w:r>
      <w:r w:rsidR="005D3946">
        <w:t xml:space="preserve">s </w:t>
      </w:r>
      <w:r w:rsidR="00495BF2">
        <w:t xml:space="preserve">the cell boundary (the red line), the trajectory should be terminated. </w:t>
      </w:r>
    </w:p>
    <w:p w14:paraId="6C40797B" w14:textId="77086341" w:rsidR="00851156" w:rsidRDefault="000D2AB1" w:rsidP="000D2AB1">
      <w:pPr>
        <w:pStyle w:val="B2"/>
      </w:pPr>
      <w:r>
        <w:t>-</w:t>
      </w:r>
      <w:r>
        <w:tab/>
      </w:r>
      <w:r w:rsidR="00495BF2">
        <w:t xml:space="preserve">If the trajectory length (in time) is less than the length of observation window + prediction window, the trajectory should be discarded. </w:t>
      </w:r>
    </w:p>
    <w:p w14:paraId="27C9A928" w14:textId="5318CB0D" w:rsidR="009D3CD9" w:rsidRDefault="000D2AB1" w:rsidP="000D2AB1">
      <w:pPr>
        <w:pStyle w:val="B2"/>
      </w:pPr>
      <w:r>
        <w:t>-</w:t>
      </w:r>
      <w:r>
        <w:tab/>
      </w:r>
      <w:r w:rsidR="009F4B26">
        <w:t>T</w:t>
      </w:r>
      <w:r w:rsidR="00495BF2">
        <w:t>he length of observation window + prediction window is not fixed and companies can report their values.</w:t>
      </w:r>
    </w:p>
    <w:p w14:paraId="5FE45EC6" w14:textId="77777777" w:rsidR="00CE155B" w:rsidRPr="006F6B0B" w:rsidRDefault="00CE155B" w:rsidP="000D2AB1">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154A6352" w14:textId="77777777" w:rsidR="008B0908" w:rsidRPr="00CE155B" w:rsidRDefault="008B0908" w:rsidP="000D2AB1">
      <w:pPr>
        <w:rPr>
          <w:lang w:val="en-US"/>
        </w:rPr>
      </w:pPr>
    </w:p>
    <w:p w14:paraId="21295C20" w14:textId="64F2B518" w:rsidR="00152978" w:rsidRDefault="00152978" w:rsidP="000D2AB1">
      <w:r w:rsidRPr="004B7D7B">
        <w:t>Table 6</w:t>
      </w:r>
      <w:r w:rsidR="00C772D8">
        <w:t>.3.1</w:t>
      </w:r>
      <w:r w:rsidRPr="004B7D7B">
        <w:t>-</w:t>
      </w:r>
      <w:r w:rsidR="00C772D8">
        <w:t>2</w:t>
      </w:r>
      <w:r w:rsidRPr="004B7D7B">
        <w:t xml:space="preserve"> </w:t>
      </w:r>
      <w:r>
        <w:t>presents the baseline link level simulation assumptions</w:t>
      </w:r>
      <w:r w:rsidR="00752AF1" w:rsidRPr="00752AF1">
        <w:t xml:space="preserve"> </w:t>
      </w:r>
      <w:r w:rsidR="00752AF1">
        <w:t>for</w:t>
      </w:r>
      <w:r w:rsidR="00752AF1" w:rsidRPr="006F6B0B">
        <w:rPr>
          <w:rFonts w:eastAsia="Microsoft YaHei UI"/>
          <w:color w:val="000000"/>
          <w:lang w:val="en-US" w:eastAsia="zh-CN"/>
        </w:rPr>
        <w:t xml:space="preserve"> AI/ML in beam management evaluation</w:t>
      </w:r>
      <w:r w:rsidR="00752AF1">
        <w:rPr>
          <w:rFonts w:eastAsia="Microsoft YaHei UI"/>
          <w:color w:val="000000"/>
          <w:lang w:val="en-US" w:eastAsia="zh-CN"/>
        </w:rPr>
        <w:t>s</w:t>
      </w:r>
      <w:r>
        <w:t xml:space="preserve">. </w:t>
      </w:r>
    </w:p>
    <w:p w14:paraId="6F73187C" w14:textId="3ACFB650" w:rsidR="00804FDB" w:rsidRPr="004D3578" w:rsidRDefault="00804FDB" w:rsidP="00804FDB">
      <w:pPr>
        <w:pStyle w:val="TH"/>
      </w:pPr>
      <w:r w:rsidRPr="004D3578">
        <w:lastRenderedPageBreak/>
        <w:t xml:space="preserve">Table </w:t>
      </w:r>
      <w:r>
        <w:t>6</w:t>
      </w:r>
      <w:r w:rsidR="00C772D8">
        <w:t>.3.1</w:t>
      </w:r>
      <w:r>
        <w:t>-</w:t>
      </w:r>
      <w:r w:rsidR="00C772D8">
        <w:t>2</w:t>
      </w:r>
      <w:r w:rsidRPr="004D3578">
        <w:t xml:space="preserve">: </w:t>
      </w:r>
      <w:r>
        <w:t>Baseline Link Level Simulation assumptions</w:t>
      </w:r>
      <w:r w:rsidR="002B7B41">
        <w:t xml:space="preserve"> for</w:t>
      </w:r>
      <w:r w:rsidR="002B7B41" w:rsidRPr="006F6B0B">
        <w:rPr>
          <w:rFonts w:eastAsia="Microsoft YaHei UI"/>
          <w:color w:val="000000"/>
          <w:lang w:val="en-US" w:eastAsia="zh-CN"/>
        </w:rPr>
        <w:t xml:space="preserve"> AI/ML in beam management evaluation</w:t>
      </w:r>
      <w:r w:rsidR="002B7B41">
        <w:rPr>
          <w:rFonts w:eastAsia="Microsoft YaHei UI"/>
          <w:color w:val="000000"/>
          <w:lang w:val="en-US" w:eastAsia="zh-CN"/>
        </w:rPr>
        <w:t>s</w:t>
      </w:r>
      <w:r w:rsidR="002B7B4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04FDB" w:rsidRPr="004D3578" w14:paraId="7A179235" w14:textId="77777777" w:rsidTr="00E511A0">
        <w:trPr>
          <w:jc w:val="center"/>
        </w:trPr>
        <w:tc>
          <w:tcPr>
            <w:tcW w:w="3284" w:type="dxa"/>
            <w:shd w:val="clear" w:color="auto" w:fill="D9D9D9"/>
          </w:tcPr>
          <w:p w14:paraId="2D7F319A" w14:textId="77777777" w:rsidR="00804FDB" w:rsidRPr="004D3578" w:rsidRDefault="00804FDB" w:rsidP="00E511A0">
            <w:pPr>
              <w:pStyle w:val="TAH"/>
            </w:pPr>
            <w:r>
              <w:t>Parameter</w:t>
            </w:r>
          </w:p>
        </w:tc>
        <w:tc>
          <w:tcPr>
            <w:tcW w:w="5621" w:type="dxa"/>
            <w:shd w:val="clear" w:color="auto" w:fill="D9D9D9"/>
          </w:tcPr>
          <w:p w14:paraId="039EB1CC" w14:textId="77777777" w:rsidR="00804FDB" w:rsidRPr="004D3578" w:rsidRDefault="00804FDB" w:rsidP="00E511A0">
            <w:pPr>
              <w:pStyle w:val="TAH"/>
            </w:pPr>
            <w:r>
              <w:t>Value</w:t>
            </w:r>
          </w:p>
        </w:tc>
      </w:tr>
      <w:tr w:rsidR="00A4431E" w:rsidRPr="004D3578" w14:paraId="6C4F9776" w14:textId="77777777" w:rsidTr="00E511A0">
        <w:trPr>
          <w:jc w:val="center"/>
        </w:trPr>
        <w:tc>
          <w:tcPr>
            <w:tcW w:w="3284" w:type="dxa"/>
          </w:tcPr>
          <w:p w14:paraId="7550F6CF" w14:textId="5936C3FB" w:rsidR="00A4431E" w:rsidRDefault="00A4431E" w:rsidP="00A4431E">
            <w:pPr>
              <w:pStyle w:val="TAL"/>
            </w:pPr>
            <w:r w:rsidRPr="00105126">
              <w:t>Frequency</w:t>
            </w:r>
          </w:p>
        </w:tc>
        <w:tc>
          <w:tcPr>
            <w:tcW w:w="5621" w:type="dxa"/>
          </w:tcPr>
          <w:p w14:paraId="3E195145" w14:textId="0CD1C9A5" w:rsidR="00A4431E" w:rsidRDefault="00A4431E" w:rsidP="00A4431E">
            <w:pPr>
              <w:pStyle w:val="TAC"/>
              <w:jc w:val="left"/>
            </w:pPr>
            <w:r w:rsidRPr="007D44E2">
              <w:t>30GHz.</w:t>
            </w:r>
          </w:p>
        </w:tc>
      </w:tr>
      <w:tr w:rsidR="00A4431E" w:rsidRPr="004D3578" w14:paraId="11AD9FB2" w14:textId="77777777" w:rsidTr="00E511A0">
        <w:trPr>
          <w:jc w:val="center"/>
        </w:trPr>
        <w:tc>
          <w:tcPr>
            <w:tcW w:w="3284" w:type="dxa"/>
          </w:tcPr>
          <w:p w14:paraId="44726A13" w14:textId="250946FB" w:rsidR="00A4431E" w:rsidRDefault="00A4431E" w:rsidP="00A4431E">
            <w:pPr>
              <w:pStyle w:val="TAL"/>
            </w:pPr>
            <w:r w:rsidRPr="00105126">
              <w:t>Subcarrier spacing</w:t>
            </w:r>
          </w:p>
        </w:tc>
        <w:tc>
          <w:tcPr>
            <w:tcW w:w="5621" w:type="dxa"/>
          </w:tcPr>
          <w:p w14:paraId="745C3D6E" w14:textId="673164C7" w:rsidR="00A4431E" w:rsidRDefault="00A4431E" w:rsidP="00A4431E">
            <w:pPr>
              <w:pStyle w:val="TAC"/>
              <w:jc w:val="left"/>
            </w:pPr>
            <w:r w:rsidRPr="007D44E2">
              <w:t>120kHz</w:t>
            </w:r>
          </w:p>
        </w:tc>
      </w:tr>
      <w:tr w:rsidR="00A4431E" w:rsidRPr="004D3578" w14:paraId="5D023A66" w14:textId="77777777" w:rsidTr="00E511A0">
        <w:trPr>
          <w:jc w:val="center"/>
        </w:trPr>
        <w:tc>
          <w:tcPr>
            <w:tcW w:w="3284" w:type="dxa"/>
          </w:tcPr>
          <w:p w14:paraId="4CD43785" w14:textId="6FF4DA01" w:rsidR="00A4431E" w:rsidRDefault="00A4431E" w:rsidP="00A4431E">
            <w:pPr>
              <w:pStyle w:val="TAL"/>
            </w:pPr>
            <w:r w:rsidRPr="00105126">
              <w:t>Data allocation</w:t>
            </w:r>
          </w:p>
        </w:tc>
        <w:tc>
          <w:tcPr>
            <w:tcW w:w="5621" w:type="dxa"/>
          </w:tcPr>
          <w:p w14:paraId="26645FB6" w14:textId="77777777" w:rsidR="00A4431E" w:rsidRDefault="00A4431E" w:rsidP="00A4431E">
            <w:pPr>
              <w:pStyle w:val="TAC"/>
              <w:jc w:val="left"/>
            </w:pPr>
            <w:r w:rsidRPr="007D44E2">
              <w:t>[8 RBs] as baseline, companies can report larger number of RBs</w:t>
            </w:r>
          </w:p>
          <w:p w14:paraId="0462CA94" w14:textId="0F2D44FB" w:rsidR="00A4431E" w:rsidRDefault="00F706C0" w:rsidP="00A4431E">
            <w:pPr>
              <w:pStyle w:val="TAC"/>
              <w:jc w:val="left"/>
            </w:pPr>
            <w:r w:rsidRPr="00F706C0">
              <w:t>First 2 OFDM symbols for PDCCH, and following 12 OFDM symbols for data channel</w:t>
            </w:r>
          </w:p>
        </w:tc>
      </w:tr>
      <w:tr w:rsidR="00487064" w:rsidRPr="004D3578" w14:paraId="3AAE03E3" w14:textId="77777777" w:rsidTr="00E511A0">
        <w:trPr>
          <w:jc w:val="center"/>
        </w:trPr>
        <w:tc>
          <w:tcPr>
            <w:tcW w:w="3284" w:type="dxa"/>
          </w:tcPr>
          <w:p w14:paraId="39874275" w14:textId="1F5C5BDD" w:rsidR="00487064" w:rsidRDefault="00487064" w:rsidP="00487064">
            <w:pPr>
              <w:pStyle w:val="TAL"/>
            </w:pPr>
            <w:r w:rsidRPr="00105126">
              <w:t>PDCCH decoding</w:t>
            </w:r>
          </w:p>
        </w:tc>
        <w:tc>
          <w:tcPr>
            <w:tcW w:w="5621" w:type="dxa"/>
          </w:tcPr>
          <w:p w14:paraId="150D4F75" w14:textId="0DC77140" w:rsidR="00487064" w:rsidRDefault="003D1B45" w:rsidP="00487064">
            <w:pPr>
              <w:pStyle w:val="TAC"/>
              <w:jc w:val="left"/>
            </w:pPr>
            <w:r w:rsidRPr="003D1B45">
              <w:t xml:space="preserve">Ideal or Non-ideal (Companies explain how is  </w:t>
            </w:r>
            <w:proofErr w:type="spellStart"/>
            <w:r w:rsidRPr="003D1B45">
              <w:t>oppler</w:t>
            </w:r>
            <w:proofErr w:type="spellEnd"/>
            <w:r w:rsidRPr="003D1B45">
              <w:t xml:space="preserve"> )</w:t>
            </w:r>
          </w:p>
        </w:tc>
      </w:tr>
      <w:tr w:rsidR="00397F97" w:rsidRPr="004D3578" w14:paraId="33536713" w14:textId="77777777" w:rsidTr="00E511A0">
        <w:trPr>
          <w:jc w:val="center"/>
        </w:trPr>
        <w:tc>
          <w:tcPr>
            <w:tcW w:w="3284" w:type="dxa"/>
          </w:tcPr>
          <w:p w14:paraId="40D7E0C6" w14:textId="2EB434A8" w:rsidR="00397F97" w:rsidRDefault="00397F97" w:rsidP="00397F97">
            <w:pPr>
              <w:pStyle w:val="TAL"/>
            </w:pPr>
            <w:r w:rsidRPr="00112A59">
              <w:t>Channel model</w:t>
            </w:r>
          </w:p>
        </w:tc>
        <w:tc>
          <w:tcPr>
            <w:tcW w:w="5621" w:type="dxa"/>
          </w:tcPr>
          <w:p w14:paraId="237258F0" w14:textId="77777777" w:rsidR="003258A6" w:rsidRDefault="003258A6" w:rsidP="003258A6">
            <w:pPr>
              <w:pStyle w:val="TAC"/>
              <w:jc w:val="left"/>
            </w:pPr>
            <w:r>
              <w:t>FFS:</w:t>
            </w:r>
          </w:p>
          <w:p w14:paraId="74CABC70" w14:textId="77777777" w:rsidR="003258A6" w:rsidRDefault="003258A6" w:rsidP="003258A6">
            <w:pPr>
              <w:pStyle w:val="TAC"/>
              <w:jc w:val="left"/>
            </w:pPr>
            <w:r>
              <w:t>LOS channel: CDL-D extension, DS = 100ns</w:t>
            </w:r>
          </w:p>
          <w:p w14:paraId="20ABF8F2" w14:textId="77777777" w:rsidR="003258A6" w:rsidRDefault="003258A6" w:rsidP="003258A6">
            <w:pPr>
              <w:pStyle w:val="TAC"/>
              <w:jc w:val="left"/>
            </w:pPr>
            <w:r>
              <w:t>NLOS channel: CDL-A/B/C extension, DS = 100ns</w:t>
            </w:r>
          </w:p>
          <w:p w14:paraId="007A10E4" w14:textId="2737F8F4" w:rsidR="003258A6" w:rsidRDefault="003258A6" w:rsidP="003258A6">
            <w:pPr>
              <w:pStyle w:val="TAC"/>
              <w:jc w:val="left"/>
            </w:pPr>
            <w:r>
              <w:t xml:space="preserve">Companies </w:t>
            </w:r>
            <w:r w:rsidR="00D0664B">
              <w:t xml:space="preserve">to </w:t>
            </w:r>
            <w:r>
              <w:t>explain details of extension methodology considering spatial consistency</w:t>
            </w:r>
            <w:r w:rsidR="00D0664B">
              <w:t>.</w:t>
            </w:r>
          </w:p>
          <w:p w14:paraId="34D6E672" w14:textId="6023BC34" w:rsidR="00397F97" w:rsidRDefault="003258A6" w:rsidP="003258A6">
            <w:pPr>
              <w:pStyle w:val="TAC"/>
              <w:jc w:val="left"/>
            </w:pPr>
            <w:r>
              <w:t>Other channel models are not precluded.</w:t>
            </w:r>
          </w:p>
        </w:tc>
      </w:tr>
      <w:tr w:rsidR="00397F97" w:rsidRPr="004D3578" w14:paraId="08FFB9DB" w14:textId="77777777" w:rsidTr="00E511A0">
        <w:trPr>
          <w:jc w:val="center"/>
        </w:trPr>
        <w:tc>
          <w:tcPr>
            <w:tcW w:w="3284" w:type="dxa"/>
          </w:tcPr>
          <w:p w14:paraId="21A61E91" w14:textId="5254DE82" w:rsidR="00397F97" w:rsidRDefault="00397F97" w:rsidP="00397F97">
            <w:pPr>
              <w:pStyle w:val="TAL"/>
            </w:pPr>
            <w:r w:rsidRPr="00112A59">
              <w:t>BS antenna configurations</w:t>
            </w:r>
          </w:p>
        </w:tc>
        <w:tc>
          <w:tcPr>
            <w:tcW w:w="5621" w:type="dxa"/>
          </w:tcPr>
          <w:p w14:paraId="1E534F3F" w14:textId="76E38E95" w:rsidR="00533BE3" w:rsidRDefault="00533BE3" w:rsidP="00533BE3">
            <w:pPr>
              <w:pStyle w:val="TAC"/>
              <w:jc w:val="left"/>
            </w:pPr>
            <w:r>
              <w:t>One panel: (M, N, P, Mg, Ng) = (4, 8, 2, 1, 1), (</w:t>
            </w:r>
            <w:proofErr w:type="spellStart"/>
            <w:r>
              <w:t>dV</w:t>
            </w:r>
            <w:proofErr w:type="spellEnd"/>
            <w:r>
              <w:t xml:space="preserve">, </w:t>
            </w:r>
            <w:proofErr w:type="spellStart"/>
            <w:r>
              <w:t>dH</w:t>
            </w:r>
            <w:proofErr w:type="spellEnd"/>
            <w:r>
              <w:t>) = (0.5, 0.5) λ as baseline</w:t>
            </w:r>
            <w:r w:rsidR="00E0330B">
              <w:t>.</w:t>
            </w:r>
          </w:p>
          <w:p w14:paraId="14F2FFD0" w14:textId="77777777" w:rsidR="00397F97" w:rsidRDefault="00533BE3" w:rsidP="00533BE3">
            <w:pPr>
              <w:pStyle w:val="TAC"/>
              <w:jc w:val="left"/>
            </w:pPr>
            <w:r>
              <w:t>Other assumptions are not precluded.</w:t>
            </w:r>
          </w:p>
          <w:p w14:paraId="11BFCE58" w14:textId="77777777" w:rsidR="00E0330B" w:rsidRDefault="00E0330B" w:rsidP="00533BE3">
            <w:pPr>
              <w:pStyle w:val="TAC"/>
              <w:jc w:val="left"/>
            </w:pPr>
          </w:p>
          <w:p w14:paraId="1D65FF57" w14:textId="77777777" w:rsidR="003F7C6B" w:rsidRDefault="003F7C6B" w:rsidP="003F7C6B">
            <w:pPr>
              <w:pStyle w:val="TAC"/>
              <w:jc w:val="left"/>
            </w:pPr>
            <w:r>
              <w:t>Companies to explain TXRU weights mapping.</w:t>
            </w:r>
          </w:p>
          <w:p w14:paraId="6D0177C2" w14:textId="77777777" w:rsidR="003F7C6B" w:rsidRDefault="003F7C6B" w:rsidP="003F7C6B">
            <w:pPr>
              <w:pStyle w:val="TAC"/>
              <w:jc w:val="left"/>
            </w:pPr>
            <w:r>
              <w:t>Companies to explain beam selection.</w:t>
            </w:r>
          </w:p>
          <w:p w14:paraId="7CEF7245" w14:textId="6C5C2E6E" w:rsidR="003F7C6B" w:rsidRDefault="003F7C6B" w:rsidP="003F7C6B">
            <w:pPr>
              <w:pStyle w:val="TAC"/>
              <w:jc w:val="left"/>
            </w:pPr>
            <w:r>
              <w:t>Companies to explain number of BS beams</w:t>
            </w:r>
          </w:p>
        </w:tc>
      </w:tr>
      <w:tr w:rsidR="00397F97" w:rsidRPr="004D3578" w14:paraId="1385E5E1" w14:textId="77777777" w:rsidTr="00E511A0">
        <w:trPr>
          <w:jc w:val="center"/>
        </w:trPr>
        <w:tc>
          <w:tcPr>
            <w:tcW w:w="3284" w:type="dxa"/>
          </w:tcPr>
          <w:p w14:paraId="5589B28A" w14:textId="1CE8F406" w:rsidR="00397F97" w:rsidRDefault="00397F97" w:rsidP="00397F97">
            <w:pPr>
              <w:pStyle w:val="TAL"/>
            </w:pPr>
            <w:r w:rsidRPr="00112A59">
              <w:t>BS antenna element radiation pattern</w:t>
            </w:r>
          </w:p>
        </w:tc>
        <w:tc>
          <w:tcPr>
            <w:tcW w:w="5621" w:type="dxa"/>
          </w:tcPr>
          <w:p w14:paraId="1E9349E0" w14:textId="0BAA1C1C" w:rsidR="00397F97" w:rsidRDefault="00A0272E" w:rsidP="00397F97">
            <w:pPr>
              <w:pStyle w:val="TAC"/>
              <w:jc w:val="left"/>
            </w:pPr>
            <w:r>
              <w:t>Same as SLS</w:t>
            </w:r>
          </w:p>
        </w:tc>
      </w:tr>
      <w:tr w:rsidR="00397F97" w:rsidRPr="004D3578" w14:paraId="25A7A8B2" w14:textId="77777777" w:rsidTr="00E511A0">
        <w:trPr>
          <w:jc w:val="center"/>
        </w:trPr>
        <w:tc>
          <w:tcPr>
            <w:tcW w:w="3284" w:type="dxa"/>
          </w:tcPr>
          <w:p w14:paraId="12D09181" w14:textId="54F9E487" w:rsidR="00397F97" w:rsidRDefault="00397F97" w:rsidP="00397F97">
            <w:pPr>
              <w:pStyle w:val="TAL"/>
            </w:pPr>
            <w:r w:rsidRPr="00112A59">
              <w:t>BS antenna height and antenna array down</w:t>
            </w:r>
            <w:r w:rsidR="00100A0F">
              <w:t>-</w:t>
            </w:r>
            <w:r w:rsidRPr="00112A59">
              <w:t>til</w:t>
            </w:r>
            <w:r w:rsidR="00100A0F">
              <w:t>t</w:t>
            </w:r>
            <w:r w:rsidRPr="00112A59">
              <w:t xml:space="preserve"> angle</w:t>
            </w:r>
          </w:p>
        </w:tc>
        <w:tc>
          <w:tcPr>
            <w:tcW w:w="5621" w:type="dxa"/>
          </w:tcPr>
          <w:p w14:paraId="666AAE25" w14:textId="5C5BCD0E" w:rsidR="00397F97" w:rsidRDefault="00017248" w:rsidP="00397F97">
            <w:pPr>
              <w:pStyle w:val="TAC"/>
              <w:jc w:val="left"/>
            </w:pPr>
            <w:r w:rsidRPr="00017248">
              <w:t>25m, 110°</w:t>
            </w:r>
          </w:p>
        </w:tc>
      </w:tr>
      <w:tr w:rsidR="00012AC1" w:rsidRPr="004D3578" w14:paraId="2E77984E" w14:textId="77777777" w:rsidTr="00E511A0">
        <w:trPr>
          <w:jc w:val="center"/>
        </w:trPr>
        <w:tc>
          <w:tcPr>
            <w:tcW w:w="3284" w:type="dxa"/>
          </w:tcPr>
          <w:p w14:paraId="2BFF73AE" w14:textId="18C4727E" w:rsidR="00012AC1" w:rsidRDefault="00012AC1" w:rsidP="00012AC1">
            <w:pPr>
              <w:pStyle w:val="TAL"/>
            </w:pPr>
            <w:r w:rsidRPr="00FD7FCC">
              <w:t>UE antenna configurations</w:t>
            </w:r>
          </w:p>
        </w:tc>
        <w:tc>
          <w:tcPr>
            <w:tcW w:w="5621" w:type="dxa"/>
          </w:tcPr>
          <w:p w14:paraId="3BBC4220" w14:textId="77777777" w:rsidR="00051283" w:rsidRDefault="00051283" w:rsidP="00051283">
            <w:pPr>
              <w:pStyle w:val="TAC"/>
              <w:jc w:val="left"/>
            </w:pPr>
            <w:r>
              <w:t xml:space="preserve">Panel structure: (M, N, P) = (1, 4, 2), </w:t>
            </w:r>
          </w:p>
          <w:p w14:paraId="40419067" w14:textId="77777777" w:rsidR="00051283" w:rsidRDefault="00051283" w:rsidP="00051283">
            <w:pPr>
              <w:pStyle w:val="TAC"/>
              <w:jc w:val="left"/>
            </w:pPr>
            <w:r>
              <w:t>•</w:t>
            </w:r>
            <w:r>
              <w:tab/>
              <w:t>2 panels (left, right) with (Mg, Ng) = (1, 2) as baseline</w:t>
            </w:r>
          </w:p>
          <w:p w14:paraId="2E4DA3E6" w14:textId="77777777" w:rsidR="00051283" w:rsidRDefault="00051283" w:rsidP="00051283">
            <w:pPr>
              <w:pStyle w:val="TAC"/>
              <w:jc w:val="left"/>
            </w:pPr>
            <w:r>
              <w:t>•</w:t>
            </w:r>
            <w:r>
              <w:tab/>
              <w:t>1 panel as optional</w:t>
            </w:r>
          </w:p>
          <w:p w14:paraId="24AC728C" w14:textId="77777777" w:rsidR="00012AC1" w:rsidRDefault="00051283" w:rsidP="00051283">
            <w:pPr>
              <w:pStyle w:val="TAC"/>
              <w:jc w:val="left"/>
            </w:pPr>
            <w:r>
              <w:t>•</w:t>
            </w:r>
            <w:r>
              <w:tab/>
              <w:t>Other assumptions are not precluded</w:t>
            </w:r>
          </w:p>
          <w:p w14:paraId="3DC4F6C6" w14:textId="77777777" w:rsidR="0044258F" w:rsidRDefault="0044258F" w:rsidP="00051283">
            <w:pPr>
              <w:pStyle w:val="TAC"/>
              <w:jc w:val="left"/>
            </w:pPr>
          </w:p>
          <w:p w14:paraId="31B6DFB1" w14:textId="77777777" w:rsidR="0044258F" w:rsidRDefault="0044258F" w:rsidP="0044258F">
            <w:pPr>
              <w:pStyle w:val="TAC"/>
              <w:jc w:val="left"/>
            </w:pPr>
            <w:r>
              <w:t>Companies to explain TXRU weights mapping.</w:t>
            </w:r>
          </w:p>
          <w:p w14:paraId="4FB0574D" w14:textId="77777777" w:rsidR="0044258F" w:rsidRDefault="0044258F" w:rsidP="0044258F">
            <w:pPr>
              <w:pStyle w:val="TAC"/>
              <w:jc w:val="left"/>
            </w:pPr>
            <w:r>
              <w:t>Companies to explain beam and panel selection.</w:t>
            </w:r>
          </w:p>
          <w:p w14:paraId="0205AAD6" w14:textId="3B12022F" w:rsidR="0044258F" w:rsidRDefault="0044258F" w:rsidP="0044258F">
            <w:pPr>
              <w:pStyle w:val="TAC"/>
              <w:jc w:val="left"/>
            </w:pPr>
            <w:r>
              <w:t>Companies to explain number of UE beams</w:t>
            </w:r>
          </w:p>
        </w:tc>
      </w:tr>
      <w:tr w:rsidR="00981B31" w:rsidRPr="004D3578" w14:paraId="26B88639" w14:textId="77777777" w:rsidTr="00E511A0">
        <w:trPr>
          <w:jc w:val="center"/>
        </w:trPr>
        <w:tc>
          <w:tcPr>
            <w:tcW w:w="3284" w:type="dxa"/>
          </w:tcPr>
          <w:p w14:paraId="3D1AA388" w14:textId="43690BFD" w:rsidR="00981B31" w:rsidRDefault="00981B31" w:rsidP="00981B31">
            <w:pPr>
              <w:pStyle w:val="TAL"/>
            </w:pPr>
            <w:r w:rsidRPr="00FD7FCC">
              <w:t>UE antenna element radiation pattern</w:t>
            </w:r>
          </w:p>
        </w:tc>
        <w:tc>
          <w:tcPr>
            <w:tcW w:w="5621" w:type="dxa"/>
          </w:tcPr>
          <w:p w14:paraId="420075EB" w14:textId="6DDC6B1F" w:rsidR="00981B31" w:rsidRDefault="00981B31" w:rsidP="00981B31">
            <w:pPr>
              <w:pStyle w:val="TAC"/>
              <w:jc w:val="left"/>
            </w:pPr>
            <w:r w:rsidRPr="0016391E">
              <w:t>Same as SLS</w:t>
            </w:r>
          </w:p>
        </w:tc>
      </w:tr>
      <w:tr w:rsidR="00981B31" w:rsidRPr="004D3578" w14:paraId="44D22636" w14:textId="77777777" w:rsidTr="00E511A0">
        <w:trPr>
          <w:jc w:val="center"/>
        </w:trPr>
        <w:tc>
          <w:tcPr>
            <w:tcW w:w="3284" w:type="dxa"/>
          </w:tcPr>
          <w:p w14:paraId="100207FC" w14:textId="2FFDB5F0" w:rsidR="00981B31" w:rsidRDefault="00981B31" w:rsidP="00981B31">
            <w:pPr>
              <w:pStyle w:val="TAL"/>
            </w:pPr>
            <w:r w:rsidRPr="00FD7FCC">
              <w:t>UE moving speed</w:t>
            </w:r>
          </w:p>
        </w:tc>
        <w:tc>
          <w:tcPr>
            <w:tcW w:w="5621" w:type="dxa"/>
          </w:tcPr>
          <w:p w14:paraId="38F908C4" w14:textId="3C068464" w:rsidR="00981B31" w:rsidRDefault="00981B31" w:rsidP="00981B31">
            <w:pPr>
              <w:pStyle w:val="TAC"/>
              <w:jc w:val="left"/>
            </w:pPr>
            <w:r w:rsidRPr="0016391E">
              <w:t>Same as SLS</w:t>
            </w:r>
          </w:p>
        </w:tc>
      </w:tr>
      <w:tr w:rsidR="00981B31" w:rsidRPr="004D3578" w14:paraId="1B50EC40" w14:textId="77777777" w:rsidTr="00E511A0">
        <w:trPr>
          <w:jc w:val="center"/>
        </w:trPr>
        <w:tc>
          <w:tcPr>
            <w:tcW w:w="3284" w:type="dxa"/>
          </w:tcPr>
          <w:p w14:paraId="5C0FDB54" w14:textId="3339878A" w:rsidR="00981B31" w:rsidRDefault="00981B31" w:rsidP="00981B31">
            <w:pPr>
              <w:pStyle w:val="TAL"/>
            </w:pPr>
            <w:r w:rsidRPr="00FD7FCC">
              <w:t>Raw data collection format</w:t>
            </w:r>
          </w:p>
        </w:tc>
        <w:tc>
          <w:tcPr>
            <w:tcW w:w="5621" w:type="dxa"/>
          </w:tcPr>
          <w:p w14:paraId="675DFA1C" w14:textId="6111BB2E" w:rsidR="00981B31" w:rsidRDefault="00981B31" w:rsidP="00981B31">
            <w:pPr>
              <w:pStyle w:val="TAC"/>
              <w:jc w:val="left"/>
            </w:pPr>
            <w:r w:rsidRPr="0016391E">
              <w:t xml:space="preserve">Depends on sub-use case and companies’ choice. </w:t>
            </w:r>
          </w:p>
        </w:tc>
      </w:tr>
    </w:tbl>
    <w:p w14:paraId="097E2BFA" w14:textId="6B725E02" w:rsidR="001D675B" w:rsidRDefault="001D675B" w:rsidP="00A703D2"/>
    <w:p w14:paraId="586D11D9" w14:textId="7EE5EDCD" w:rsidR="004A79C0" w:rsidRDefault="000059F2" w:rsidP="004A79C0">
      <w:pPr>
        <w:pStyle w:val="Heading3"/>
      </w:pPr>
      <w:bookmarkStart w:id="152" w:name="_Toc135002577"/>
      <w:bookmarkStart w:id="153" w:name="_Toc137744869"/>
      <w:r>
        <w:t>6</w:t>
      </w:r>
      <w:r w:rsidR="004A79C0">
        <w:t>.</w:t>
      </w:r>
      <w:r w:rsidR="005713C7">
        <w:t>3</w:t>
      </w:r>
      <w:r w:rsidR="004A79C0">
        <w:t>.2</w:t>
      </w:r>
      <w:r w:rsidR="004A79C0">
        <w:tab/>
        <w:t>Performance results</w:t>
      </w:r>
      <w:bookmarkEnd w:id="152"/>
      <w:bookmarkEnd w:id="153"/>
    </w:p>
    <w:p w14:paraId="6F81E04B" w14:textId="15E6E538" w:rsidR="00AE364C" w:rsidRPr="00B855FE" w:rsidRDefault="00AE364C" w:rsidP="00AE364C">
      <w:r>
        <w:t>Table 6</w:t>
      </w:r>
      <w:r w:rsidR="00C772D8">
        <w:t>.3.2</w:t>
      </w:r>
      <w:r>
        <w:t>-</w:t>
      </w:r>
      <w:r w:rsidR="00C772D8">
        <w:t>1</w:t>
      </w:r>
      <w:r>
        <w:t xml:space="preserve"> presents the performance results. </w:t>
      </w:r>
    </w:p>
    <w:p w14:paraId="5FCFC815" w14:textId="16B4573D" w:rsidR="00AE364C" w:rsidRDefault="00AE364C" w:rsidP="00C772D8">
      <w:pPr>
        <w:pStyle w:val="TH"/>
        <w:keepNext w:val="0"/>
        <w:keepLines w:val="0"/>
        <w:widowControl w:val="0"/>
      </w:pPr>
      <w:r w:rsidRPr="004D3578">
        <w:t xml:space="preserve">Table </w:t>
      </w:r>
      <w:r>
        <w:t>6</w:t>
      </w:r>
      <w:r w:rsidR="00C772D8">
        <w:t>.3.2</w:t>
      </w:r>
      <w:r>
        <w:t>-</w:t>
      </w:r>
      <w:r w:rsidR="00C772D8">
        <w:t>1</w:t>
      </w:r>
      <w:r w:rsidRPr="004D3578">
        <w:t xml:space="preserve">: </w:t>
      </w:r>
      <w:r w:rsidR="00B86AA8" w:rsidRPr="002673C0">
        <w:t>Evaluation results for [BM-Case1 or BM-Case2] without model generalization for [DL Tx beam prediction or Tx-Rx beam pair prediction or Rx beam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079"/>
        <w:gridCol w:w="2158"/>
        <w:gridCol w:w="2295"/>
        <w:gridCol w:w="2295"/>
      </w:tblGrid>
      <w:tr w:rsidR="00B86AA8" w:rsidRPr="004D3578" w14:paraId="5CC69A8D" w14:textId="77777777" w:rsidTr="00EE420D">
        <w:trPr>
          <w:jc w:val="center"/>
        </w:trPr>
        <w:tc>
          <w:tcPr>
            <w:tcW w:w="4315" w:type="dxa"/>
            <w:gridSpan w:val="3"/>
            <w:shd w:val="clear" w:color="auto" w:fill="D9D9D9"/>
          </w:tcPr>
          <w:p w14:paraId="434D5F77" w14:textId="6A265BED" w:rsidR="00B86AA8" w:rsidRPr="004D3578" w:rsidRDefault="00B86AA8" w:rsidP="00C772D8">
            <w:pPr>
              <w:pStyle w:val="TAH"/>
              <w:keepNext w:val="0"/>
              <w:keepLines w:val="0"/>
              <w:widowControl w:val="0"/>
            </w:pPr>
          </w:p>
        </w:tc>
        <w:tc>
          <w:tcPr>
            <w:tcW w:w="2295" w:type="dxa"/>
            <w:shd w:val="clear" w:color="auto" w:fill="D9D9D9"/>
          </w:tcPr>
          <w:p w14:paraId="039E8907" w14:textId="1DCE0D6C" w:rsidR="00B86AA8" w:rsidRPr="004D3578" w:rsidRDefault="00B86AA8" w:rsidP="00C772D8">
            <w:pPr>
              <w:pStyle w:val="TAH"/>
              <w:keepNext w:val="0"/>
              <w:keepLines w:val="0"/>
              <w:widowControl w:val="0"/>
            </w:pPr>
            <w:r>
              <w:t>Company A</w:t>
            </w:r>
          </w:p>
        </w:tc>
        <w:tc>
          <w:tcPr>
            <w:tcW w:w="2295" w:type="dxa"/>
            <w:shd w:val="clear" w:color="auto" w:fill="D9D9D9"/>
          </w:tcPr>
          <w:p w14:paraId="0A543D76" w14:textId="3C98A7F1" w:rsidR="00B86AA8" w:rsidRPr="004D3578" w:rsidRDefault="00B86AA8" w:rsidP="00C772D8">
            <w:pPr>
              <w:pStyle w:val="TAH"/>
              <w:keepNext w:val="0"/>
              <w:keepLines w:val="0"/>
              <w:widowControl w:val="0"/>
            </w:pPr>
            <w:r>
              <w:t>…</w:t>
            </w:r>
          </w:p>
        </w:tc>
      </w:tr>
      <w:tr w:rsidR="00396CFA" w14:paraId="59F64D7B" w14:textId="77777777" w:rsidTr="004F4B89">
        <w:trPr>
          <w:jc w:val="center"/>
        </w:trPr>
        <w:tc>
          <w:tcPr>
            <w:tcW w:w="2157" w:type="dxa"/>
            <w:gridSpan w:val="2"/>
            <w:vMerge w:val="restart"/>
          </w:tcPr>
          <w:p w14:paraId="2E4A837F" w14:textId="4D22C109" w:rsidR="00396CFA" w:rsidRDefault="00396CFA" w:rsidP="00C772D8">
            <w:pPr>
              <w:pStyle w:val="TAL"/>
              <w:keepNext w:val="0"/>
              <w:keepLines w:val="0"/>
              <w:widowControl w:val="0"/>
            </w:pPr>
            <w:r>
              <w:t>Assumptions</w:t>
            </w:r>
          </w:p>
        </w:tc>
        <w:tc>
          <w:tcPr>
            <w:tcW w:w="2158" w:type="dxa"/>
          </w:tcPr>
          <w:p w14:paraId="4A240663" w14:textId="5F8A289D" w:rsidR="00396CFA" w:rsidRDefault="002E7D6C" w:rsidP="00C772D8">
            <w:pPr>
              <w:pStyle w:val="TAL"/>
              <w:keepNext w:val="0"/>
              <w:keepLines w:val="0"/>
              <w:widowControl w:val="0"/>
            </w:pPr>
            <w:r w:rsidRPr="002E7D6C">
              <w:t>Number of [beams/beam pairs] in Set A</w:t>
            </w:r>
          </w:p>
        </w:tc>
        <w:tc>
          <w:tcPr>
            <w:tcW w:w="2295" w:type="dxa"/>
          </w:tcPr>
          <w:p w14:paraId="7C856E7B" w14:textId="24404D2B" w:rsidR="00396CFA" w:rsidRDefault="00396CFA" w:rsidP="00C772D8">
            <w:pPr>
              <w:pStyle w:val="TAC"/>
              <w:keepNext w:val="0"/>
              <w:keepLines w:val="0"/>
              <w:widowControl w:val="0"/>
              <w:jc w:val="left"/>
            </w:pPr>
          </w:p>
        </w:tc>
        <w:tc>
          <w:tcPr>
            <w:tcW w:w="2295" w:type="dxa"/>
          </w:tcPr>
          <w:p w14:paraId="6315E4C5" w14:textId="1B288510" w:rsidR="00396CFA" w:rsidRDefault="00396CFA" w:rsidP="00C772D8">
            <w:pPr>
              <w:pStyle w:val="TAC"/>
              <w:keepNext w:val="0"/>
              <w:keepLines w:val="0"/>
              <w:widowControl w:val="0"/>
              <w:jc w:val="left"/>
            </w:pPr>
          </w:p>
        </w:tc>
      </w:tr>
      <w:tr w:rsidR="00396CFA" w14:paraId="2A9A8332" w14:textId="77777777" w:rsidTr="004579A3">
        <w:trPr>
          <w:jc w:val="center"/>
        </w:trPr>
        <w:tc>
          <w:tcPr>
            <w:tcW w:w="2157" w:type="dxa"/>
            <w:gridSpan w:val="2"/>
            <w:vMerge/>
          </w:tcPr>
          <w:p w14:paraId="7C64D78B" w14:textId="4EDC5BF2" w:rsidR="00396CFA" w:rsidRDefault="00396CFA" w:rsidP="00C772D8">
            <w:pPr>
              <w:pStyle w:val="TAL"/>
              <w:keepNext w:val="0"/>
              <w:keepLines w:val="0"/>
              <w:widowControl w:val="0"/>
            </w:pPr>
          </w:p>
        </w:tc>
        <w:tc>
          <w:tcPr>
            <w:tcW w:w="2158" w:type="dxa"/>
          </w:tcPr>
          <w:p w14:paraId="59074172" w14:textId="611F8336" w:rsidR="00396CFA" w:rsidRDefault="002E7D6C" w:rsidP="00C772D8">
            <w:pPr>
              <w:pStyle w:val="TAL"/>
              <w:keepNext w:val="0"/>
              <w:keepLines w:val="0"/>
              <w:widowControl w:val="0"/>
            </w:pPr>
            <w:r w:rsidRPr="002673C0">
              <w:t xml:space="preserve">Number of [beams/beam pairs] in Set </w:t>
            </w:r>
            <w:r>
              <w:t>B</w:t>
            </w:r>
          </w:p>
        </w:tc>
        <w:tc>
          <w:tcPr>
            <w:tcW w:w="2295" w:type="dxa"/>
          </w:tcPr>
          <w:p w14:paraId="2DB3FDA4" w14:textId="51DD365F" w:rsidR="00396CFA" w:rsidRDefault="00396CFA" w:rsidP="00C772D8">
            <w:pPr>
              <w:pStyle w:val="TAC"/>
              <w:keepNext w:val="0"/>
              <w:keepLines w:val="0"/>
              <w:widowControl w:val="0"/>
              <w:jc w:val="left"/>
            </w:pPr>
          </w:p>
        </w:tc>
        <w:tc>
          <w:tcPr>
            <w:tcW w:w="2295" w:type="dxa"/>
          </w:tcPr>
          <w:p w14:paraId="0666A37C" w14:textId="3DCAF208" w:rsidR="00396CFA" w:rsidRDefault="00396CFA" w:rsidP="00C772D8">
            <w:pPr>
              <w:pStyle w:val="TAC"/>
              <w:keepNext w:val="0"/>
              <w:keepLines w:val="0"/>
              <w:widowControl w:val="0"/>
              <w:jc w:val="left"/>
            </w:pPr>
          </w:p>
        </w:tc>
      </w:tr>
      <w:tr w:rsidR="00396CFA" w14:paraId="08F91516" w14:textId="77777777" w:rsidTr="004579A3">
        <w:trPr>
          <w:jc w:val="center"/>
        </w:trPr>
        <w:tc>
          <w:tcPr>
            <w:tcW w:w="2157" w:type="dxa"/>
            <w:gridSpan w:val="2"/>
            <w:vMerge/>
          </w:tcPr>
          <w:p w14:paraId="6399722C" w14:textId="77777777" w:rsidR="00396CFA" w:rsidRPr="00105126" w:rsidRDefault="00396CFA" w:rsidP="00C772D8">
            <w:pPr>
              <w:pStyle w:val="TAL"/>
              <w:keepNext w:val="0"/>
              <w:keepLines w:val="0"/>
              <w:widowControl w:val="0"/>
            </w:pPr>
          </w:p>
        </w:tc>
        <w:tc>
          <w:tcPr>
            <w:tcW w:w="2158" w:type="dxa"/>
          </w:tcPr>
          <w:p w14:paraId="10BDF5D4" w14:textId="0D099A8E" w:rsidR="00396CFA" w:rsidRDefault="002E7D6C" w:rsidP="00C772D8">
            <w:pPr>
              <w:pStyle w:val="TAL"/>
              <w:keepNext w:val="0"/>
              <w:keepLines w:val="0"/>
              <w:widowControl w:val="0"/>
            </w:pPr>
            <w:r>
              <w:t>Baseline scheme</w:t>
            </w:r>
          </w:p>
        </w:tc>
        <w:tc>
          <w:tcPr>
            <w:tcW w:w="2295" w:type="dxa"/>
          </w:tcPr>
          <w:p w14:paraId="628C7272" w14:textId="77777777" w:rsidR="00396CFA" w:rsidRDefault="00396CFA" w:rsidP="00C772D8">
            <w:pPr>
              <w:pStyle w:val="TAC"/>
              <w:keepNext w:val="0"/>
              <w:keepLines w:val="0"/>
              <w:widowControl w:val="0"/>
              <w:jc w:val="left"/>
            </w:pPr>
          </w:p>
        </w:tc>
        <w:tc>
          <w:tcPr>
            <w:tcW w:w="2295" w:type="dxa"/>
          </w:tcPr>
          <w:p w14:paraId="410F749A" w14:textId="77777777" w:rsidR="00396CFA" w:rsidRDefault="00396CFA" w:rsidP="00C772D8">
            <w:pPr>
              <w:pStyle w:val="TAC"/>
              <w:keepNext w:val="0"/>
              <w:keepLines w:val="0"/>
              <w:widowControl w:val="0"/>
              <w:jc w:val="left"/>
            </w:pPr>
          </w:p>
        </w:tc>
      </w:tr>
      <w:tr w:rsidR="0080058F" w14:paraId="5D49C25A" w14:textId="77777777" w:rsidTr="004579A3">
        <w:trPr>
          <w:jc w:val="center"/>
        </w:trPr>
        <w:tc>
          <w:tcPr>
            <w:tcW w:w="2157" w:type="dxa"/>
            <w:gridSpan w:val="2"/>
            <w:vMerge w:val="restart"/>
          </w:tcPr>
          <w:p w14:paraId="5FFA1435" w14:textId="00E2143E" w:rsidR="0080058F" w:rsidRPr="00105126" w:rsidRDefault="0080058F" w:rsidP="00C772D8">
            <w:pPr>
              <w:pStyle w:val="TAL"/>
              <w:keepNext w:val="0"/>
              <w:keepLines w:val="0"/>
              <w:widowControl w:val="0"/>
            </w:pPr>
            <w:r>
              <w:t>AI/ML model input/output</w:t>
            </w:r>
          </w:p>
        </w:tc>
        <w:tc>
          <w:tcPr>
            <w:tcW w:w="2158" w:type="dxa"/>
          </w:tcPr>
          <w:p w14:paraId="17E624FA" w14:textId="7AC4748B" w:rsidR="0080058F" w:rsidRDefault="0080058F" w:rsidP="00C772D8">
            <w:pPr>
              <w:pStyle w:val="TAL"/>
              <w:keepNext w:val="0"/>
              <w:keepLines w:val="0"/>
              <w:widowControl w:val="0"/>
            </w:pPr>
            <w:r>
              <w:t>Model input</w:t>
            </w:r>
          </w:p>
        </w:tc>
        <w:tc>
          <w:tcPr>
            <w:tcW w:w="2295" w:type="dxa"/>
          </w:tcPr>
          <w:p w14:paraId="732537A0" w14:textId="77777777" w:rsidR="0080058F" w:rsidRDefault="0080058F" w:rsidP="00C772D8">
            <w:pPr>
              <w:pStyle w:val="TAC"/>
              <w:keepNext w:val="0"/>
              <w:keepLines w:val="0"/>
              <w:widowControl w:val="0"/>
              <w:jc w:val="left"/>
            </w:pPr>
          </w:p>
        </w:tc>
        <w:tc>
          <w:tcPr>
            <w:tcW w:w="2295" w:type="dxa"/>
          </w:tcPr>
          <w:p w14:paraId="75D3E6CA" w14:textId="77777777" w:rsidR="0080058F" w:rsidRDefault="0080058F" w:rsidP="00C772D8">
            <w:pPr>
              <w:pStyle w:val="TAC"/>
              <w:keepNext w:val="0"/>
              <w:keepLines w:val="0"/>
              <w:widowControl w:val="0"/>
              <w:jc w:val="left"/>
            </w:pPr>
          </w:p>
        </w:tc>
      </w:tr>
      <w:tr w:rsidR="0080058F" w14:paraId="34A6CCDC" w14:textId="77777777" w:rsidTr="004579A3">
        <w:trPr>
          <w:jc w:val="center"/>
        </w:trPr>
        <w:tc>
          <w:tcPr>
            <w:tcW w:w="2157" w:type="dxa"/>
            <w:gridSpan w:val="2"/>
            <w:vMerge/>
          </w:tcPr>
          <w:p w14:paraId="465DB41E" w14:textId="77777777" w:rsidR="0080058F" w:rsidRPr="00105126" w:rsidRDefault="0080058F" w:rsidP="00C772D8">
            <w:pPr>
              <w:pStyle w:val="TAL"/>
              <w:keepNext w:val="0"/>
              <w:keepLines w:val="0"/>
              <w:widowControl w:val="0"/>
            </w:pPr>
          </w:p>
        </w:tc>
        <w:tc>
          <w:tcPr>
            <w:tcW w:w="2158" w:type="dxa"/>
          </w:tcPr>
          <w:p w14:paraId="13D3CC1A" w14:textId="4834E08F" w:rsidR="0080058F" w:rsidRDefault="0080058F" w:rsidP="00C772D8">
            <w:pPr>
              <w:pStyle w:val="TAL"/>
              <w:keepNext w:val="0"/>
              <w:keepLines w:val="0"/>
              <w:widowControl w:val="0"/>
            </w:pPr>
            <w:r>
              <w:t>Model output</w:t>
            </w:r>
          </w:p>
        </w:tc>
        <w:tc>
          <w:tcPr>
            <w:tcW w:w="2295" w:type="dxa"/>
          </w:tcPr>
          <w:p w14:paraId="3F49B5D2" w14:textId="77777777" w:rsidR="0080058F" w:rsidRDefault="0080058F" w:rsidP="00C772D8">
            <w:pPr>
              <w:pStyle w:val="TAC"/>
              <w:keepNext w:val="0"/>
              <w:keepLines w:val="0"/>
              <w:widowControl w:val="0"/>
              <w:jc w:val="left"/>
            </w:pPr>
          </w:p>
        </w:tc>
        <w:tc>
          <w:tcPr>
            <w:tcW w:w="2295" w:type="dxa"/>
          </w:tcPr>
          <w:p w14:paraId="09D111DC" w14:textId="77777777" w:rsidR="0080058F" w:rsidRDefault="0080058F" w:rsidP="00C772D8">
            <w:pPr>
              <w:pStyle w:val="TAC"/>
              <w:keepNext w:val="0"/>
              <w:keepLines w:val="0"/>
              <w:widowControl w:val="0"/>
              <w:jc w:val="left"/>
            </w:pPr>
          </w:p>
        </w:tc>
      </w:tr>
      <w:tr w:rsidR="00CA1E48" w14:paraId="6D9B7FA7" w14:textId="77777777" w:rsidTr="004579A3">
        <w:trPr>
          <w:jc w:val="center"/>
        </w:trPr>
        <w:tc>
          <w:tcPr>
            <w:tcW w:w="2157" w:type="dxa"/>
            <w:gridSpan w:val="2"/>
            <w:vMerge w:val="restart"/>
          </w:tcPr>
          <w:p w14:paraId="46661942" w14:textId="5975D351" w:rsidR="00CA1E48" w:rsidRPr="00105126" w:rsidRDefault="00CA1E48" w:rsidP="00C772D8">
            <w:pPr>
              <w:pStyle w:val="TAL"/>
              <w:keepNext w:val="0"/>
              <w:keepLines w:val="0"/>
              <w:widowControl w:val="0"/>
            </w:pPr>
            <w:r>
              <w:t>Data Size</w:t>
            </w:r>
          </w:p>
        </w:tc>
        <w:tc>
          <w:tcPr>
            <w:tcW w:w="2158" w:type="dxa"/>
          </w:tcPr>
          <w:p w14:paraId="55E3D211" w14:textId="4F02FA3C" w:rsidR="00CA1E48" w:rsidRDefault="00CA1E48" w:rsidP="00C772D8">
            <w:pPr>
              <w:pStyle w:val="TAL"/>
              <w:keepNext w:val="0"/>
              <w:keepLines w:val="0"/>
              <w:widowControl w:val="0"/>
            </w:pPr>
            <w:r>
              <w:t xml:space="preserve">Training </w:t>
            </w:r>
          </w:p>
        </w:tc>
        <w:tc>
          <w:tcPr>
            <w:tcW w:w="2295" w:type="dxa"/>
          </w:tcPr>
          <w:p w14:paraId="1FFEAEE5" w14:textId="77777777" w:rsidR="00CA1E48" w:rsidRDefault="00CA1E48" w:rsidP="00C772D8">
            <w:pPr>
              <w:pStyle w:val="TAC"/>
              <w:keepNext w:val="0"/>
              <w:keepLines w:val="0"/>
              <w:widowControl w:val="0"/>
              <w:jc w:val="left"/>
            </w:pPr>
          </w:p>
        </w:tc>
        <w:tc>
          <w:tcPr>
            <w:tcW w:w="2295" w:type="dxa"/>
          </w:tcPr>
          <w:p w14:paraId="08883D12" w14:textId="77777777" w:rsidR="00CA1E48" w:rsidRDefault="00CA1E48" w:rsidP="00C772D8">
            <w:pPr>
              <w:pStyle w:val="TAC"/>
              <w:keepNext w:val="0"/>
              <w:keepLines w:val="0"/>
              <w:widowControl w:val="0"/>
              <w:jc w:val="left"/>
            </w:pPr>
          </w:p>
        </w:tc>
      </w:tr>
      <w:tr w:rsidR="00CA1E48" w14:paraId="13EBA0CF" w14:textId="77777777" w:rsidTr="004579A3">
        <w:trPr>
          <w:jc w:val="center"/>
        </w:trPr>
        <w:tc>
          <w:tcPr>
            <w:tcW w:w="2157" w:type="dxa"/>
            <w:gridSpan w:val="2"/>
            <w:vMerge/>
          </w:tcPr>
          <w:p w14:paraId="3CFEAB29" w14:textId="77777777" w:rsidR="00CA1E48" w:rsidRPr="00105126" w:rsidRDefault="00CA1E48" w:rsidP="00C772D8">
            <w:pPr>
              <w:pStyle w:val="TAL"/>
              <w:keepNext w:val="0"/>
              <w:keepLines w:val="0"/>
              <w:widowControl w:val="0"/>
            </w:pPr>
          </w:p>
        </w:tc>
        <w:tc>
          <w:tcPr>
            <w:tcW w:w="2158" w:type="dxa"/>
          </w:tcPr>
          <w:p w14:paraId="10F90649" w14:textId="23A8719D" w:rsidR="00CA1E48" w:rsidRDefault="00CA1E48" w:rsidP="00C772D8">
            <w:pPr>
              <w:pStyle w:val="TAL"/>
              <w:keepNext w:val="0"/>
              <w:keepLines w:val="0"/>
              <w:widowControl w:val="0"/>
            </w:pPr>
            <w:r>
              <w:t xml:space="preserve">Testing </w:t>
            </w:r>
          </w:p>
        </w:tc>
        <w:tc>
          <w:tcPr>
            <w:tcW w:w="2295" w:type="dxa"/>
          </w:tcPr>
          <w:p w14:paraId="3C72CF73" w14:textId="77777777" w:rsidR="00CA1E48" w:rsidRDefault="00CA1E48" w:rsidP="00C772D8">
            <w:pPr>
              <w:pStyle w:val="TAC"/>
              <w:keepNext w:val="0"/>
              <w:keepLines w:val="0"/>
              <w:widowControl w:val="0"/>
              <w:jc w:val="left"/>
            </w:pPr>
          </w:p>
        </w:tc>
        <w:tc>
          <w:tcPr>
            <w:tcW w:w="2295" w:type="dxa"/>
          </w:tcPr>
          <w:p w14:paraId="1B8D39B5" w14:textId="77777777" w:rsidR="00CA1E48" w:rsidRDefault="00CA1E48" w:rsidP="00C772D8">
            <w:pPr>
              <w:pStyle w:val="TAC"/>
              <w:keepNext w:val="0"/>
              <w:keepLines w:val="0"/>
              <w:widowControl w:val="0"/>
              <w:jc w:val="left"/>
            </w:pPr>
          </w:p>
        </w:tc>
      </w:tr>
      <w:tr w:rsidR="00BF7B56" w14:paraId="7B85A80D" w14:textId="77777777" w:rsidTr="004579A3">
        <w:trPr>
          <w:jc w:val="center"/>
        </w:trPr>
        <w:tc>
          <w:tcPr>
            <w:tcW w:w="2157" w:type="dxa"/>
            <w:gridSpan w:val="2"/>
            <w:vMerge w:val="restart"/>
          </w:tcPr>
          <w:p w14:paraId="4E5A9F77" w14:textId="3899C241" w:rsidR="00BF7B56" w:rsidRPr="00105126" w:rsidRDefault="00BF7B56" w:rsidP="00C772D8">
            <w:pPr>
              <w:pStyle w:val="TAL"/>
              <w:keepNext w:val="0"/>
              <w:keepLines w:val="0"/>
              <w:widowControl w:val="0"/>
            </w:pPr>
            <w:r>
              <w:t>AI/ML model</w:t>
            </w:r>
          </w:p>
        </w:tc>
        <w:tc>
          <w:tcPr>
            <w:tcW w:w="2158" w:type="dxa"/>
          </w:tcPr>
          <w:p w14:paraId="05A48A80" w14:textId="76B2A590" w:rsidR="00BF7B56" w:rsidRDefault="00BF7B56" w:rsidP="00C772D8">
            <w:pPr>
              <w:pStyle w:val="TAL"/>
              <w:keepNext w:val="0"/>
              <w:keepLines w:val="0"/>
              <w:widowControl w:val="0"/>
            </w:pPr>
            <w:r>
              <w:t>[Short model description]</w:t>
            </w:r>
          </w:p>
        </w:tc>
        <w:tc>
          <w:tcPr>
            <w:tcW w:w="2295" w:type="dxa"/>
          </w:tcPr>
          <w:p w14:paraId="1462040E" w14:textId="77777777" w:rsidR="00BF7B56" w:rsidRDefault="00BF7B56" w:rsidP="00C772D8">
            <w:pPr>
              <w:pStyle w:val="TAC"/>
              <w:keepNext w:val="0"/>
              <w:keepLines w:val="0"/>
              <w:widowControl w:val="0"/>
              <w:jc w:val="left"/>
            </w:pPr>
          </w:p>
        </w:tc>
        <w:tc>
          <w:tcPr>
            <w:tcW w:w="2295" w:type="dxa"/>
          </w:tcPr>
          <w:p w14:paraId="0F423F5E" w14:textId="77777777" w:rsidR="00BF7B56" w:rsidRDefault="00BF7B56" w:rsidP="00C772D8">
            <w:pPr>
              <w:pStyle w:val="TAC"/>
              <w:keepNext w:val="0"/>
              <w:keepLines w:val="0"/>
              <w:widowControl w:val="0"/>
              <w:jc w:val="left"/>
            </w:pPr>
          </w:p>
        </w:tc>
      </w:tr>
      <w:tr w:rsidR="00BF7B56" w14:paraId="5087ABDF" w14:textId="77777777" w:rsidTr="004579A3">
        <w:trPr>
          <w:jc w:val="center"/>
        </w:trPr>
        <w:tc>
          <w:tcPr>
            <w:tcW w:w="2157" w:type="dxa"/>
            <w:gridSpan w:val="2"/>
            <w:vMerge/>
          </w:tcPr>
          <w:p w14:paraId="3ACB8344" w14:textId="77777777" w:rsidR="00BF7B56" w:rsidRDefault="00BF7B56" w:rsidP="00C772D8">
            <w:pPr>
              <w:pStyle w:val="TAL"/>
              <w:keepNext w:val="0"/>
              <w:keepLines w:val="0"/>
              <w:widowControl w:val="0"/>
            </w:pPr>
          </w:p>
        </w:tc>
        <w:tc>
          <w:tcPr>
            <w:tcW w:w="2158" w:type="dxa"/>
          </w:tcPr>
          <w:p w14:paraId="2C779003" w14:textId="61F0A36D" w:rsidR="00BF7B56" w:rsidRDefault="00BF7B56" w:rsidP="00C772D8">
            <w:pPr>
              <w:pStyle w:val="TAL"/>
              <w:keepNext w:val="0"/>
              <w:keepLines w:val="0"/>
              <w:widowControl w:val="0"/>
            </w:pPr>
            <w:r>
              <w:t>Model complexity</w:t>
            </w:r>
          </w:p>
        </w:tc>
        <w:tc>
          <w:tcPr>
            <w:tcW w:w="2295" w:type="dxa"/>
          </w:tcPr>
          <w:p w14:paraId="01DC816F" w14:textId="77777777" w:rsidR="00BF7B56" w:rsidRDefault="00BF7B56" w:rsidP="00C772D8">
            <w:pPr>
              <w:pStyle w:val="TAC"/>
              <w:keepNext w:val="0"/>
              <w:keepLines w:val="0"/>
              <w:widowControl w:val="0"/>
              <w:jc w:val="left"/>
            </w:pPr>
          </w:p>
        </w:tc>
        <w:tc>
          <w:tcPr>
            <w:tcW w:w="2295" w:type="dxa"/>
          </w:tcPr>
          <w:p w14:paraId="035E3799" w14:textId="77777777" w:rsidR="00BF7B56" w:rsidRDefault="00BF7B56" w:rsidP="00C772D8">
            <w:pPr>
              <w:pStyle w:val="TAC"/>
              <w:keepNext w:val="0"/>
              <w:keepLines w:val="0"/>
              <w:widowControl w:val="0"/>
              <w:jc w:val="left"/>
            </w:pPr>
          </w:p>
        </w:tc>
      </w:tr>
      <w:tr w:rsidR="00BF7B56" w14:paraId="09400088" w14:textId="77777777" w:rsidTr="004579A3">
        <w:trPr>
          <w:jc w:val="center"/>
        </w:trPr>
        <w:tc>
          <w:tcPr>
            <w:tcW w:w="2157" w:type="dxa"/>
            <w:gridSpan w:val="2"/>
            <w:vMerge/>
          </w:tcPr>
          <w:p w14:paraId="20D11965" w14:textId="77777777" w:rsidR="00BF7B56" w:rsidRDefault="00BF7B56" w:rsidP="00C772D8">
            <w:pPr>
              <w:pStyle w:val="TAL"/>
              <w:keepNext w:val="0"/>
              <w:keepLines w:val="0"/>
              <w:widowControl w:val="0"/>
            </w:pPr>
          </w:p>
        </w:tc>
        <w:tc>
          <w:tcPr>
            <w:tcW w:w="2158" w:type="dxa"/>
          </w:tcPr>
          <w:p w14:paraId="10C7F2F7" w14:textId="18FE3769" w:rsidR="00BF7B56" w:rsidRDefault="00BF7B56" w:rsidP="00C772D8">
            <w:pPr>
              <w:pStyle w:val="TAL"/>
              <w:keepNext w:val="0"/>
              <w:keepLines w:val="0"/>
              <w:widowControl w:val="0"/>
            </w:pPr>
            <w:r>
              <w:t>Computational complexity</w:t>
            </w:r>
          </w:p>
        </w:tc>
        <w:tc>
          <w:tcPr>
            <w:tcW w:w="2295" w:type="dxa"/>
          </w:tcPr>
          <w:p w14:paraId="61C094D7" w14:textId="77777777" w:rsidR="00BF7B56" w:rsidRDefault="00BF7B56" w:rsidP="00C772D8">
            <w:pPr>
              <w:pStyle w:val="TAC"/>
              <w:keepNext w:val="0"/>
              <w:keepLines w:val="0"/>
              <w:widowControl w:val="0"/>
              <w:jc w:val="left"/>
            </w:pPr>
          </w:p>
        </w:tc>
        <w:tc>
          <w:tcPr>
            <w:tcW w:w="2295" w:type="dxa"/>
          </w:tcPr>
          <w:p w14:paraId="341AF544" w14:textId="77777777" w:rsidR="00BF7B56" w:rsidRDefault="00BF7B56" w:rsidP="00C772D8">
            <w:pPr>
              <w:pStyle w:val="TAC"/>
              <w:keepNext w:val="0"/>
              <w:keepLines w:val="0"/>
              <w:widowControl w:val="0"/>
              <w:jc w:val="left"/>
            </w:pPr>
          </w:p>
        </w:tc>
      </w:tr>
      <w:tr w:rsidR="004060CD" w14:paraId="41F1F1F2" w14:textId="77777777" w:rsidTr="001275C3">
        <w:trPr>
          <w:jc w:val="center"/>
        </w:trPr>
        <w:tc>
          <w:tcPr>
            <w:tcW w:w="1078" w:type="dxa"/>
            <w:vMerge w:val="restart"/>
          </w:tcPr>
          <w:p w14:paraId="13E7BF94" w14:textId="24EDFCAD" w:rsidR="004060CD" w:rsidRDefault="004060CD" w:rsidP="00C772D8">
            <w:pPr>
              <w:pStyle w:val="TAL"/>
              <w:keepNext w:val="0"/>
              <w:keepLines w:val="0"/>
              <w:widowControl w:val="0"/>
            </w:pPr>
            <w:r>
              <w:t>Evaluation results [With</w:t>
            </w:r>
            <w:r w:rsidR="00910F81">
              <w:t xml:space="preserve"> </w:t>
            </w:r>
            <w:r w:rsidR="00910F81">
              <w:lastRenderedPageBreak/>
              <w:t>AI/ML / baseline]</w:t>
            </w:r>
          </w:p>
        </w:tc>
        <w:tc>
          <w:tcPr>
            <w:tcW w:w="1079" w:type="dxa"/>
            <w:vMerge w:val="restart"/>
          </w:tcPr>
          <w:p w14:paraId="035FB275" w14:textId="144F1735" w:rsidR="004060CD" w:rsidRDefault="004060CD" w:rsidP="00C772D8">
            <w:pPr>
              <w:pStyle w:val="TAL"/>
              <w:keepNext w:val="0"/>
              <w:keepLines w:val="0"/>
              <w:widowControl w:val="0"/>
            </w:pPr>
            <w:r>
              <w:lastRenderedPageBreak/>
              <w:t xml:space="preserve">[Beam prediction accuracy </w:t>
            </w:r>
            <w:r>
              <w:lastRenderedPageBreak/>
              <w:t>(%)]</w:t>
            </w:r>
          </w:p>
        </w:tc>
        <w:tc>
          <w:tcPr>
            <w:tcW w:w="2158" w:type="dxa"/>
          </w:tcPr>
          <w:p w14:paraId="094DF1F9" w14:textId="05A29FFF" w:rsidR="004060CD" w:rsidRDefault="004060CD" w:rsidP="00C772D8">
            <w:pPr>
              <w:pStyle w:val="TAL"/>
              <w:keepNext w:val="0"/>
              <w:keepLines w:val="0"/>
              <w:widowControl w:val="0"/>
            </w:pPr>
            <w:r>
              <w:lastRenderedPageBreak/>
              <w:t>[KPI A]</w:t>
            </w:r>
          </w:p>
        </w:tc>
        <w:tc>
          <w:tcPr>
            <w:tcW w:w="2295" w:type="dxa"/>
          </w:tcPr>
          <w:p w14:paraId="0E488B2B" w14:textId="77777777" w:rsidR="004060CD" w:rsidRDefault="004060CD" w:rsidP="00C772D8">
            <w:pPr>
              <w:pStyle w:val="TAC"/>
              <w:keepNext w:val="0"/>
              <w:keepLines w:val="0"/>
              <w:widowControl w:val="0"/>
              <w:jc w:val="left"/>
            </w:pPr>
          </w:p>
        </w:tc>
        <w:tc>
          <w:tcPr>
            <w:tcW w:w="2295" w:type="dxa"/>
          </w:tcPr>
          <w:p w14:paraId="100F9C75" w14:textId="77777777" w:rsidR="004060CD" w:rsidRDefault="004060CD" w:rsidP="00C772D8">
            <w:pPr>
              <w:pStyle w:val="TAC"/>
              <w:keepNext w:val="0"/>
              <w:keepLines w:val="0"/>
              <w:widowControl w:val="0"/>
              <w:jc w:val="left"/>
            </w:pPr>
          </w:p>
        </w:tc>
      </w:tr>
      <w:tr w:rsidR="004060CD" w14:paraId="29F16906" w14:textId="77777777" w:rsidTr="00311402">
        <w:trPr>
          <w:jc w:val="center"/>
        </w:trPr>
        <w:tc>
          <w:tcPr>
            <w:tcW w:w="1078" w:type="dxa"/>
            <w:vMerge/>
          </w:tcPr>
          <w:p w14:paraId="216C434D" w14:textId="77777777" w:rsidR="004060CD" w:rsidRDefault="004060CD" w:rsidP="00C772D8">
            <w:pPr>
              <w:pStyle w:val="TAL"/>
              <w:keepNext w:val="0"/>
              <w:keepLines w:val="0"/>
              <w:widowControl w:val="0"/>
            </w:pPr>
          </w:p>
        </w:tc>
        <w:tc>
          <w:tcPr>
            <w:tcW w:w="1079" w:type="dxa"/>
            <w:vMerge/>
          </w:tcPr>
          <w:p w14:paraId="02AFABFF" w14:textId="445F91E1" w:rsidR="004060CD" w:rsidRDefault="004060CD" w:rsidP="00C772D8">
            <w:pPr>
              <w:pStyle w:val="TAL"/>
              <w:keepNext w:val="0"/>
              <w:keepLines w:val="0"/>
              <w:widowControl w:val="0"/>
            </w:pPr>
          </w:p>
        </w:tc>
        <w:tc>
          <w:tcPr>
            <w:tcW w:w="2158" w:type="dxa"/>
          </w:tcPr>
          <w:p w14:paraId="6D8C4A8D" w14:textId="77777777" w:rsidR="004060CD" w:rsidRDefault="004060CD" w:rsidP="00C772D8">
            <w:pPr>
              <w:pStyle w:val="TAL"/>
              <w:keepNext w:val="0"/>
              <w:keepLines w:val="0"/>
              <w:widowControl w:val="0"/>
            </w:pPr>
            <w:r>
              <w:t>[KPI B]</w:t>
            </w:r>
          </w:p>
          <w:p w14:paraId="2865FD20" w14:textId="1F03F8EB" w:rsidR="004060CD" w:rsidRDefault="004060CD" w:rsidP="00C772D8">
            <w:pPr>
              <w:pStyle w:val="TAL"/>
              <w:keepNext w:val="0"/>
              <w:keepLines w:val="0"/>
              <w:widowControl w:val="0"/>
            </w:pPr>
            <w:r>
              <w:t>…</w:t>
            </w:r>
          </w:p>
        </w:tc>
        <w:tc>
          <w:tcPr>
            <w:tcW w:w="2295" w:type="dxa"/>
          </w:tcPr>
          <w:p w14:paraId="6BAC83E6" w14:textId="77777777" w:rsidR="004060CD" w:rsidRDefault="004060CD" w:rsidP="00C772D8">
            <w:pPr>
              <w:pStyle w:val="TAC"/>
              <w:keepNext w:val="0"/>
              <w:keepLines w:val="0"/>
              <w:widowControl w:val="0"/>
              <w:jc w:val="left"/>
            </w:pPr>
          </w:p>
        </w:tc>
        <w:tc>
          <w:tcPr>
            <w:tcW w:w="2295" w:type="dxa"/>
          </w:tcPr>
          <w:p w14:paraId="544D0624" w14:textId="77777777" w:rsidR="004060CD" w:rsidRDefault="004060CD" w:rsidP="00C772D8">
            <w:pPr>
              <w:pStyle w:val="TAC"/>
              <w:keepNext w:val="0"/>
              <w:keepLines w:val="0"/>
              <w:widowControl w:val="0"/>
              <w:jc w:val="left"/>
            </w:pPr>
          </w:p>
        </w:tc>
      </w:tr>
      <w:tr w:rsidR="004060CD" w14:paraId="70028DE5" w14:textId="77777777" w:rsidTr="003E1EA3">
        <w:trPr>
          <w:jc w:val="center"/>
        </w:trPr>
        <w:tc>
          <w:tcPr>
            <w:tcW w:w="1078" w:type="dxa"/>
            <w:vMerge/>
          </w:tcPr>
          <w:p w14:paraId="4E3EC785" w14:textId="77777777" w:rsidR="004060CD" w:rsidRDefault="004060CD" w:rsidP="00C772D8">
            <w:pPr>
              <w:pStyle w:val="TAL"/>
              <w:keepNext w:val="0"/>
              <w:keepLines w:val="0"/>
              <w:widowControl w:val="0"/>
            </w:pPr>
          </w:p>
        </w:tc>
        <w:tc>
          <w:tcPr>
            <w:tcW w:w="1079" w:type="dxa"/>
          </w:tcPr>
          <w:p w14:paraId="500A6858" w14:textId="69559E86" w:rsidR="004060CD" w:rsidRDefault="004060CD" w:rsidP="00C772D8">
            <w:pPr>
              <w:pStyle w:val="TAL"/>
              <w:keepNext w:val="0"/>
              <w:keepLines w:val="0"/>
              <w:widowControl w:val="0"/>
            </w:pPr>
            <w:r>
              <w:t>[L1-RSRP Diff]</w:t>
            </w:r>
          </w:p>
        </w:tc>
        <w:tc>
          <w:tcPr>
            <w:tcW w:w="2158" w:type="dxa"/>
          </w:tcPr>
          <w:p w14:paraId="759090B0" w14:textId="77777777" w:rsidR="004060CD" w:rsidRDefault="004060CD" w:rsidP="00C772D8">
            <w:pPr>
              <w:pStyle w:val="TAL"/>
              <w:keepNext w:val="0"/>
              <w:keepLines w:val="0"/>
              <w:widowControl w:val="0"/>
            </w:pPr>
            <w:r>
              <w:t>[Average L1-RSRP diff]</w:t>
            </w:r>
          </w:p>
          <w:p w14:paraId="3A51D4BB" w14:textId="18B8A9B6" w:rsidR="004060CD" w:rsidRDefault="004060CD" w:rsidP="00C772D8">
            <w:pPr>
              <w:pStyle w:val="TAL"/>
              <w:keepNext w:val="0"/>
              <w:keepLines w:val="0"/>
              <w:widowControl w:val="0"/>
            </w:pPr>
            <w:r>
              <w:t>…</w:t>
            </w:r>
          </w:p>
        </w:tc>
        <w:tc>
          <w:tcPr>
            <w:tcW w:w="2295" w:type="dxa"/>
          </w:tcPr>
          <w:p w14:paraId="705AEA4A" w14:textId="77777777" w:rsidR="004060CD" w:rsidRDefault="004060CD" w:rsidP="00C772D8">
            <w:pPr>
              <w:pStyle w:val="TAC"/>
              <w:keepNext w:val="0"/>
              <w:keepLines w:val="0"/>
              <w:widowControl w:val="0"/>
              <w:jc w:val="left"/>
            </w:pPr>
          </w:p>
        </w:tc>
        <w:tc>
          <w:tcPr>
            <w:tcW w:w="2295" w:type="dxa"/>
          </w:tcPr>
          <w:p w14:paraId="6ADB0959" w14:textId="77777777" w:rsidR="004060CD" w:rsidRDefault="004060CD" w:rsidP="00C772D8">
            <w:pPr>
              <w:pStyle w:val="TAC"/>
              <w:keepNext w:val="0"/>
              <w:keepLines w:val="0"/>
              <w:widowControl w:val="0"/>
              <w:jc w:val="left"/>
            </w:pPr>
          </w:p>
        </w:tc>
      </w:tr>
      <w:tr w:rsidR="004060CD" w14:paraId="558325C4" w14:textId="77777777" w:rsidTr="00CF378D">
        <w:trPr>
          <w:jc w:val="center"/>
        </w:trPr>
        <w:tc>
          <w:tcPr>
            <w:tcW w:w="1078" w:type="dxa"/>
            <w:vMerge/>
          </w:tcPr>
          <w:p w14:paraId="2EB80870" w14:textId="77777777" w:rsidR="004060CD" w:rsidRDefault="004060CD" w:rsidP="00C772D8">
            <w:pPr>
              <w:pStyle w:val="TAL"/>
              <w:keepNext w:val="0"/>
              <w:keepLines w:val="0"/>
              <w:widowControl w:val="0"/>
            </w:pPr>
          </w:p>
        </w:tc>
        <w:tc>
          <w:tcPr>
            <w:tcW w:w="1079" w:type="dxa"/>
            <w:vMerge w:val="restart"/>
          </w:tcPr>
          <w:p w14:paraId="16B833DA" w14:textId="124F2689" w:rsidR="004060CD" w:rsidRDefault="004060CD" w:rsidP="00C772D8">
            <w:pPr>
              <w:pStyle w:val="TAL"/>
              <w:keepNext w:val="0"/>
              <w:keepLines w:val="0"/>
              <w:widowControl w:val="0"/>
            </w:pPr>
            <w:r>
              <w:t>[System performance]</w:t>
            </w:r>
          </w:p>
        </w:tc>
        <w:tc>
          <w:tcPr>
            <w:tcW w:w="2158" w:type="dxa"/>
          </w:tcPr>
          <w:p w14:paraId="33A9F0B0" w14:textId="363714E0" w:rsidR="004060CD" w:rsidRDefault="004060CD" w:rsidP="00C772D8">
            <w:pPr>
              <w:pStyle w:val="TAL"/>
              <w:keepNext w:val="0"/>
              <w:keepLines w:val="0"/>
              <w:widowControl w:val="0"/>
            </w:pPr>
            <w:r>
              <w:t>[RS overhead Reduction (%) / RS overhead]</w:t>
            </w:r>
          </w:p>
        </w:tc>
        <w:tc>
          <w:tcPr>
            <w:tcW w:w="2295" w:type="dxa"/>
          </w:tcPr>
          <w:p w14:paraId="19835626" w14:textId="77777777" w:rsidR="004060CD" w:rsidRDefault="004060CD" w:rsidP="00C772D8">
            <w:pPr>
              <w:pStyle w:val="TAC"/>
              <w:keepNext w:val="0"/>
              <w:keepLines w:val="0"/>
              <w:widowControl w:val="0"/>
              <w:jc w:val="left"/>
            </w:pPr>
          </w:p>
        </w:tc>
        <w:tc>
          <w:tcPr>
            <w:tcW w:w="2295" w:type="dxa"/>
          </w:tcPr>
          <w:p w14:paraId="5E8CAAD9" w14:textId="77777777" w:rsidR="004060CD" w:rsidRDefault="004060CD" w:rsidP="00C772D8">
            <w:pPr>
              <w:pStyle w:val="TAC"/>
              <w:keepNext w:val="0"/>
              <w:keepLines w:val="0"/>
              <w:widowControl w:val="0"/>
              <w:jc w:val="left"/>
            </w:pPr>
          </w:p>
        </w:tc>
      </w:tr>
      <w:tr w:rsidR="004060CD" w14:paraId="3620E5EB" w14:textId="77777777" w:rsidTr="00496E05">
        <w:trPr>
          <w:jc w:val="center"/>
        </w:trPr>
        <w:tc>
          <w:tcPr>
            <w:tcW w:w="1078" w:type="dxa"/>
            <w:vMerge/>
          </w:tcPr>
          <w:p w14:paraId="249C6899" w14:textId="77777777" w:rsidR="004060CD" w:rsidRDefault="004060CD" w:rsidP="00C772D8">
            <w:pPr>
              <w:pStyle w:val="TAL"/>
              <w:keepNext w:val="0"/>
              <w:keepLines w:val="0"/>
              <w:widowControl w:val="0"/>
            </w:pPr>
          </w:p>
        </w:tc>
        <w:tc>
          <w:tcPr>
            <w:tcW w:w="1079" w:type="dxa"/>
            <w:vMerge/>
          </w:tcPr>
          <w:p w14:paraId="52FE0BFA" w14:textId="78BDCE33" w:rsidR="004060CD" w:rsidRDefault="004060CD" w:rsidP="00C772D8">
            <w:pPr>
              <w:pStyle w:val="TAL"/>
              <w:keepNext w:val="0"/>
              <w:keepLines w:val="0"/>
              <w:widowControl w:val="0"/>
            </w:pPr>
          </w:p>
        </w:tc>
        <w:tc>
          <w:tcPr>
            <w:tcW w:w="2158" w:type="dxa"/>
          </w:tcPr>
          <w:p w14:paraId="771E5726" w14:textId="518E19A7" w:rsidR="004060CD" w:rsidRDefault="004060CD" w:rsidP="00C772D8">
            <w:pPr>
              <w:pStyle w:val="TAL"/>
              <w:keepNext w:val="0"/>
              <w:keepLines w:val="0"/>
              <w:widowControl w:val="0"/>
            </w:pPr>
            <w:r>
              <w:t>[UCI report]</w:t>
            </w:r>
          </w:p>
        </w:tc>
        <w:tc>
          <w:tcPr>
            <w:tcW w:w="2295" w:type="dxa"/>
          </w:tcPr>
          <w:p w14:paraId="62024B22" w14:textId="77777777" w:rsidR="004060CD" w:rsidRDefault="004060CD" w:rsidP="00C772D8">
            <w:pPr>
              <w:pStyle w:val="TAC"/>
              <w:keepNext w:val="0"/>
              <w:keepLines w:val="0"/>
              <w:widowControl w:val="0"/>
              <w:jc w:val="left"/>
            </w:pPr>
          </w:p>
        </w:tc>
        <w:tc>
          <w:tcPr>
            <w:tcW w:w="2295" w:type="dxa"/>
          </w:tcPr>
          <w:p w14:paraId="0D093AC9" w14:textId="77777777" w:rsidR="004060CD" w:rsidRDefault="004060CD" w:rsidP="00C772D8">
            <w:pPr>
              <w:pStyle w:val="TAC"/>
              <w:keepNext w:val="0"/>
              <w:keepLines w:val="0"/>
              <w:widowControl w:val="0"/>
              <w:jc w:val="left"/>
            </w:pPr>
          </w:p>
        </w:tc>
      </w:tr>
      <w:tr w:rsidR="004060CD" w14:paraId="6665E51A" w14:textId="77777777" w:rsidTr="00E229FA">
        <w:trPr>
          <w:jc w:val="center"/>
        </w:trPr>
        <w:tc>
          <w:tcPr>
            <w:tcW w:w="1078" w:type="dxa"/>
            <w:vMerge/>
          </w:tcPr>
          <w:p w14:paraId="2596A887" w14:textId="77777777" w:rsidR="004060CD" w:rsidRDefault="004060CD" w:rsidP="00C772D8">
            <w:pPr>
              <w:pStyle w:val="TAL"/>
              <w:keepNext w:val="0"/>
              <w:keepLines w:val="0"/>
              <w:widowControl w:val="0"/>
            </w:pPr>
          </w:p>
        </w:tc>
        <w:tc>
          <w:tcPr>
            <w:tcW w:w="1079" w:type="dxa"/>
            <w:vMerge/>
          </w:tcPr>
          <w:p w14:paraId="3B99D0EB" w14:textId="16751AED" w:rsidR="004060CD" w:rsidRDefault="004060CD" w:rsidP="00C772D8">
            <w:pPr>
              <w:pStyle w:val="TAL"/>
              <w:keepNext w:val="0"/>
              <w:keepLines w:val="0"/>
              <w:widowControl w:val="0"/>
            </w:pPr>
          </w:p>
        </w:tc>
        <w:tc>
          <w:tcPr>
            <w:tcW w:w="2158" w:type="dxa"/>
          </w:tcPr>
          <w:p w14:paraId="5B0E24B7" w14:textId="77777777" w:rsidR="004060CD" w:rsidRDefault="004060CD" w:rsidP="00C772D8">
            <w:pPr>
              <w:pStyle w:val="TAL"/>
              <w:keepNext w:val="0"/>
              <w:keepLines w:val="0"/>
              <w:widowControl w:val="0"/>
            </w:pPr>
            <w:r>
              <w:t>[UPT]</w:t>
            </w:r>
          </w:p>
          <w:p w14:paraId="16F0A27D" w14:textId="7F550F98" w:rsidR="004060CD" w:rsidRDefault="004060CD" w:rsidP="00C772D8">
            <w:pPr>
              <w:pStyle w:val="TAL"/>
              <w:keepNext w:val="0"/>
              <w:keepLines w:val="0"/>
              <w:widowControl w:val="0"/>
            </w:pPr>
            <w:r>
              <w:t>…</w:t>
            </w:r>
          </w:p>
        </w:tc>
        <w:tc>
          <w:tcPr>
            <w:tcW w:w="2295" w:type="dxa"/>
          </w:tcPr>
          <w:p w14:paraId="28964418" w14:textId="77777777" w:rsidR="004060CD" w:rsidRDefault="004060CD" w:rsidP="00C772D8">
            <w:pPr>
              <w:pStyle w:val="TAC"/>
              <w:keepNext w:val="0"/>
              <w:keepLines w:val="0"/>
              <w:widowControl w:val="0"/>
              <w:jc w:val="left"/>
            </w:pPr>
          </w:p>
        </w:tc>
        <w:tc>
          <w:tcPr>
            <w:tcW w:w="2295" w:type="dxa"/>
          </w:tcPr>
          <w:p w14:paraId="27BF066A" w14:textId="77777777" w:rsidR="004060CD" w:rsidRDefault="004060CD" w:rsidP="00C772D8">
            <w:pPr>
              <w:pStyle w:val="TAC"/>
              <w:keepNext w:val="0"/>
              <w:keepLines w:val="0"/>
              <w:widowControl w:val="0"/>
              <w:jc w:val="left"/>
            </w:pPr>
          </w:p>
        </w:tc>
      </w:tr>
    </w:tbl>
    <w:p w14:paraId="3979D7EC" w14:textId="4EC63508" w:rsidR="00B86AA8" w:rsidRPr="004D3578" w:rsidRDefault="00B86AA8" w:rsidP="000D2AB1"/>
    <w:p w14:paraId="53F941B0" w14:textId="77777777" w:rsidR="00D635E4" w:rsidRDefault="00D635E4" w:rsidP="00D635E4">
      <w:pPr>
        <w:widowControl w:val="0"/>
        <w:suppressAutoHyphens/>
        <w:spacing w:after="0"/>
        <w:jc w:val="both"/>
        <w:textAlignment w:val="baseline"/>
        <w:rPr>
          <w:iCs/>
        </w:rPr>
      </w:pPr>
      <w:r w:rsidRPr="00263E8F">
        <w:rPr>
          <w:b/>
          <w:bCs/>
          <w:i/>
        </w:rPr>
        <w:t>Observations</w:t>
      </w:r>
      <w:r>
        <w:rPr>
          <w:iCs/>
        </w:rPr>
        <w:t>:</w:t>
      </w:r>
    </w:p>
    <w:p w14:paraId="2376ED2F" w14:textId="4AB3E6C1" w:rsidR="006F0E17" w:rsidRDefault="006051BA" w:rsidP="0098190A">
      <w:pPr>
        <w:rPr>
          <w:lang w:eastAsia="ja-JP"/>
        </w:rPr>
      </w:pPr>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E687A3E" w14:textId="1A3BE0C6" w:rsidR="008356E9" w:rsidRDefault="008356E9" w:rsidP="0098190A">
      <w:r>
        <w:t xml:space="preserve">At least for BM-Case1 for inference of DL Tx </w:t>
      </w:r>
      <w:r w:rsidRPr="007226DC">
        <w:t xml:space="preserve">beam with L1-RSRPs of all beams in Set B, existing </w:t>
      </w:r>
      <w:r>
        <w:t>quantization granularity of L1-RSRP (i.e., 1</w:t>
      </w:r>
      <w:r w:rsidR="00D635E4">
        <w:t xml:space="preserve"> </w:t>
      </w:r>
      <w:r>
        <w:t>dB for the best beam, 2</w:t>
      </w:r>
      <w:r w:rsidR="00D635E4">
        <w:t xml:space="preserve"> </w:t>
      </w:r>
      <w:r>
        <w:t>dB for the difference to the best beam) causes [a minor loss x%~y%, if applicable]</w:t>
      </w:r>
      <w:r w:rsidRPr="00955435">
        <w:t xml:space="preserve"> in beam prediction accuracy compared to un</w:t>
      </w:r>
      <w:r>
        <w:t>quantized L1-RSRPs of beams in Set B</w:t>
      </w:r>
      <w:r w:rsidR="00D635E4">
        <w:t xml:space="preserve">. </w:t>
      </w:r>
    </w:p>
    <w:p w14:paraId="2AB7BC19" w14:textId="46F41ECA" w:rsidR="0073519D" w:rsidRDefault="0073519D" w:rsidP="0098190A">
      <w:r>
        <w:t xml:space="preserve">When </w:t>
      </w:r>
      <w:r w:rsidRPr="00626D1F">
        <w:rPr>
          <w:i/>
          <w:iCs/>
        </w:rPr>
        <w:t>Set B is a subset of Set A</w:t>
      </w:r>
      <w:r>
        <w:t xml:space="preserve">, AI/ML can provide good beam prediction performance with less measurement/RS overhead without considering generalization aspects </w:t>
      </w:r>
      <w:r w:rsidRPr="000E29D9">
        <w:rPr>
          <w:i/>
          <w:iCs/>
        </w:rPr>
        <w:t>with the measurements from the best Rx beam</w:t>
      </w:r>
      <w:r>
        <w:t xml:space="preserve"> without UE rotation</w:t>
      </w:r>
      <w:r w:rsidR="0030090D">
        <w:t>:</w:t>
      </w:r>
    </w:p>
    <w:p w14:paraId="65B7DA47" w14:textId="3EDDA5F4" w:rsidR="0073519D" w:rsidRDefault="0073519D" w:rsidP="0098190A">
      <w:r>
        <w:t xml:space="preserve">(A)With measurements of fixed Set B of beams </w:t>
      </w:r>
      <w:r w:rsidR="00FE60AB">
        <w:t xml:space="preserve">corresponding to </w:t>
      </w:r>
      <w:r>
        <w:t>1/4 of Set A beams</w:t>
      </w:r>
      <w:r w:rsidR="00FE60AB">
        <w:t>:</w:t>
      </w:r>
    </w:p>
    <w:p w14:paraId="593DD5C5" w14:textId="5252E9F7" w:rsidR="0073519D" w:rsidRDefault="0098190A" w:rsidP="0098190A">
      <w:pPr>
        <w:pStyle w:val="B1"/>
      </w:pPr>
      <w:r>
        <w:t>-</w:t>
      </w:r>
      <w:r>
        <w:tab/>
      </w:r>
      <w:r w:rsidR="0073519D">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r w:rsidR="00FE60AB">
        <w:t>.</w:t>
      </w:r>
    </w:p>
    <w:p w14:paraId="343EC9B3" w14:textId="14DDF930" w:rsidR="0073519D" w:rsidRDefault="0098190A" w:rsidP="0098190A">
      <w:pPr>
        <w:pStyle w:val="B1"/>
      </w:pPr>
      <w:r>
        <w:t>-</w:t>
      </w:r>
      <w:r>
        <w:tab/>
      </w:r>
      <w:r w:rsidR="0073519D">
        <w:t>evaluation results [from 8 sources] indicate that, AI/ML can achieve [more than 90%] beam prediction accuracy for Top-1 DL Tx beam with 1dB margin</w:t>
      </w:r>
      <w:r w:rsidR="00FE60AB">
        <w:t>.</w:t>
      </w:r>
    </w:p>
    <w:p w14:paraId="67CC976A" w14:textId="6E092711" w:rsidR="0073519D" w:rsidRDefault="0098190A" w:rsidP="0098190A">
      <w:pPr>
        <w:pStyle w:val="B1"/>
      </w:pPr>
      <w:r>
        <w:t>-</w:t>
      </w:r>
      <w:r>
        <w:tab/>
      </w:r>
      <w:r w:rsidR="0073519D">
        <w:t xml:space="preserve">evaluation results [from 8 sources] indicate that, AI/ML can achieve [more than 80%] beam prediction accuracy for Top-2 DL Tx beam. The beam prediction accuracy increases with K.  </w:t>
      </w:r>
    </w:p>
    <w:p w14:paraId="2ED9B0F9" w14:textId="7D338530" w:rsidR="0073519D" w:rsidRDefault="0098190A" w:rsidP="0098190A">
      <w:pPr>
        <w:pStyle w:val="B1"/>
      </w:pPr>
      <w:r>
        <w:t>-</w:t>
      </w:r>
      <w:r>
        <w:tab/>
      </w:r>
      <w:r w:rsidR="0073519D">
        <w:t>evaluation results [from 9 sources] indicate that, the average L1-RSRP difference of Top-1 predicted beam can be [below or about 1dB].</w:t>
      </w:r>
    </w:p>
    <w:p w14:paraId="3DE18D5C" w14:textId="056CE9BF" w:rsidR="0073519D" w:rsidRDefault="0073519D" w:rsidP="0098190A">
      <w:r>
        <w:t xml:space="preserve">(B) With measurements of fixed Set B of beams </w:t>
      </w:r>
      <w:r w:rsidR="00FE60AB">
        <w:t xml:space="preserve">corresponding to </w:t>
      </w:r>
      <w:r>
        <w:t>1/8 of Set A beams</w:t>
      </w:r>
      <w:r w:rsidR="00FE60AB">
        <w:t>:</w:t>
      </w:r>
    </w:p>
    <w:p w14:paraId="10F8DDC3" w14:textId="17F24176" w:rsidR="0073519D" w:rsidRDefault="0098190A" w:rsidP="0098190A">
      <w:pPr>
        <w:pStyle w:val="B1"/>
      </w:pPr>
      <w:r>
        <w:t>-</w:t>
      </w:r>
      <w:r>
        <w:tab/>
      </w:r>
      <w:r w:rsidR="0073519D">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3660456D" w14:textId="1D57AADA" w:rsidR="0073519D" w:rsidRDefault="0098190A" w:rsidP="0098190A">
      <w:pPr>
        <w:pStyle w:val="B1"/>
      </w:pPr>
      <w:r>
        <w:t>-</w:t>
      </w:r>
      <w:r>
        <w:tab/>
      </w:r>
      <w:r w:rsidR="0073519D">
        <w:t>evaluation results [from 4 sources] indicate that, AI/ML can achieve [70%-90%] beam prediction accuracy for Top-1 DL Tx beam prediction with 1dB margin</w:t>
      </w:r>
    </w:p>
    <w:p w14:paraId="26543A4B" w14:textId="4FC0EE96" w:rsidR="0073519D" w:rsidRDefault="0098190A" w:rsidP="0098190A">
      <w:pPr>
        <w:pStyle w:val="B1"/>
      </w:pPr>
      <w:r>
        <w:t>-</w:t>
      </w:r>
      <w:r>
        <w:tab/>
      </w:r>
      <w:r w:rsidR="0073519D">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084D24F8" w14:textId="593D81E8" w:rsidR="0073519D" w:rsidRDefault="0073519D" w:rsidP="0098190A">
      <w:r>
        <w:t>Note that ideal measurements are assumed</w:t>
      </w:r>
      <w:r w:rsidR="0030090D">
        <w:t>:</w:t>
      </w:r>
    </w:p>
    <w:p w14:paraId="128FE9C8" w14:textId="40F06486" w:rsidR="0073519D" w:rsidRDefault="0098190A" w:rsidP="0098190A">
      <w:pPr>
        <w:pStyle w:val="B1"/>
      </w:pPr>
      <w:r>
        <w:t>-</w:t>
      </w:r>
      <w:r>
        <w:tab/>
      </w:r>
      <w:r w:rsidR="0073519D">
        <w:t>Beams could be measured regardless of their SNR.</w:t>
      </w:r>
    </w:p>
    <w:p w14:paraId="36084D29" w14:textId="6A264F32" w:rsidR="0073519D" w:rsidRDefault="0098190A" w:rsidP="0098190A">
      <w:pPr>
        <w:pStyle w:val="B1"/>
      </w:pPr>
      <w:r>
        <w:t>-</w:t>
      </w:r>
      <w:r>
        <w:tab/>
      </w:r>
      <w:r w:rsidR="0073519D">
        <w:t>No measurement error.</w:t>
      </w:r>
    </w:p>
    <w:p w14:paraId="7784FDE0" w14:textId="0B630EF3" w:rsidR="0073519D" w:rsidRDefault="0098190A" w:rsidP="0098190A">
      <w:pPr>
        <w:pStyle w:val="B1"/>
      </w:pPr>
      <w:r>
        <w:t>-</w:t>
      </w:r>
      <w:r>
        <w:tab/>
      </w:r>
      <w:r w:rsidR="0073519D">
        <w:t>Measured in a single-time instance (within a channel-coherence time interval).</w:t>
      </w:r>
    </w:p>
    <w:p w14:paraId="440C6E5D" w14:textId="489F597A" w:rsidR="0073519D" w:rsidRDefault="0098190A" w:rsidP="0098190A">
      <w:pPr>
        <w:pStyle w:val="B1"/>
      </w:pPr>
      <w:r>
        <w:t>-</w:t>
      </w:r>
      <w:r>
        <w:tab/>
      </w:r>
      <w:r w:rsidR="0073519D">
        <w:t>No quantization for the L1-RSRP measurements.</w:t>
      </w:r>
    </w:p>
    <w:p w14:paraId="3D03EA40" w14:textId="2648A5AC" w:rsidR="006051BA" w:rsidRDefault="0098190A" w:rsidP="0098190A">
      <w:pPr>
        <w:pStyle w:val="B1"/>
      </w:pPr>
      <w:r>
        <w:t>-</w:t>
      </w:r>
      <w:r>
        <w:tab/>
      </w:r>
      <w:r w:rsidR="0073519D">
        <w:t>No constraint on UCI payload overhead for full report of the L1-RSRP measurements of Set B for NW-side models are assumed.</w:t>
      </w:r>
    </w:p>
    <w:p w14:paraId="36DC109A" w14:textId="73FE6F3B" w:rsidR="00811642" w:rsidRDefault="000F6B57" w:rsidP="0098190A">
      <w:r>
        <w:lastRenderedPageBreak/>
        <w:t>(C)</w:t>
      </w:r>
      <w:r w:rsidR="00CB0502">
        <w:t xml:space="preserve"> </w:t>
      </w:r>
      <w:r w:rsidR="00811642">
        <w:t xml:space="preserve">For the case that Set B of beams is changed among pre-configured patterns, evaluation results [from 4 sources] show that the beam prediction accuracy degrades [no more than 5%] in terms of Top-1 beam prediction accuracy </w:t>
      </w:r>
      <w:r w:rsidR="008F4B3E">
        <w:t>compared to</w:t>
      </w:r>
      <w:r w:rsidR="00811642">
        <w:t xml:space="preserve"> when Set B is fixed across training and inference, where the [one source] used [24] pre-configured patterns and the rest of sources use [4 or 5] patterns; evaluation results [from 1 source] show that the beam prediction accuracy degrades [about 10%] in terms of Top-1 beam prediction accuracy </w:t>
      </w:r>
      <w:r w:rsidR="008F4B3E">
        <w:t xml:space="preserve">compared to </w:t>
      </w:r>
      <w:r w:rsidR="00811642">
        <w:t xml:space="preserve">when Set B is fixed across training and inference. </w:t>
      </w:r>
    </w:p>
    <w:p w14:paraId="47C4F0C5" w14:textId="388F031F" w:rsidR="00811642" w:rsidRDefault="00811642" w:rsidP="0098190A">
      <w:r>
        <w:t xml:space="preserve">Note: the above performance can also be treated as training with mixed patterns of Set B of beam, and testing with mixed patterns Set B of beams. </w:t>
      </w:r>
      <w:r w:rsidR="00A0520A">
        <w:t>T</w:t>
      </w:r>
      <w:r>
        <w:t>he measurements are obtained from the best Rx beam without UE rotation</w:t>
      </w:r>
      <w:r w:rsidR="00A0520A">
        <w:t xml:space="preserve">. </w:t>
      </w:r>
    </w:p>
    <w:p w14:paraId="69557F25" w14:textId="5FA9DF45" w:rsidR="00811642" w:rsidRDefault="00811642" w:rsidP="0098190A">
      <w:r>
        <w:t>Note that ideal measurements are assumed</w:t>
      </w:r>
      <w:r w:rsidR="00A0520A">
        <w:t>:</w:t>
      </w:r>
    </w:p>
    <w:p w14:paraId="0FFB9685" w14:textId="198B2959" w:rsidR="00811642" w:rsidRDefault="0098190A" w:rsidP="0098190A">
      <w:pPr>
        <w:pStyle w:val="B1"/>
      </w:pPr>
      <w:r>
        <w:t>-</w:t>
      </w:r>
      <w:r>
        <w:tab/>
      </w:r>
      <w:r w:rsidR="00811642">
        <w:t>Beams could be measured regardless of their SNR.</w:t>
      </w:r>
    </w:p>
    <w:p w14:paraId="41CA2B42" w14:textId="37C95B78" w:rsidR="00811642" w:rsidRDefault="0098190A" w:rsidP="0098190A">
      <w:pPr>
        <w:pStyle w:val="B1"/>
      </w:pPr>
      <w:r>
        <w:t>-</w:t>
      </w:r>
      <w:r>
        <w:tab/>
      </w:r>
      <w:r w:rsidR="00811642">
        <w:t>No measurement error.</w:t>
      </w:r>
    </w:p>
    <w:p w14:paraId="03EA4CA3" w14:textId="62F14B19" w:rsidR="00811642" w:rsidRDefault="0098190A" w:rsidP="0098190A">
      <w:pPr>
        <w:pStyle w:val="B1"/>
      </w:pPr>
      <w:r>
        <w:t>-</w:t>
      </w:r>
      <w:r>
        <w:tab/>
      </w:r>
      <w:r w:rsidR="00811642">
        <w:t>Measured in a single-time instance (within a channel-coherence time interval).</w:t>
      </w:r>
    </w:p>
    <w:p w14:paraId="4E8AAB88" w14:textId="32DBE4E7" w:rsidR="00811642" w:rsidRDefault="0098190A" w:rsidP="0098190A">
      <w:pPr>
        <w:pStyle w:val="B1"/>
      </w:pPr>
      <w:r>
        <w:t>-</w:t>
      </w:r>
      <w:r>
        <w:tab/>
      </w:r>
      <w:r w:rsidR="00811642">
        <w:t>No quantization for the L1-RSRP measurements.</w:t>
      </w:r>
    </w:p>
    <w:p w14:paraId="38E36197" w14:textId="681AAE02" w:rsidR="00811642" w:rsidRDefault="0098190A" w:rsidP="0098190A">
      <w:pPr>
        <w:pStyle w:val="B1"/>
      </w:pPr>
      <w:r>
        <w:t>-</w:t>
      </w:r>
      <w:r>
        <w:tab/>
      </w:r>
      <w:r w:rsidR="00811642">
        <w:t xml:space="preserve">No constraint on UCI payload overhead for full report of the L1-RSRP measurements of Set B for NW-side models are assumed. </w:t>
      </w:r>
    </w:p>
    <w:p w14:paraId="5D73EFF1" w14:textId="29C6F55C" w:rsidR="000F6B57" w:rsidRDefault="0098190A" w:rsidP="0098190A">
      <w:pPr>
        <w:pStyle w:val="B1"/>
      </w:pPr>
      <w:r>
        <w:t>-</w:t>
      </w:r>
      <w:r>
        <w:tab/>
      </w:r>
      <w:r w:rsidR="00811642">
        <w:t>This observation is based on Set B patterns that were chosen by each company</w:t>
      </w:r>
    </w:p>
    <w:p w14:paraId="5C5D531E" w14:textId="42003C94" w:rsidR="004A79C0" w:rsidRDefault="000059F2" w:rsidP="004A79C0">
      <w:pPr>
        <w:pStyle w:val="Heading2"/>
      </w:pPr>
      <w:bookmarkStart w:id="154" w:name="_Toc135002578"/>
      <w:bookmarkStart w:id="155" w:name="_Toc137744870"/>
      <w:r>
        <w:t>6</w:t>
      </w:r>
      <w:r w:rsidR="004A79C0">
        <w:t>.</w:t>
      </w:r>
      <w:r w:rsidR="005713C7">
        <w:t>4</w:t>
      </w:r>
      <w:r w:rsidR="004A79C0">
        <w:tab/>
        <w:t>Positioning accuracy enhancements</w:t>
      </w:r>
      <w:bookmarkEnd w:id="154"/>
      <w:bookmarkEnd w:id="155"/>
    </w:p>
    <w:p w14:paraId="034A7EEB" w14:textId="57E46B4F" w:rsidR="004A79C0" w:rsidRDefault="000059F2" w:rsidP="004A79C0">
      <w:pPr>
        <w:pStyle w:val="Heading3"/>
      </w:pPr>
      <w:bookmarkStart w:id="156" w:name="_Toc135002579"/>
      <w:bookmarkStart w:id="157" w:name="_Toc137744871"/>
      <w:r>
        <w:t>6</w:t>
      </w:r>
      <w:r w:rsidR="004A79C0">
        <w:t>.</w:t>
      </w:r>
      <w:r w:rsidR="005713C7">
        <w:t>4</w:t>
      </w:r>
      <w:r w:rsidR="004A79C0">
        <w:t>.1</w:t>
      </w:r>
      <w:r w:rsidR="004A79C0">
        <w:tab/>
        <w:t>Evaluation assumptions, methodology and KPIs</w:t>
      </w:r>
      <w:bookmarkEnd w:id="156"/>
      <w:bookmarkEnd w:id="157"/>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76A84987" w:rsidR="00082CA9" w:rsidRDefault="0098190A" w:rsidP="0098190A">
      <w:pPr>
        <w:pStyle w:val="B1"/>
      </w:pPr>
      <w:r>
        <w:t>-</w:t>
      </w:r>
      <w:r>
        <w:tab/>
      </w:r>
      <w:r w:rsidR="00082CA9">
        <w:t>M</w:t>
      </w:r>
      <w:r w:rsidR="00082CA9" w:rsidRPr="00082CA9">
        <w:t>odel complexity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24F3F698"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{A0, A1,…, AN-1}, test dataset from unseen drop(s) (i.e., different drop(s) than any in {A0, A1,…, AN-1}). Here N&gt;=1.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6F382F68" w14:textId="73D77798" w:rsidR="00C403D5" w:rsidRDefault="0098190A" w:rsidP="0098190A">
      <w:pPr>
        <w:pStyle w:val="B1"/>
        <w:rPr>
          <w:lang w:eastAsia="ja-JP"/>
        </w:rPr>
      </w:pPr>
      <w:r>
        <w:t>-</w:t>
      </w:r>
      <w:r>
        <w:tab/>
      </w:r>
      <w:r w:rsidR="00C403D5" w:rsidRPr="00873F26">
        <w:t>UE/</w:t>
      </w:r>
      <w:proofErr w:type="spellStart"/>
      <w:r w:rsidR="00C403D5" w:rsidRPr="00873F26">
        <w:t>gNB</w:t>
      </w:r>
      <w:proofErr w:type="spellEnd"/>
      <w:r w:rsidR="00C403D5" w:rsidRPr="00873F26">
        <w:t xml:space="preserve"> RX and TX timing error</w:t>
      </w:r>
      <w:r w:rsidR="00C403D5">
        <w:t xml:space="preserve">: </w:t>
      </w:r>
      <w:r w:rsidR="00C403D5" w:rsidRPr="00607492">
        <w:t xml:space="preserve">The baseline non-AI/ML method may enable the Rel-17 enhancement features (e.g., UE Rx TEG, UE </w:t>
      </w:r>
      <w:proofErr w:type="spellStart"/>
      <w:r w:rsidR="00C403D5" w:rsidRPr="00607492">
        <w:t>RxTx</w:t>
      </w:r>
      <w:proofErr w:type="spellEnd"/>
      <w:r w:rsidR="00C403D5" w:rsidRPr="00607492">
        <w:t xml:space="preserve"> TEG).</w:t>
      </w:r>
    </w:p>
    <w:p w14:paraId="0CDA6979" w14:textId="15D9048E" w:rsidR="00E849B0" w:rsidRDefault="0098190A" w:rsidP="0098190A">
      <w:pPr>
        <w:pStyle w:val="B1"/>
        <w:rPr>
          <w:lang w:eastAsia="ja-JP"/>
        </w:rPr>
      </w:pPr>
      <w:r>
        <w:rPr>
          <w:lang w:eastAsia="ja-JP"/>
        </w:rPr>
        <w:lastRenderedPageBreak/>
        <w:t>-</w:t>
      </w:r>
      <w:r>
        <w:rPr>
          <w:lang w:eastAsia="ja-JP"/>
        </w:rPr>
        <w:tab/>
      </w:r>
      <w:proofErr w:type="spellStart"/>
      <w:r w:rsidR="00E849B0" w:rsidRPr="00E849B0">
        <w:rPr>
          <w:lang w:eastAsia="ja-JP"/>
        </w:rPr>
        <w:t>InF</w:t>
      </w:r>
      <w:proofErr w:type="spellEnd"/>
      <w:r w:rsidR="00E849B0" w:rsidRPr="00E849B0">
        <w:rPr>
          <w:lang w:eastAsia="ja-JP"/>
        </w:rPr>
        <w:t xml:space="preserve"> scenarios, e.g., training dataset from one </w:t>
      </w:r>
      <w:proofErr w:type="spellStart"/>
      <w:r w:rsidR="00E849B0" w:rsidRPr="00E849B0">
        <w:rPr>
          <w:lang w:eastAsia="ja-JP"/>
        </w:rPr>
        <w:t>InF</w:t>
      </w:r>
      <w:proofErr w:type="spellEnd"/>
      <w:r w:rsidR="00E849B0" w:rsidRPr="00E849B0">
        <w:rPr>
          <w:lang w:eastAsia="ja-JP"/>
        </w:rPr>
        <w:t xml:space="preserve"> scenario (e.g., </w:t>
      </w:r>
      <w:proofErr w:type="spellStart"/>
      <w:r w:rsidR="00E849B0" w:rsidRPr="00E849B0">
        <w:rPr>
          <w:lang w:eastAsia="ja-JP"/>
        </w:rPr>
        <w:t>InF</w:t>
      </w:r>
      <w:proofErr w:type="spellEnd"/>
      <w:r w:rsidR="00E849B0" w:rsidRPr="00E849B0">
        <w:rPr>
          <w:lang w:eastAsia="ja-JP"/>
        </w:rPr>
        <w:t xml:space="preserve">-DH), test dataset from a different </w:t>
      </w:r>
      <w:proofErr w:type="spellStart"/>
      <w:r w:rsidR="00E849B0" w:rsidRPr="00E849B0">
        <w:rPr>
          <w:lang w:eastAsia="ja-JP"/>
        </w:rPr>
        <w:t>InF</w:t>
      </w:r>
      <w:proofErr w:type="spellEnd"/>
      <w:r w:rsidR="00E849B0" w:rsidRPr="00E849B0">
        <w:rPr>
          <w:lang w:eastAsia="ja-JP"/>
        </w:rPr>
        <w:t xml:space="preserve"> scenario (e.g., </w:t>
      </w:r>
      <w:proofErr w:type="spellStart"/>
      <w:r w:rsidR="00E849B0" w:rsidRPr="00E849B0">
        <w:rPr>
          <w:lang w:eastAsia="ja-JP"/>
        </w:rPr>
        <w:t>InF</w:t>
      </w:r>
      <w:proofErr w:type="spellEnd"/>
      <w:r w:rsidR="00E849B0" w:rsidRPr="00E849B0">
        <w:rPr>
          <w:lang w:eastAsia="ja-JP"/>
        </w:rPr>
        <w:t>-HH)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 xml:space="preserve">If an </w:t>
      </w:r>
      <w:proofErr w:type="spellStart"/>
      <w:r w:rsidR="00A02100">
        <w:rPr>
          <w:lang w:eastAsia="ja-JP"/>
        </w:rPr>
        <w:t>InF</w:t>
      </w:r>
      <w:proofErr w:type="spellEnd"/>
      <w:r w:rsidR="00A02100">
        <w:rPr>
          <w:lang w:eastAsia="ja-JP"/>
        </w:rPr>
        <w:t xml:space="preserve"> scenario different from </w:t>
      </w:r>
      <w:proofErr w:type="spellStart"/>
      <w:r w:rsidR="00A02100">
        <w:rPr>
          <w:lang w:eastAsia="ja-JP"/>
        </w:rPr>
        <w:t>InF</w:t>
      </w:r>
      <w:proofErr w:type="spellEnd"/>
      <w:r w:rsidR="00A02100">
        <w:rPr>
          <w:lang w:eastAsia="ja-JP"/>
        </w:rPr>
        <w:t xml:space="preserve">-DH is evaluated for the model generalization capability, the selected parameters (e.g., clutter parameters) are compliant with TR 38.901 Table 7.2-4 (Evaluation parameters for </w:t>
      </w:r>
      <w:proofErr w:type="spellStart"/>
      <w:r w:rsidR="00A02100">
        <w:rPr>
          <w:lang w:eastAsia="ja-JP"/>
        </w:rPr>
        <w:t>InF</w:t>
      </w:r>
      <w:proofErr w:type="spellEnd"/>
      <w:r w:rsidR="00A02100">
        <w:rPr>
          <w:lang w:eastAsia="ja-JP"/>
        </w:rPr>
        <w:t xml:space="preserve">). Note: In TR 38.857 Table 6.1-1 (Parameters common to </w:t>
      </w:r>
      <w:proofErr w:type="spellStart"/>
      <w:r w:rsidR="00A02100">
        <w:rPr>
          <w:lang w:eastAsia="ja-JP"/>
        </w:rPr>
        <w:t>InF</w:t>
      </w:r>
      <w:proofErr w:type="spellEnd"/>
      <w:r w:rsidR="00A02100">
        <w:rPr>
          <w:lang w:eastAsia="ja-JP"/>
        </w:rPr>
        <w:t xml:space="preserve"> scenarios), </w:t>
      </w:r>
      <w:proofErr w:type="spellStart"/>
      <w:r w:rsidR="00A02100">
        <w:rPr>
          <w:lang w:eastAsia="ja-JP"/>
        </w:rPr>
        <w:t>InF</w:t>
      </w:r>
      <w:proofErr w:type="spellEnd"/>
      <w:r w:rsidR="00A02100">
        <w:rPr>
          <w:lang w:eastAsia="ja-JP"/>
        </w:rPr>
        <w:t>-SH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 xml:space="preserve">The </w:t>
      </w:r>
      <w:proofErr w:type="spellStart"/>
      <w:r w:rsidRPr="005462E8">
        <w:rPr>
          <w:lang w:eastAsia="ja-JP"/>
        </w:rPr>
        <w:t>IIoT</w:t>
      </w:r>
      <w:proofErr w:type="spellEnd"/>
      <w:r w:rsidRPr="005462E8">
        <w:rPr>
          <w:lang w:eastAsia="ja-JP"/>
        </w:rPr>
        <w:t xml:space="preserve"> indoor factory (</w:t>
      </w:r>
      <w:proofErr w:type="spellStart"/>
      <w:r w:rsidRPr="005462E8">
        <w:rPr>
          <w:lang w:eastAsia="ja-JP"/>
        </w:rPr>
        <w:t>InF</w:t>
      </w:r>
      <w:proofErr w:type="spellEnd"/>
      <w:r w:rsidRPr="005462E8">
        <w:rPr>
          <w:lang w:eastAsia="ja-JP"/>
        </w:rPr>
        <w:t>) scenario is a prioritized scenario for evaluation of AI/ML based positioning.</w:t>
      </w:r>
      <w:r w:rsidR="00CB2604">
        <w:rPr>
          <w:lang w:eastAsia="ja-JP"/>
        </w:rPr>
        <w:t xml:space="preserve"> Specifically, </w:t>
      </w:r>
      <w:proofErr w:type="spellStart"/>
      <w:r w:rsidR="00CB2604" w:rsidRPr="00CB2604">
        <w:rPr>
          <w:lang w:eastAsia="ja-JP"/>
        </w:rPr>
        <w:t>InF</w:t>
      </w:r>
      <w:proofErr w:type="spellEnd"/>
      <w:r w:rsidR="00CB2604" w:rsidRPr="00CB2604">
        <w:rPr>
          <w:lang w:eastAsia="ja-JP"/>
        </w:rPr>
        <w:t>-DH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w:t>
      </w:r>
      <w:proofErr w:type="spellStart"/>
      <w:r w:rsidR="00BD290B" w:rsidRPr="00BD290B">
        <w:t>InF</w:t>
      </w:r>
      <w:proofErr w:type="spellEnd"/>
      <w:r w:rsidR="00BD290B" w:rsidRPr="00BD290B">
        <w:t xml:space="preserve">-DH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w:t>
      </w:r>
      <w:proofErr w:type="spellStart"/>
      <w:r w:rsidR="00143ECA" w:rsidRPr="005462E8">
        <w:rPr>
          <w:color w:val="000000"/>
        </w:rPr>
        <w:t>InF</w:t>
      </w:r>
      <w:proofErr w:type="spellEnd"/>
      <w:r w:rsidR="00143ECA" w:rsidRPr="005462E8">
        <w:rPr>
          <w:color w:val="000000"/>
        </w:rPr>
        <w:t xml:space="preserve">-DH at least. If other </w:t>
      </w:r>
      <w:proofErr w:type="spellStart"/>
      <w:r w:rsidR="00143ECA" w:rsidRPr="005462E8">
        <w:rPr>
          <w:color w:val="000000"/>
        </w:rPr>
        <w:t>InF</w:t>
      </w:r>
      <w:proofErr w:type="spellEnd"/>
      <w:r w:rsidR="00143ECA" w:rsidRPr="005462E8">
        <w:rPr>
          <w:color w:val="000000"/>
        </w:rPr>
        <w:t xml:space="preserve"> sub-scenario is prioritized in addition to </w:t>
      </w:r>
      <w:proofErr w:type="spellStart"/>
      <w:r w:rsidR="00143ECA" w:rsidRPr="005462E8">
        <w:rPr>
          <w:color w:val="000000"/>
        </w:rPr>
        <w:t>InF</w:t>
      </w:r>
      <w:proofErr w:type="spellEnd"/>
      <w:r w:rsidR="00143ECA" w:rsidRPr="005462E8">
        <w:rPr>
          <w:color w:val="000000"/>
        </w:rPr>
        <w:t xml:space="preserve">-DH,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98190A">
      <w:pPr>
        <w:pStyle w:val="TH"/>
      </w:pPr>
      <w:r w:rsidRPr="00BA0BAD">
        <w:lastRenderedPageBreak/>
        <w:t>Table 6-</w:t>
      </w:r>
      <w:r w:rsidR="00C772D8">
        <w:t>4.1-1</w:t>
      </w:r>
      <w:r w:rsidRPr="00BA0BAD">
        <w:t xml:space="preserve">: </w:t>
      </w:r>
      <w:r w:rsidR="000A54B7" w:rsidRPr="00BA0BAD">
        <w:t xml:space="preserve">Parameters common to </w:t>
      </w:r>
      <w:proofErr w:type="spellStart"/>
      <w:r w:rsidR="000A54B7" w:rsidRPr="00BA0BAD">
        <w:t>InF</w:t>
      </w:r>
      <w:proofErr w:type="spellEnd"/>
      <w:r w:rsidR="000A54B7" w:rsidRPr="00BA0BAD">
        <w:t xml:space="preserve">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E511A0">
            <w:pPr>
              <w:pStyle w:val="TAH"/>
            </w:pPr>
          </w:p>
        </w:tc>
        <w:tc>
          <w:tcPr>
            <w:tcW w:w="2970" w:type="dxa"/>
            <w:shd w:val="clear" w:color="auto" w:fill="D9D9D9"/>
          </w:tcPr>
          <w:p w14:paraId="411B8D4F" w14:textId="543167DC" w:rsidR="00A23B49" w:rsidRPr="004D3578" w:rsidRDefault="00A23B49" w:rsidP="00E511A0">
            <w:pPr>
              <w:pStyle w:val="TAH"/>
            </w:pPr>
            <w:r>
              <w:t>FR1</w:t>
            </w:r>
            <w:r w:rsidR="006F3DE8">
              <w:t xml:space="preserve"> specific values</w:t>
            </w:r>
          </w:p>
        </w:tc>
        <w:tc>
          <w:tcPr>
            <w:tcW w:w="2970" w:type="dxa"/>
            <w:shd w:val="clear" w:color="auto" w:fill="D9D9D9"/>
          </w:tcPr>
          <w:p w14:paraId="2B0D586F" w14:textId="635A2A46" w:rsidR="00A23B49" w:rsidRPr="004D3578" w:rsidRDefault="006F3DE8" w:rsidP="00E511A0">
            <w:pPr>
              <w:pStyle w:val="TAH"/>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E511A0">
            <w:pPr>
              <w:pStyle w:val="TAL"/>
            </w:pPr>
            <w:r>
              <w:t>Channel model</w:t>
            </w:r>
          </w:p>
        </w:tc>
        <w:tc>
          <w:tcPr>
            <w:tcW w:w="2970" w:type="dxa"/>
          </w:tcPr>
          <w:p w14:paraId="0CC93ECE" w14:textId="73328AD1" w:rsidR="00572EBC" w:rsidRDefault="000A10A3" w:rsidP="00E511A0">
            <w:pPr>
              <w:pStyle w:val="TAC"/>
              <w:jc w:val="left"/>
            </w:pPr>
            <w:proofErr w:type="spellStart"/>
            <w:r>
              <w:t>InF</w:t>
            </w:r>
            <w:proofErr w:type="spellEnd"/>
            <w:r>
              <w:t>-DH</w:t>
            </w:r>
          </w:p>
        </w:tc>
        <w:tc>
          <w:tcPr>
            <w:tcW w:w="2970" w:type="dxa"/>
          </w:tcPr>
          <w:p w14:paraId="3486235E" w14:textId="2D6FD676" w:rsidR="00572EBC" w:rsidRDefault="000C0741" w:rsidP="00E511A0">
            <w:pPr>
              <w:pStyle w:val="TAC"/>
              <w:jc w:val="left"/>
            </w:pPr>
            <w:proofErr w:type="spellStart"/>
            <w:r>
              <w:t>InF</w:t>
            </w:r>
            <w:proofErr w:type="spellEnd"/>
            <w:r>
              <w:t>-DH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E511A0">
            <w:pPr>
              <w:pStyle w:val="TAL"/>
            </w:pPr>
            <w:r>
              <w:t>Layout</w:t>
            </w:r>
          </w:p>
        </w:tc>
        <w:tc>
          <w:tcPr>
            <w:tcW w:w="1323" w:type="dxa"/>
          </w:tcPr>
          <w:p w14:paraId="54873620" w14:textId="76E759CC" w:rsidR="007F43FC" w:rsidRDefault="007F43FC" w:rsidP="00E511A0">
            <w:pPr>
              <w:pStyle w:val="TAL"/>
            </w:pPr>
            <w:r>
              <w:t>Hall size</w:t>
            </w:r>
          </w:p>
        </w:tc>
        <w:tc>
          <w:tcPr>
            <w:tcW w:w="5940" w:type="dxa"/>
            <w:gridSpan w:val="2"/>
          </w:tcPr>
          <w:p w14:paraId="07AF1B38" w14:textId="77777777" w:rsidR="00F63678" w:rsidRDefault="00F63678" w:rsidP="00F63678">
            <w:pPr>
              <w:pStyle w:val="TAC"/>
              <w:jc w:val="left"/>
            </w:pPr>
            <w:proofErr w:type="spellStart"/>
            <w:r>
              <w:t>InF</w:t>
            </w:r>
            <w:proofErr w:type="spellEnd"/>
            <w:r>
              <w:t xml:space="preserve">-DH: </w:t>
            </w:r>
          </w:p>
          <w:p w14:paraId="63B3EDDD" w14:textId="77777777" w:rsidR="00F63678" w:rsidRDefault="00F63678" w:rsidP="00F63678">
            <w:pPr>
              <w:pStyle w:val="TAC"/>
              <w:jc w:val="left"/>
            </w:pPr>
            <w:r>
              <w:t>(baseline) 120x60 m</w:t>
            </w:r>
          </w:p>
          <w:p w14:paraId="6234531F" w14:textId="08B9174F" w:rsidR="007F43FC" w:rsidRDefault="00F63678" w:rsidP="00F63678">
            <w:pPr>
              <w:pStyle w:val="TAC"/>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E511A0">
            <w:pPr>
              <w:pStyle w:val="TAL"/>
            </w:pPr>
          </w:p>
        </w:tc>
        <w:tc>
          <w:tcPr>
            <w:tcW w:w="1323" w:type="dxa"/>
          </w:tcPr>
          <w:p w14:paraId="36F1D375" w14:textId="1D7FD840" w:rsidR="007F43FC" w:rsidRDefault="007F43FC" w:rsidP="00E511A0">
            <w:pPr>
              <w:pStyle w:val="TAL"/>
            </w:pPr>
            <w:r>
              <w:t>BS locations</w:t>
            </w:r>
          </w:p>
        </w:tc>
        <w:tc>
          <w:tcPr>
            <w:tcW w:w="5940" w:type="dxa"/>
            <w:gridSpan w:val="2"/>
          </w:tcPr>
          <w:p w14:paraId="445F8166" w14:textId="77777777" w:rsidR="00321B88" w:rsidRPr="00321B88" w:rsidRDefault="00321B88" w:rsidP="00321B88">
            <w:pPr>
              <w:pStyle w:val="TAC"/>
              <w:jc w:val="left"/>
              <w:rPr>
                <w:lang w:val="en-US"/>
              </w:rPr>
            </w:pPr>
            <w:r w:rsidRPr="00321B88">
              <w:rPr>
                <w:lang w:val="en-US"/>
              </w:rPr>
              <w:t>18 BSs on a square lattice with spacing D, located D/2 from the walls.</w:t>
            </w:r>
          </w:p>
          <w:p w14:paraId="1EF40272" w14:textId="77777777" w:rsidR="00321B88" w:rsidRPr="00321B88" w:rsidRDefault="00321B88" w:rsidP="00321B88">
            <w:pPr>
              <w:pStyle w:val="TAC"/>
              <w:jc w:val="left"/>
              <w:rPr>
                <w:lang w:val="en-US"/>
              </w:rPr>
            </w:pPr>
            <w:r w:rsidRPr="00321B88">
              <w:rPr>
                <w:lang w:val="en-US"/>
              </w:rPr>
              <w:t>-</w:t>
            </w:r>
            <w:r w:rsidRPr="00321B88">
              <w:rPr>
                <w:lang w:val="en-US"/>
              </w:rPr>
              <w:tab/>
              <w:t>for the small hall (L=120m x W=60m): D=20m</w:t>
            </w:r>
          </w:p>
          <w:p w14:paraId="6CDACDD6" w14:textId="21B44539" w:rsidR="007F43FC" w:rsidRDefault="00321B88" w:rsidP="00321B88">
            <w:pPr>
              <w:pStyle w:val="TAC"/>
              <w:jc w:val="left"/>
              <w:rPr>
                <w:lang w:val="en-US"/>
              </w:rPr>
            </w:pPr>
            <w:r w:rsidRPr="00321B88">
              <w:rPr>
                <w:lang w:val="en-US"/>
              </w:rPr>
              <w:t>-</w:t>
            </w:r>
            <w:r w:rsidRPr="00321B88">
              <w:rPr>
                <w:lang w:val="en-US"/>
              </w:rPr>
              <w:tab/>
              <w:t>for the big hall (L=300m x W=150m): D=50m</w:t>
            </w:r>
          </w:p>
          <w:p w14:paraId="1BD07300" w14:textId="77777777" w:rsidR="00236384" w:rsidRDefault="00236384" w:rsidP="00321B88">
            <w:pPr>
              <w:pStyle w:val="TAC"/>
              <w:jc w:val="left"/>
              <w:rPr>
                <w:lang w:val="en-US"/>
              </w:rPr>
            </w:pPr>
          </w:p>
          <w:p w14:paraId="0FD417F9" w14:textId="2FF644DB" w:rsidR="00236384" w:rsidRPr="00321B88" w:rsidRDefault="00236384" w:rsidP="00321B88">
            <w:pPr>
              <w:pStyle w:val="TAC"/>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E511A0">
            <w:pPr>
              <w:pStyle w:val="TAL"/>
            </w:pPr>
          </w:p>
        </w:tc>
        <w:tc>
          <w:tcPr>
            <w:tcW w:w="1323" w:type="dxa"/>
          </w:tcPr>
          <w:p w14:paraId="20FC7BF7" w14:textId="2C9892A1" w:rsidR="007F43FC" w:rsidRDefault="007F43FC" w:rsidP="00E511A0">
            <w:pPr>
              <w:pStyle w:val="TAL"/>
            </w:pPr>
            <w:r>
              <w:t>Room height</w:t>
            </w:r>
          </w:p>
        </w:tc>
        <w:tc>
          <w:tcPr>
            <w:tcW w:w="5940" w:type="dxa"/>
            <w:gridSpan w:val="2"/>
          </w:tcPr>
          <w:p w14:paraId="6FEF4A33" w14:textId="0A5E7D40" w:rsidR="007F43FC" w:rsidRDefault="006C5F03" w:rsidP="00E511A0">
            <w:pPr>
              <w:pStyle w:val="TAC"/>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5A7003">
            <w:pPr>
              <w:pStyle w:val="TAL"/>
            </w:pPr>
            <w:r w:rsidRPr="00316B4F">
              <w:t xml:space="preserve">Total </w:t>
            </w:r>
            <w:proofErr w:type="spellStart"/>
            <w:r w:rsidRPr="00316B4F">
              <w:t>gNB</w:t>
            </w:r>
            <w:proofErr w:type="spellEnd"/>
            <w:r w:rsidRPr="00316B4F">
              <w:t xml:space="preserve"> TX power, dBm</w:t>
            </w:r>
          </w:p>
        </w:tc>
        <w:tc>
          <w:tcPr>
            <w:tcW w:w="2970" w:type="dxa"/>
          </w:tcPr>
          <w:p w14:paraId="48FA18B2" w14:textId="0DEB4986" w:rsidR="005A7003" w:rsidRDefault="005A7003" w:rsidP="005A7003">
            <w:pPr>
              <w:pStyle w:val="TAC"/>
              <w:jc w:val="left"/>
            </w:pPr>
            <w:r w:rsidRPr="00D6134F">
              <w:t>24dBm</w:t>
            </w:r>
          </w:p>
        </w:tc>
        <w:tc>
          <w:tcPr>
            <w:tcW w:w="2970" w:type="dxa"/>
          </w:tcPr>
          <w:p w14:paraId="4FBDB580" w14:textId="77777777" w:rsidR="005A7003" w:rsidRDefault="005A7003" w:rsidP="005A7003">
            <w:pPr>
              <w:pStyle w:val="TAC"/>
              <w:jc w:val="left"/>
            </w:pPr>
            <w:r w:rsidRPr="00D6134F">
              <w:t>24dBm</w:t>
            </w:r>
          </w:p>
          <w:p w14:paraId="78343B53" w14:textId="55673A94" w:rsidR="00893AE2" w:rsidRDefault="00893AE2" w:rsidP="005A7003">
            <w:pPr>
              <w:pStyle w:val="TAC"/>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42BA2">
            <w:pPr>
              <w:pStyle w:val="TAL"/>
            </w:pPr>
            <w:proofErr w:type="spellStart"/>
            <w:r w:rsidRPr="00316B4F">
              <w:t>gNB</w:t>
            </w:r>
            <w:proofErr w:type="spellEnd"/>
            <w:r w:rsidRPr="00316B4F">
              <w:t xml:space="preserve"> antenna configuration</w:t>
            </w:r>
          </w:p>
        </w:tc>
        <w:tc>
          <w:tcPr>
            <w:tcW w:w="2970" w:type="dxa"/>
          </w:tcPr>
          <w:p w14:paraId="7C7381E9" w14:textId="6FD1CBC2" w:rsidR="00642BA2" w:rsidRPr="00C61B54" w:rsidRDefault="00642BA2" w:rsidP="00642BA2">
            <w:pPr>
              <w:pStyle w:val="TAL"/>
              <w:rPr>
                <w:rFonts w:cs="Arial"/>
                <w:color w:val="000000"/>
                <w:szCs w:val="18"/>
                <w:lang w:val="en-US"/>
              </w:rPr>
            </w:pPr>
            <w:r w:rsidRPr="00C61B54">
              <w:rPr>
                <w:rFonts w:cs="Arial"/>
                <w:color w:val="000000"/>
                <w:szCs w:val="18"/>
                <w:lang w:val="en-US"/>
              </w:rPr>
              <w:t xml:space="preserve">(M, N, P, Mg, Ng) = (4, 4, 2, 1, 1), </w:t>
            </w:r>
            <w:proofErr w:type="spellStart"/>
            <w:r w:rsidRPr="00C61B54">
              <w:rPr>
                <w:rFonts w:cs="Arial"/>
                <w:color w:val="000000"/>
                <w:szCs w:val="18"/>
                <w:lang w:val="en-US"/>
              </w:rPr>
              <w:t>dH</w:t>
            </w:r>
            <w:proofErr w:type="spellEnd"/>
            <w:r w:rsidRPr="00C61B54">
              <w:rPr>
                <w:rFonts w:cs="Arial"/>
                <w:color w:val="000000"/>
                <w:szCs w:val="18"/>
                <w:lang w:val="en-US"/>
              </w:rPr>
              <w:t>=</w:t>
            </w:r>
            <w:proofErr w:type="spellStart"/>
            <w:r w:rsidRPr="00C61B54">
              <w:rPr>
                <w:rFonts w:cs="Arial"/>
                <w:color w:val="000000"/>
                <w:szCs w:val="18"/>
                <w:lang w:val="en-US"/>
              </w:rPr>
              <w:t>dV</w:t>
            </w:r>
            <w:proofErr w:type="spellEnd"/>
            <w:r w:rsidRPr="00C61B54">
              <w:rPr>
                <w:rFonts w:cs="Arial"/>
                <w:color w:val="000000"/>
                <w:szCs w:val="18"/>
                <w:lang w:val="en-US"/>
              </w:rPr>
              <w:t>=0.5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42BA2">
            <w:pPr>
              <w:pStyle w:val="TAC"/>
              <w:jc w:val="left"/>
              <w:rPr>
                <w:rFonts w:cs="Arial"/>
                <w:szCs w:val="18"/>
              </w:rPr>
            </w:pPr>
            <w:r w:rsidRPr="00C61B54">
              <w:rPr>
                <w:rFonts w:cs="Arial"/>
                <w:color w:val="000000"/>
                <w:szCs w:val="18"/>
                <w:lang w:val="en-US"/>
              </w:rPr>
              <w:t xml:space="preserve">Note: Other </w:t>
            </w:r>
            <w:proofErr w:type="spellStart"/>
            <w:r w:rsidRPr="00C61B54">
              <w:rPr>
                <w:rFonts w:cs="Arial"/>
                <w:color w:val="000000"/>
                <w:szCs w:val="18"/>
                <w:lang w:val="en-US"/>
              </w:rPr>
              <w:t>gNB</w:t>
            </w:r>
            <w:proofErr w:type="spellEnd"/>
            <w:r w:rsidRPr="00C61B54">
              <w:rPr>
                <w:rFonts w:cs="Arial"/>
                <w:color w:val="000000"/>
                <w:szCs w:val="18"/>
                <w:lang w:val="en-US"/>
              </w:rPr>
              <w:t xml:space="preserve">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42BA2">
            <w:pPr>
              <w:pStyle w:val="TAL"/>
              <w:rPr>
                <w:rFonts w:cs="Arial"/>
                <w:szCs w:val="18"/>
                <w:lang w:val="en-US"/>
              </w:rPr>
            </w:pPr>
            <w:r w:rsidRPr="00C61B54">
              <w:rPr>
                <w:rFonts w:cs="Arial"/>
                <w:szCs w:val="18"/>
                <w:lang w:val="en-US"/>
              </w:rPr>
              <w:t xml:space="preserve">(M, N, P, Mg, Ng) = (4, 8, 2, 1, 1), </w:t>
            </w:r>
            <w:proofErr w:type="spellStart"/>
            <w:r w:rsidRPr="00C61B54">
              <w:rPr>
                <w:rFonts w:cs="Arial"/>
                <w:szCs w:val="18"/>
                <w:lang w:val="en-US"/>
              </w:rPr>
              <w:t>dH</w:t>
            </w:r>
            <w:proofErr w:type="spellEnd"/>
            <w:r w:rsidRPr="00C61B54">
              <w:rPr>
                <w:rFonts w:cs="Arial"/>
                <w:szCs w:val="18"/>
                <w:lang w:val="en-US"/>
              </w:rPr>
              <w:t>=</w:t>
            </w:r>
            <w:proofErr w:type="spellStart"/>
            <w:r w:rsidRPr="00C61B54">
              <w:rPr>
                <w:rFonts w:cs="Arial"/>
                <w:szCs w:val="18"/>
                <w:lang w:val="en-US"/>
              </w:rPr>
              <w:t>dV</w:t>
            </w:r>
            <w:proofErr w:type="spellEnd"/>
            <w:r w:rsidRPr="00C61B54">
              <w:rPr>
                <w:rFonts w:cs="Arial"/>
                <w:szCs w:val="18"/>
                <w:lang w:val="en-US"/>
              </w:rPr>
              <w:t>=0.5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42BA2">
            <w:pPr>
              <w:pStyle w:val="TAC"/>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8F358A">
            <w:pPr>
              <w:pStyle w:val="TAL"/>
            </w:pPr>
            <w:proofErr w:type="spellStart"/>
            <w:r w:rsidRPr="00316B4F">
              <w:t>gNB</w:t>
            </w:r>
            <w:proofErr w:type="spellEnd"/>
            <w:r w:rsidRPr="00316B4F">
              <w:t xml:space="preserve"> antenna radiation pattern</w:t>
            </w:r>
          </w:p>
        </w:tc>
        <w:tc>
          <w:tcPr>
            <w:tcW w:w="2970" w:type="dxa"/>
          </w:tcPr>
          <w:p w14:paraId="6684AD6F" w14:textId="799A9773" w:rsidR="008F358A" w:rsidRDefault="008F358A" w:rsidP="008F358A">
            <w:pPr>
              <w:pStyle w:val="TAC"/>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8F358A">
            <w:pPr>
              <w:pStyle w:val="TAC"/>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8C2A4E">
            <w:pPr>
              <w:pStyle w:val="TAL"/>
            </w:pPr>
            <w:r w:rsidRPr="00571038">
              <w:t>Penetration loss</w:t>
            </w:r>
          </w:p>
        </w:tc>
        <w:tc>
          <w:tcPr>
            <w:tcW w:w="5940" w:type="dxa"/>
            <w:gridSpan w:val="2"/>
          </w:tcPr>
          <w:p w14:paraId="1C48AF80" w14:textId="35FE711F" w:rsidR="008C2A4E" w:rsidRPr="005462E8" w:rsidRDefault="008C2A4E" w:rsidP="008C2A4E">
            <w:pPr>
              <w:pStyle w:val="TAC"/>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8C2A4E">
            <w:pPr>
              <w:pStyle w:val="TAL"/>
            </w:pPr>
            <w:r w:rsidRPr="00571038">
              <w:t>Number of floors</w:t>
            </w:r>
          </w:p>
        </w:tc>
        <w:tc>
          <w:tcPr>
            <w:tcW w:w="5940" w:type="dxa"/>
            <w:gridSpan w:val="2"/>
          </w:tcPr>
          <w:p w14:paraId="4F44CBC3" w14:textId="7D46892D" w:rsidR="008C2A4E" w:rsidRPr="005462E8" w:rsidRDefault="008C2A4E" w:rsidP="008C2A4E">
            <w:pPr>
              <w:pStyle w:val="TAC"/>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521FB9">
            <w:pPr>
              <w:pStyle w:val="TAL"/>
            </w:pPr>
            <w:r w:rsidRPr="00F92AB3">
              <w:t>UE horizontal drop procedure</w:t>
            </w:r>
          </w:p>
        </w:tc>
        <w:tc>
          <w:tcPr>
            <w:tcW w:w="5940" w:type="dxa"/>
            <w:gridSpan w:val="2"/>
          </w:tcPr>
          <w:p w14:paraId="018B52C7" w14:textId="77777777" w:rsidR="00081046" w:rsidRPr="00081046" w:rsidRDefault="00081046" w:rsidP="00081046">
            <w:pPr>
              <w:pStyle w:val="TAC"/>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081046">
            <w:pPr>
              <w:pStyle w:val="TAC"/>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076D85">
            <w:pPr>
              <w:pStyle w:val="TAC"/>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521FB9">
            <w:pPr>
              <w:pStyle w:val="TAL"/>
            </w:pPr>
            <w:r w:rsidRPr="00F92AB3">
              <w:t>UE antenna height</w:t>
            </w:r>
          </w:p>
        </w:tc>
        <w:tc>
          <w:tcPr>
            <w:tcW w:w="5940" w:type="dxa"/>
            <w:gridSpan w:val="2"/>
          </w:tcPr>
          <w:p w14:paraId="2A9A3867" w14:textId="77777777" w:rsidR="001D2A55" w:rsidRPr="00CD21C4" w:rsidRDefault="001D2A55" w:rsidP="001D2A55">
            <w:pPr>
              <w:pStyle w:val="TAC"/>
              <w:jc w:val="left"/>
              <w:rPr>
                <w:rFonts w:cs="Arial"/>
                <w:szCs w:val="18"/>
                <w:lang w:val="en-US"/>
              </w:rPr>
            </w:pPr>
            <w:r w:rsidRPr="00CD21C4">
              <w:rPr>
                <w:rFonts w:cs="Arial"/>
                <w:szCs w:val="18"/>
                <w:lang w:val="en-US"/>
              </w:rPr>
              <w:t>Baseline: 1.5m</w:t>
            </w:r>
          </w:p>
          <w:p w14:paraId="4F361C88" w14:textId="463AE99E" w:rsidR="00521FB9" w:rsidRPr="005462E8" w:rsidRDefault="001D2A55" w:rsidP="001D2A55">
            <w:pPr>
              <w:pStyle w:val="TAC"/>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w:t>
            </w:r>
            <w:proofErr w:type="spellStart"/>
            <w:r w:rsidRPr="00CD21C4">
              <w:rPr>
                <w:rFonts w:cs="Arial"/>
                <w:szCs w:val="18"/>
                <w:lang w:val="en-US"/>
              </w:rPr>
              <w:t>InF</w:t>
            </w:r>
            <w:proofErr w:type="spellEnd"/>
            <w:r w:rsidRPr="00CD21C4">
              <w:rPr>
                <w:rFonts w:cs="Arial"/>
                <w:szCs w:val="18"/>
                <w:lang w:val="en-US"/>
              </w:rPr>
              <w:t>-SH) and X2=</w:t>
            </w:r>
            <w:r w:rsidR="00CD21C4" w:rsidRPr="00BD1ABF">
              <w:rPr>
                <w:rFonts w:ascii="Times New Roman" w:hAnsi="Times New Roman"/>
                <w:i/>
                <w:iCs/>
                <w:szCs w:val="18"/>
                <w:lang w:val="en-US"/>
              </w:rPr>
              <w:t xml:space="preserve"> </w:t>
            </w:r>
            <w:proofErr w:type="spellStart"/>
            <w:r w:rsidR="00CD21C4" w:rsidRPr="00BD1ABF">
              <w:rPr>
                <w:rFonts w:ascii="Times New Roman" w:hAnsi="Times New Roman"/>
                <w:i/>
                <w:iCs/>
                <w:szCs w:val="18"/>
                <w:lang w:val="en-US"/>
              </w:rPr>
              <w:t>h</w:t>
            </w:r>
            <w:r w:rsidR="00CD21C4" w:rsidRPr="00BD1ABF">
              <w:rPr>
                <w:rFonts w:ascii="Times New Roman" w:hAnsi="Times New Roman"/>
                <w:i/>
                <w:iCs/>
                <w:szCs w:val="18"/>
                <w:vertAlign w:val="subscript"/>
                <w:lang w:val="en-US"/>
              </w:rPr>
              <w:t>c</w:t>
            </w:r>
            <w:proofErr w:type="spellEnd"/>
            <w:r w:rsidR="00CD21C4" w:rsidRPr="00CD21C4">
              <w:rPr>
                <w:rFonts w:cs="Arial"/>
                <w:i/>
                <w:iCs/>
                <w:szCs w:val="18"/>
                <w:lang w:val="en-US"/>
              </w:rPr>
              <w:t xml:space="preserve"> </w:t>
            </w:r>
            <w:r w:rsidRPr="00CD21C4">
              <w:rPr>
                <w:rFonts w:cs="Arial"/>
                <w:szCs w:val="18"/>
                <w:lang w:val="en-US"/>
              </w:rPr>
              <w:t>for scenario 2 (</w:t>
            </w:r>
            <w:proofErr w:type="spellStart"/>
            <w:r w:rsidRPr="00CD21C4">
              <w:rPr>
                <w:rFonts w:cs="Arial"/>
                <w:szCs w:val="18"/>
                <w:lang w:val="en-US"/>
              </w:rPr>
              <w:t>InF</w:t>
            </w:r>
            <w:proofErr w:type="spellEnd"/>
            <w:r w:rsidRPr="00CD21C4">
              <w:rPr>
                <w:rFonts w:cs="Arial"/>
                <w:szCs w:val="18"/>
                <w:lang w:val="en-US"/>
              </w:rPr>
              <w:t>-DH)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404986">
            <w:pPr>
              <w:pStyle w:val="TAL"/>
            </w:pPr>
            <w:r w:rsidRPr="00F92AB3">
              <w:t>UE mobility</w:t>
            </w:r>
          </w:p>
        </w:tc>
        <w:tc>
          <w:tcPr>
            <w:tcW w:w="5940" w:type="dxa"/>
            <w:gridSpan w:val="2"/>
          </w:tcPr>
          <w:p w14:paraId="4AEB2DE3" w14:textId="75E1B087" w:rsidR="00404986" w:rsidRPr="005462E8" w:rsidRDefault="00404986" w:rsidP="00404986">
            <w:pPr>
              <w:pStyle w:val="TAC"/>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404986">
            <w:pPr>
              <w:pStyle w:val="TAL"/>
              <w:rPr>
                <w:lang w:val="fr-FR"/>
              </w:rPr>
            </w:pPr>
            <w:r w:rsidRPr="0043037A">
              <w:rPr>
                <w:lang w:val="fr-FR"/>
              </w:rPr>
              <w:t xml:space="preserve">Min </w:t>
            </w:r>
            <w:proofErr w:type="spellStart"/>
            <w:r w:rsidRPr="0043037A">
              <w:rPr>
                <w:lang w:val="fr-FR"/>
              </w:rPr>
              <w:t>gNB</w:t>
            </w:r>
            <w:proofErr w:type="spellEnd"/>
            <w:r w:rsidRPr="0043037A">
              <w:rPr>
                <w:lang w:val="fr-FR"/>
              </w:rPr>
              <w:t>-UE distance (2D), m</w:t>
            </w:r>
          </w:p>
        </w:tc>
        <w:tc>
          <w:tcPr>
            <w:tcW w:w="5940" w:type="dxa"/>
            <w:gridSpan w:val="2"/>
          </w:tcPr>
          <w:p w14:paraId="0BFB079E" w14:textId="6E3E19B6" w:rsidR="00404986" w:rsidRPr="005462E8" w:rsidRDefault="00404986" w:rsidP="00404986">
            <w:pPr>
              <w:pStyle w:val="TAC"/>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7A6C2E">
            <w:pPr>
              <w:pStyle w:val="TAL"/>
            </w:pPr>
            <w:proofErr w:type="spellStart"/>
            <w:r w:rsidRPr="00D02267">
              <w:t>gNB</w:t>
            </w:r>
            <w:proofErr w:type="spellEnd"/>
            <w:r w:rsidRPr="00D02267">
              <w:t xml:space="preserve"> antenna height</w:t>
            </w:r>
          </w:p>
        </w:tc>
        <w:tc>
          <w:tcPr>
            <w:tcW w:w="5940" w:type="dxa"/>
            <w:gridSpan w:val="2"/>
          </w:tcPr>
          <w:p w14:paraId="4ADFD785" w14:textId="77777777" w:rsidR="003B4C14" w:rsidRPr="003B4C14" w:rsidRDefault="003B4C14" w:rsidP="003B4C14">
            <w:pPr>
              <w:pStyle w:val="TAC"/>
              <w:jc w:val="left"/>
              <w:rPr>
                <w:rFonts w:cs="Arial"/>
                <w:szCs w:val="18"/>
                <w:lang w:val="en-US"/>
              </w:rPr>
            </w:pPr>
            <w:r w:rsidRPr="003B4C14">
              <w:rPr>
                <w:rFonts w:cs="Arial"/>
                <w:szCs w:val="18"/>
                <w:lang w:val="en-US"/>
              </w:rPr>
              <w:t>Baseline: 8m</w:t>
            </w:r>
          </w:p>
          <w:p w14:paraId="7BFF2506" w14:textId="29DC529D" w:rsidR="007A6C2E" w:rsidRPr="003B4C14" w:rsidRDefault="003B4C14" w:rsidP="003B4C14">
            <w:pPr>
              <w:pStyle w:val="TAC"/>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proofErr w:type="spellStart"/>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proofErr w:type="spellEnd"/>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7A6C2E">
            <w:pPr>
              <w:pStyle w:val="TAL"/>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proofErr w:type="spellStart"/>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proofErr w:type="spellEnd"/>
            <w:r w:rsidR="00CC569D">
              <w:t>, size</w:t>
            </w:r>
            <w:r w:rsidR="00F26EB1" w:rsidRPr="00D36EE9">
              <w:rPr>
                <w:rFonts w:ascii="Times New Roman" w:hAnsi="Times New Roman"/>
                <w:i/>
                <w:iCs/>
                <w:sz w:val="20"/>
                <w:lang w:val="en-US"/>
              </w:rPr>
              <w:t xml:space="preserve"> </w:t>
            </w:r>
            <w:proofErr w:type="spellStart"/>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proofErr w:type="spellEnd"/>
            <w:r w:rsidR="001262C1">
              <w:t>}</w:t>
            </w:r>
          </w:p>
        </w:tc>
        <w:tc>
          <w:tcPr>
            <w:tcW w:w="5940" w:type="dxa"/>
            <w:gridSpan w:val="2"/>
          </w:tcPr>
          <w:p w14:paraId="7FF193C8" w14:textId="77777777" w:rsidR="004A2113" w:rsidRPr="004A2113" w:rsidRDefault="004A2113" w:rsidP="004A2113">
            <w:pPr>
              <w:pStyle w:val="TAC"/>
              <w:jc w:val="left"/>
              <w:rPr>
                <w:rFonts w:cs="Arial"/>
                <w:szCs w:val="18"/>
                <w:lang w:val="en-US"/>
              </w:rPr>
            </w:pPr>
            <w:r w:rsidRPr="004A2113">
              <w:rPr>
                <w:rFonts w:cs="Arial"/>
                <w:szCs w:val="18"/>
                <w:lang w:val="en-US"/>
              </w:rPr>
              <w:t>High clutter density:</w:t>
            </w:r>
          </w:p>
          <w:p w14:paraId="5549227F" w14:textId="77777777" w:rsidR="00EF5682" w:rsidRDefault="004A2113" w:rsidP="004A2113">
            <w:pPr>
              <w:pStyle w:val="TAC"/>
              <w:jc w:val="left"/>
              <w:rPr>
                <w:rFonts w:cs="Arial"/>
                <w:szCs w:val="18"/>
                <w:lang w:val="en-US"/>
              </w:rPr>
            </w:pPr>
            <w:r w:rsidRPr="004A2113">
              <w:rPr>
                <w:rFonts w:cs="Arial"/>
                <w:szCs w:val="18"/>
                <w:lang w:val="en-US"/>
              </w:rPr>
              <w:t>- {60%, 6m, 2m}</w:t>
            </w:r>
          </w:p>
          <w:p w14:paraId="1922F430" w14:textId="375ED578" w:rsidR="007A6C2E" w:rsidRPr="00A33F9C" w:rsidRDefault="00EF5682" w:rsidP="004A2113">
            <w:pPr>
              <w:pStyle w:val="TAC"/>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7A6C2E">
            <w:pPr>
              <w:pStyle w:val="TAL"/>
            </w:pPr>
            <w:r>
              <w:t>Channel Estimation</w:t>
            </w:r>
          </w:p>
        </w:tc>
        <w:tc>
          <w:tcPr>
            <w:tcW w:w="5940" w:type="dxa"/>
            <w:gridSpan w:val="2"/>
          </w:tcPr>
          <w:p w14:paraId="6209871C" w14:textId="7CE84962" w:rsidR="00CD528A" w:rsidRDefault="007436D8" w:rsidP="004A2113">
            <w:pPr>
              <w:pStyle w:val="TAC"/>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7A6C2E">
            <w:pPr>
              <w:pStyle w:val="TAL"/>
            </w:pPr>
            <w:r>
              <w:lastRenderedPageBreak/>
              <w:t>Spatial consistency</w:t>
            </w:r>
          </w:p>
        </w:tc>
        <w:tc>
          <w:tcPr>
            <w:tcW w:w="5940" w:type="dxa"/>
            <w:gridSpan w:val="2"/>
          </w:tcPr>
          <w:p w14:paraId="7B93BC06" w14:textId="77777777" w:rsidR="001507E1" w:rsidRDefault="003728B7" w:rsidP="004A2113">
            <w:pPr>
              <w:pStyle w:val="TAC"/>
              <w:jc w:val="left"/>
              <w:rPr>
                <w:rFonts w:cs="Arial"/>
                <w:szCs w:val="18"/>
                <w:lang w:val="en-US"/>
              </w:rPr>
            </w:pPr>
            <w:r>
              <w:rPr>
                <w:rFonts w:cs="Arial"/>
                <w:szCs w:val="18"/>
                <w:lang w:val="en-US"/>
              </w:rPr>
              <w:t>If enabled for the evaluations:</w:t>
            </w:r>
          </w:p>
          <w:p w14:paraId="6BA8FE55" w14:textId="188DB213" w:rsidR="003728B7" w:rsidRDefault="000B412D" w:rsidP="004A2113">
            <w:pPr>
              <w:pStyle w:val="TAC"/>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pPr>
              <w:pStyle w:val="TAC"/>
              <w:numPr>
                <w:ilvl w:val="0"/>
                <w:numId w:val="5"/>
              </w:numPr>
              <w:jc w:val="left"/>
              <w:rPr>
                <w:rFonts w:cs="Arial"/>
                <w:szCs w:val="18"/>
                <w:lang w:val="en-US"/>
              </w:rPr>
            </w:pPr>
            <w:r w:rsidRPr="00CA614B">
              <w:rPr>
                <w:rFonts w:cs="Arial"/>
                <w:szCs w:val="18"/>
                <w:lang w:val="en-US"/>
              </w:rPr>
              <w:t xml:space="preserve">the large scale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proofErr w:type="spellStart"/>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proofErr w:type="spellEnd"/>
            <w:r w:rsidR="004C0ED2">
              <w:rPr>
                <w:rFonts w:cs="Arial"/>
                <w:szCs w:val="18"/>
                <w:lang w:val="en-US"/>
              </w:rPr>
              <w:t xml:space="preserve">/2 </w:t>
            </w:r>
            <w:r w:rsidRPr="00CA614B">
              <w:rPr>
                <w:rFonts w:cs="Arial"/>
                <w:szCs w:val="18"/>
                <w:lang w:val="en-US"/>
              </w:rPr>
              <w:t xml:space="preserve">for </w:t>
            </w:r>
            <w:proofErr w:type="spellStart"/>
            <w:r w:rsidRPr="00CA614B">
              <w:rPr>
                <w:rFonts w:cs="Arial"/>
                <w:szCs w:val="18"/>
                <w:lang w:val="en-US"/>
              </w:rPr>
              <w:t>InF</w:t>
            </w:r>
            <w:proofErr w:type="spellEnd"/>
            <w:r w:rsidRPr="00CA614B">
              <w:rPr>
                <w:rFonts w:cs="Arial"/>
                <w:szCs w:val="18"/>
                <w:lang w:val="en-US"/>
              </w:rPr>
              <w:t xml:space="preserve">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pPr>
              <w:pStyle w:val="TAC"/>
              <w:numPr>
                <w:ilvl w:val="0"/>
                <w:numId w:val="5"/>
              </w:numPr>
              <w:jc w:val="left"/>
              <w:rPr>
                <w:rFonts w:cs="Arial"/>
                <w:szCs w:val="18"/>
                <w:lang w:val="en-US"/>
              </w:rPr>
            </w:pPr>
            <w:r w:rsidRPr="00CA614B">
              <w:rPr>
                <w:rFonts w:cs="Arial"/>
                <w:szCs w:val="18"/>
                <w:lang w:val="en-US"/>
              </w:rPr>
              <w:t xml:space="preserve">the small scale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pPr>
              <w:pStyle w:val="TAC"/>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982B8A">
            <w:pPr>
              <w:pStyle w:val="TAC"/>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D328D8">
            <w:pPr>
              <w:pStyle w:val="TAL"/>
            </w:pPr>
            <w:r>
              <w:rPr>
                <w:rFonts w:cs="Arial"/>
                <w:szCs w:val="18"/>
              </w:rPr>
              <w:t>Baseline for performance evaluation</w:t>
            </w:r>
          </w:p>
        </w:tc>
        <w:tc>
          <w:tcPr>
            <w:tcW w:w="5940" w:type="dxa"/>
            <w:gridSpan w:val="2"/>
          </w:tcPr>
          <w:p w14:paraId="78B1DAEB" w14:textId="72A2CA27" w:rsidR="00D328D8" w:rsidRPr="004A2113" w:rsidRDefault="004A1141" w:rsidP="00D328D8">
            <w:pPr>
              <w:pStyle w:val="TAC"/>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40183D25"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 to 0.</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6C06AC17"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TRPs are ignored by the given model. For a given AI/ML model, the set of TRPs (N’</w:t>
      </w:r>
      <w:r w:rsidR="00D06E35" w:rsidRPr="00D836D9">
        <w:rPr>
          <w:vertAlign w:val="subscript"/>
        </w:rPr>
        <w:t>TRP</w:t>
      </w:r>
      <w:r w:rsidR="00D06E35">
        <w:t xml:space="preserve">) that provide measurements is fixed. </w:t>
      </w:r>
    </w:p>
    <w:p w14:paraId="45D3EE8E" w14:textId="724980D1" w:rsidR="00D06E35" w:rsidRDefault="009E6083" w:rsidP="009E6083">
      <w:pPr>
        <w:pStyle w:val="B2"/>
      </w:pPr>
      <w:r>
        <w:t>-</w:t>
      </w:r>
      <w:r>
        <w:tab/>
      </w:r>
      <w:r w:rsidR="00D06E35">
        <w:t>For Approach 2: one model can be provided to cover the entire evaluation area, which is equivalent to deploying N’</w:t>
      </w:r>
      <w:r w:rsidR="00D06E35" w:rsidRPr="001C739F">
        <w:rPr>
          <w:vertAlign w:val="subscript"/>
        </w:rPr>
        <w:t>TRP</w:t>
      </w:r>
      <w:r w:rsidR="00D06E35">
        <w:t xml:space="preserve"> TRPs in the evaluation area for positioning if ignoring the potential inference from the remaining (18 </w:t>
      </w:r>
      <w:r w:rsidR="00553653">
        <w:t>-</w:t>
      </w:r>
      <w:r w:rsidR="00D06E35">
        <w:t xml:space="preserve"> N’</w:t>
      </w:r>
      <w:r w:rsidR="00D06E35" w:rsidRPr="00D836D9">
        <w:rPr>
          <w:vertAlign w:val="subscript"/>
        </w:rPr>
        <w:t>TRP</w:t>
      </w:r>
      <w:r w:rsidR="00D06E35">
        <w:t>) TRPs.</w:t>
      </w:r>
    </w:p>
    <w:p w14:paraId="1632229A" w14:textId="0A2614D9" w:rsidR="00D06E35" w:rsidRDefault="009E6083" w:rsidP="009E6083">
      <w:pPr>
        <w:pStyle w:val="B2"/>
      </w:pPr>
      <w:r>
        <w:t>-</w:t>
      </w:r>
      <w:r>
        <w:tab/>
      </w:r>
      <w:r w:rsidR="00D06E35">
        <w:t xml:space="preserve">For Approach 2, if </w:t>
      </w:r>
      <w:proofErr w:type="spellStart"/>
      <w:r w:rsidR="00D06E35">
        <w:t>N</w:t>
      </w:r>
      <w:r w:rsidR="00D06E35" w:rsidRPr="00D836D9">
        <w:rPr>
          <w:vertAlign w:val="subscript"/>
        </w:rPr>
        <w:t>model</w:t>
      </w:r>
      <w:proofErr w:type="spellEnd"/>
      <w:r w:rsidR="00D06E35">
        <w:t xml:space="preserve"> (</w:t>
      </w:r>
      <w:proofErr w:type="spellStart"/>
      <w:r w:rsidR="00D06E35">
        <w:t>N</w:t>
      </w:r>
      <w:r w:rsidR="00D06E35" w:rsidRPr="00D836D9">
        <w:rPr>
          <w:vertAlign w:val="subscript"/>
        </w:rPr>
        <w:t>model</w:t>
      </w:r>
      <w:proofErr w:type="spellEnd"/>
      <w:r w:rsidR="00D06E35">
        <w:t xml:space="preserve"> &gt;1) models are provided to cover the entire evaluation area, the total model complexity is the summation of the </w:t>
      </w:r>
      <w:proofErr w:type="spellStart"/>
      <w:r w:rsidR="00D06E35">
        <w:t>N</w:t>
      </w:r>
      <w:r w:rsidR="00D06E35" w:rsidRPr="00553653">
        <w:rPr>
          <w:vertAlign w:val="subscript"/>
        </w:rPr>
        <w:t>model</w:t>
      </w:r>
      <w:proofErr w:type="spellEnd"/>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lastRenderedPageBreak/>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2EEEBC6" w14:textId="77777777" w:rsidR="00D42D56" w:rsidRPr="005B3542"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w:t>
      </w:r>
      <w:proofErr w:type="spellStart"/>
      <w:r w:rsidRPr="005B3542">
        <w:t>N</w:t>
      </w:r>
      <w:r w:rsidRPr="005B3542">
        <w:rPr>
          <w:vertAlign w:val="subscript"/>
        </w:rPr>
        <w:t>port</w:t>
      </w:r>
      <w:proofErr w:type="spellEnd"/>
      <w:r w:rsidRPr="005B3542">
        <w:t xml:space="preserve"> * </w:t>
      </w:r>
      <w:proofErr w:type="spellStart"/>
      <w:r w:rsidRPr="005B3542">
        <w:t>N</w:t>
      </w:r>
      <w:r w:rsidRPr="005B3542">
        <w:rPr>
          <w:vertAlign w:val="subscript"/>
        </w:rPr>
        <w:t>t</w:t>
      </w:r>
      <w:proofErr w:type="spellEnd"/>
      <w:r w:rsidRPr="005B3542">
        <w:t>, where N</w:t>
      </w:r>
      <w:r w:rsidRPr="005B3542">
        <w:rPr>
          <w:vertAlign w:val="subscript"/>
        </w:rPr>
        <w:t>TRP</w:t>
      </w:r>
      <w:r w:rsidRPr="005B3542">
        <w:t xml:space="preserve"> is the number of TRPs, </w:t>
      </w:r>
      <w:proofErr w:type="spellStart"/>
      <w:r w:rsidRPr="005B3542">
        <w:t>N</w:t>
      </w:r>
      <w:r w:rsidRPr="005B3542">
        <w:rPr>
          <w:vertAlign w:val="subscript"/>
        </w:rPr>
        <w:t>port</w:t>
      </w:r>
      <w:proofErr w:type="spellEnd"/>
      <w:r w:rsidRPr="005B3542">
        <w:t xml:space="preserve"> is the number of transmit/receive antenna port pairs, </w:t>
      </w:r>
      <w:proofErr w:type="spellStart"/>
      <w:r w:rsidRPr="005B3542">
        <w:t>N</w:t>
      </w:r>
      <w:r w:rsidRPr="005B3542">
        <w:rPr>
          <w:vertAlign w:val="subscript"/>
        </w:rPr>
        <w:t>t</w:t>
      </w:r>
      <w:proofErr w:type="spellEnd"/>
      <w:r w:rsidRPr="005B3542">
        <w:t xml:space="preserve"> is the number of consecutive time domain samples. If </w:t>
      </w:r>
      <w:proofErr w:type="spellStart"/>
      <w:r w:rsidRPr="005B3542">
        <w:t>N’</w:t>
      </w:r>
      <w:r w:rsidRPr="005B3542">
        <w:rPr>
          <w:vertAlign w:val="subscript"/>
        </w:rPr>
        <w:t>t</w:t>
      </w:r>
      <w:proofErr w:type="spellEnd"/>
      <w:r w:rsidRPr="005B3542">
        <w:t xml:space="preserve"> (</w:t>
      </w:r>
      <w:proofErr w:type="spellStart"/>
      <w:r w:rsidRPr="005B3542">
        <w:t>N’</w:t>
      </w:r>
      <w:r w:rsidRPr="005B3542">
        <w:rPr>
          <w:vertAlign w:val="subscript"/>
        </w:rPr>
        <w:t>t</w:t>
      </w:r>
      <w:proofErr w:type="spellEnd"/>
      <w:r w:rsidRPr="005B3542">
        <w:t xml:space="preserve"> &lt; </w:t>
      </w:r>
      <w:proofErr w:type="spellStart"/>
      <w:r w:rsidRPr="005B3542">
        <w:t>N</w:t>
      </w:r>
      <w:r w:rsidRPr="005B3542">
        <w:rPr>
          <w:vertAlign w:val="subscript"/>
        </w:rPr>
        <w:t>t</w:t>
      </w:r>
      <w:proofErr w:type="spellEnd"/>
      <w:r w:rsidRPr="005B3542">
        <w:t xml:space="preserve">) samples with the strongest power are selected as model input, with </w:t>
      </w:r>
      <w:r w:rsidRPr="005B3542">
        <w:rPr>
          <w:rFonts w:eastAsia="SimSun"/>
        </w:rPr>
        <w:t>remaining</w:t>
      </w:r>
      <w:r w:rsidRPr="005B3542">
        <w:t xml:space="preserve"> (</w:t>
      </w:r>
      <w:proofErr w:type="spellStart"/>
      <w:r w:rsidRPr="005B3542">
        <w:t>N</w:t>
      </w:r>
      <w:r w:rsidRPr="005B3542">
        <w:rPr>
          <w:vertAlign w:val="subscript"/>
        </w:rPr>
        <w:t>t</w:t>
      </w:r>
      <w:proofErr w:type="spellEnd"/>
      <w:r w:rsidRPr="005B3542">
        <w:t xml:space="preserve"> ‒ </w:t>
      </w:r>
      <w:proofErr w:type="spellStart"/>
      <w:r w:rsidRPr="005B3542">
        <w:t>N’</w:t>
      </w:r>
      <w:r w:rsidRPr="005B3542">
        <w:rPr>
          <w:vertAlign w:val="subscript"/>
        </w:rPr>
        <w:t>t</w:t>
      </w:r>
      <w:proofErr w:type="spellEnd"/>
      <w:r w:rsidRPr="005B3542">
        <w:t xml:space="preserve">) time domain samples set to zero, then companies report value </w:t>
      </w:r>
      <w:proofErr w:type="spellStart"/>
      <w:r w:rsidRPr="005B3542">
        <w:t>N’</w:t>
      </w:r>
      <w:r w:rsidRPr="005B3542">
        <w:rPr>
          <w:vertAlign w:val="subscript"/>
        </w:rPr>
        <w:t>t</w:t>
      </w:r>
      <w:proofErr w:type="spellEnd"/>
      <w:r w:rsidRPr="005B3542">
        <w:t xml:space="preserve"> in addition to N</w:t>
      </w:r>
      <w:r w:rsidRPr="005B3542">
        <w:rPr>
          <w:vertAlign w:val="subscript"/>
        </w:rPr>
        <w:t>t</w:t>
      </w:r>
      <w:r w:rsidRPr="005B3542">
        <w:t xml:space="preserve">. It is also assumed that timing info for the </w:t>
      </w:r>
      <w:proofErr w:type="spellStart"/>
      <w:r w:rsidRPr="005B3542">
        <w:t>N’</w:t>
      </w:r>
      <w:r w:rsidRPr="005B3542">
        <w:rPr>
          <w:vertAlign w:val="subscript"/>
        </w:rPr>
        <w:t>t</w:t>
      </w:r>
      <w:proofErr w:type="spellEnd"/>
      <w:r w:rsidRPr="005B3542">
        <w:t xml:space="preserve"> samples need to be provided as model input. For evaluations, companies to report assumed sampling period.</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Pr="005B3542" w:rsidRDefault="00D42D56" w:rsidP="009E6083">
      <w:r w:rsidRPr="005B3542">
        <w:t xml:space="preserve">Note: CIR and PDP may have different dimensions. Companies to provide details on their assumption on how PDP is constructed and how (if applicable) it is mapped to </w:t>
      </w:r>
      <w:proofErr w:type="spellStart"/>
      <w:r w:rsidRPr="005B3542">
        <w:t>Nt</w:t>
      </w:r>
      <w:proofErr w:type="spellEnd"/>
      <w:r w:rsidRPr="005B3542">
        <w:t xml:space="preserve"> samples.</w:t>
      </w:r>
    </w:p>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xml:space="preserve">, </w:t>
      </w:r>
      <w:proofErr w:type="spellStart"/>
      <w:r w:rsidR="00D42D56" w:rsidRPr="005B3542">
        <w:t>N</w:t>
      </w:r>
      <w:r w:rsidR="00D42D56" w:rsidRPr="005B3542">
        <w:rPr>
          <w:vertAlign w:val="subscript"/>
        </w:rPr>
        <w:t>t</w:t>
      </w:r>
      <w:proofErr w:type="spellEnd"/>
      <w:r w:rsidR="00D42D56" w:rsidRPr="005B3542">
        <w:t xml:space="preserve">, and </w:t>
      </w:r>
      <w:proofErr w:type="spellStart"/>
      <w:r w:rsidR="00D42D56" w:rsidRPr="005B3542">
        <w:t>N</w:t>
      </w:r>
      <w:r w:rsidR="00D42D56" w:rsidRPr="005B3542">
        <w:rPr>
          <w:vertAlign w:val="subscript"/>
        </w:rPr>
        <w:t>t</w:t>
      </w:r>
      <w:proofErr w:type="spellEnd"/>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w:t>
      </w:r>
      <w:proofErr w:type="spellStart"/>
      <w:r w:rsidR="00D42D56" w:rsidRPr="005B3542">
        <w:t>ToA</w:t>
      </w:r>
      <w:proofErr w:type="spellEnd"/>
      <w:r w:rsidR="00D42D56" w:rsidRPr="005B3542">
        <w:t xml:space="preserve">, RSTD, </w:t>
      </w:r>
      <w:proofErr w:type="spellStart"/>
      <w:r w:rsidR="00D42D56" w:rsidRPr="005B3542">
        <w:t>AoD</w:t>
      </w:r>
      <w:proofErr w:type="spellEnd"/>
      <w:r w:rsidR="00D42D56" w:rsidRPr="005B3542">
        <w:t xml:space="preserve">, </w:t>
      </w:r>
      <w:proofErr w:type="spellStart"/>
      <w:r w:rsidR="00D42D56" w:rsidRPr="005B3542">
        <w:t>AoA</w:t>
      </w:r>
      <w:proofErr w:type="spellEnd"/>
      <w:r w:rsidR="00D42D56" w:rsidRPr="005B3542">
        <w:t xml:space="preserve">,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Pr="005B3542" w:rsidRDefault="009E6083" w:rsidP="009E6083">
      <w:pPr>
        <w:pStyle w:val="B1"/>
      </w:pPr>
      <w:r>
        <w:t>c)</w:t>
      </w:r>
      <w:r>
        <w:tab/>
      </w:r>
      <w:r w:rsidR="00D42D56" w:rsidRPr="005B3542">
        <w:t xml:space="preserve">whether the model output can reuse existing measurement report (e.g., </w:t>
      </w:r>
      <w:proofErr w:type="spellStart"/>
      <w:r w:rsidR="00D42D56" w:rsidRPr="005B3542">
        <w:t>NRPPa</w:t>
      </w:r>
      <w:proofErr w:type="spellEnd"/>
      <w:r w:rsidR="00D42D56" w:rsidRPr="005B3542">
        <w:t xml:space="preserve">, LPP). </w:t>
      </w:r>
    </w:p>
    <w:p w14:paraId="4AF748BB" w14:textId="77777777" w:rsidR="00D42D56" w:rsidRDefault="00D42D56" w:rsidP="009E6083"/>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 xml:space="preserve">Meaning of the label (e.g., UE coordinates; binary identifier of LOS/NLOS; </w:t>
      </w:r>
      <w:proofErr w:type="spellStart"/>
      <w:r w:rsidR="004B1BCF">
        <w:t>ToA</w:t>
      </w:r>
      <w:proofErr w:type="spellEnd"/>
      <w:r w:rsidR="004B1BCF">
        <w:t>)</w:t>
      </w:r>
    </w:p>
    <w:p w14:paraId="4815AFA2" w14:textId="491D77D8" w:rsidR="004B1BCF" w:rsidRDefault="009E6083" w:rsidP="009E6083">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lastRenderedPageBreak/>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 xml:space="preserve">Option 1: grid distribution, i.e., one training data is collected at the </w:t>
      </w:r>
      <w:proofErr w:type="spellStart"/>
      <w:r w:rsidR="00FB6327">
        <w:rPr>
          <w:lang w:eastAsia="ja-JP"/>
        </w:rPr>
        <w:t>center</w:t>
      </w:r>
      <w:proofErr w:type="spellEnd"/>
      <w:r w:rsidR="00FB6327">
        <w:rPr>
          <w:lang w:eastAsia="ja-JP"/>
        </w:rPr>
        <w:t xml:space="preserve">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For single-TRP construction, companies report whether they consider same model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t>Single-TRP, N models for N TRPs</w:t>
            </w:r>
          </w:p>
        </w:tc>
        <w:tc>
          <w:tcPr>
            <w:tcW w:w="2970" w:type="dxa"/>
          </w:tcPr>
          <w:p w14:paraId="60C7C2FD" w14:textId="77777777" w:rsidR="00CE1A26" w:rsidRPr="008F2984" w:rsidRDefault="00000000"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000000"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000000"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000000"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9E6083">
      <w:pPr>
        <w:pStyle w:val="B1"/>
      </w:pPr>
      <w:r>
        <w:t>-</w:t>
      </w:r>
      <w:r>
        <w:tab/>
      </w:r>
      <w:r w:rsidR="009934E0" w:rsidRPr="009C4C10">
        <w:t xml:space="preserve">Timing estimation accuracy (expressed in meters), if the model output includes timing estimation (e.g., </w:t>
      </w:r>
      <w:proofErr w:type="spellStart"/>
      <w:r w:rsidR="009934E0" w:rsidRPr="009C4C10">
        <w:t>ToA</w:t>
      </w:r>
      <w:proofErr w:type="spellEnd"/>
      <w:r w:rsidR="009934E0" w:rsidRPr="009C4C10">
        <w:t>, RSTD).</w:t>
      </w:r>
    </w:p>
    <w:p w14:paraId="207E5119" w14:textId="22206C2D" w:rsidR="009934E0" w:rsidRPr="009C4C10" w:rsidRDefault="009E6083" w:rsidP="009E6083">
      <w:pPr>
        <w:pStyle w:val="B1"/>
      </w:pPr>
      <w:r>
        <w:t>-</w:t>
      </w:r>
      <w:r>
        <w:tab/>
      </w:r>
      <w:r w:rsidR="009934E0" w:rsidRPr="009C4C10">
        <w:t xml:space="preserve">Angle estimation accuracy (in degrees), if the model output includes angle estimation (e.g., </w:t>
      </w:r>
      <w:proofErr w:type="spellStart"/>
      <w:r w:rsidR="009934E0" w:rsidRPr="009C4C10">
        <w:t>AoA</w:t>
      </w:r>
      <w:proofErr w:type="spellEnd"/>
      <w:r w:rsidR="009934E0" w:rsidRPr="009C4C10">
        <w:t xml:space="preserve">, </w:t>
      </w:r>
      <w:proofErr w:type="spellStart"/>
      <w:r w:rsidR="009934E0" w:rsidRPr="009C4C10">
        <w:t>AoD</w:t>
      </w:r>
      <w:proofErr w:type="spellEnd"/>
      <w:r w:rsidR="009934E0" w:rsidRPr="009C4C10">
        <w:t>).</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2C0819F6" w14:textId="77777777" w:rsidR="0068097D" w:rsidRDefault="0068097D" w:rsidP="00636FC8"/>
    <w:p w14:paraId="7B74AF8B" w14:textId="0579C85C" w:rsidR="002C0C2B" w:rsidRDefault="00B72F74" w:rsidP="00636FC8">
      <w:r w:rsidRPr="00B72F74">
        <w:t xml:space="preserve">Model Fine-tuning: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58" w:name="_Toc135002580"/>
      <w:bookmarkStart w:id="159" w:name="_Toc137744872"/>
      <w:r>
        <w:t>6</w:t>
      </w:r>
      <w:r w:rsidR="004A79C0">
        <w:t>.</w:t>
      </w:r>
      <w:r w:rsidR="005713C7">
        <w:t>4</w:t>
      </w:r>
      <w:r w:rsidR="004A79C0">
        <w:t>.2</w:t>
      </w:r>
      <w:r w:rsidR="004A79C0">
        <w:tab/>
        <w:t>Performance results</w:t>
      </w:r>
      <w:bookmarkEnd w:id="158"/>
      <w:bookmarkEnd w:id="159"/>
    </w:p>
    <w:p w14:paraId="4078FA94" w14:textId="3F637956" w:rsidR="00B855FE" w:rsidRDefault="003B18B2" w:rsidP="00905E82">
      <w:r w:rsidRPr="00055BD6">
        <w:t>If fine-tuning is not evaluated</w:t>
      </w:r>
      <w:r w:rsidR="00055BD6" w:rsidRPr="00055BD6">
        <w:t>, T</w:t>
      </w:r>
      <w:r w:rsidR="0008474E" w:rsidRPr="00055BD6">
        <w:t>able 6</w:t>
      </w:r>
      <w:r w:rsidR="00C772D8">
        <w:t>.4.2</w:t>
      </w:r>
      <w:r w:rsidR="0008474E" w:rsidRPr="00055BD6">
        <w:t>-</w:t>
      </w:r>
      <w:r w:rsidR="00C772D8">
        <w:t>1</w:t>
      </w:r>
      <w:r w:rsidR="0008474E" w:rsidRPr="00055BD6">
        <w:t xml:space="preserve"> </w:t>
      </w:r>
      <w:r w:rsidR="00AE364C" w:rsidRPr="00055BD6">
        <w:t xml:space="preserve">presents the performance results. </w:t>
      </w:r>
    </w:p>
    <w:p w14:paraId="7DA2739C" w14:textId="4873D13D" w:rsidR="007B3519" w:rsidRPr="005B52F2" w:rsidRDefault="007B3519" w:rsidP="00905E82">
      <w:pPr>
        <w:rPr>
          <w:iCs/>
        </w:rPr>
      </w:pPr>
      <w:r>
        <w:rPr>
          <w:color w:val="000000"/>
          <w:lang w:eastAsia="ja-JP"/>
        </w:rPr>
        <w:lastRenderedPageBreak/>
        <w:t>Ev</w:t>
      </w:r>
      <w:r w:rsidRPr="00E50694">
        <w:rPr>
          <w:color w:val="000000"/>
          <w:lang w:eastAsia="ja-JP"/>
        </w:rPr>
        <w:t xml:space="preserve">aluation area </w:t>
      </w:r>
      <w:r>
        <w:rPr>
          <w:color w:val="000000"/>
          <w:lang w:eastAsia="ja-JP"/>
        </w:rPr>
        <w:t xml:space="preserve">shall be included in the evaluations </w:t>
      </w:r>
      <w:r w:rsidRPr="00E50694">
        <w:rPr>
          <w:color w:val="000000"/>
          <w:lang w:eastAsia="ja-JP"/>
        </w:rPr>
        <w:t>reporting template, assuming the same evaluation area is used for training dataset and test dataset</w:t>
      </w:r>
      <w:r>
        <w:rPr>
          <w:color w:val="000000"/>
          <w:lang w:eastAsia="ja-JP"/>
        </w:rPr>
        <w:t xml:space="preserve">. </w:t>
      </w:r>
      <w:r w:rsidRPr="00E50694">
        <w:rPr>
          <w:color w:val="000000"/>
          <w:lang w:eastAsia="ja-JP"/>
        </w:rPr>
        <w:t>Note</w:t>
      </w:r>
      <w:r>
        <w:rPr>
          <w:color w:val="000000"/>
          <w:lang w:eastAsia="ja-JP"/>
        </w:rPr>
        <w:t xml:space="preserve"> that the b</w:t>
      </w:r>
      <w:r w:rsidRPr="00E50694">
        <w:rPr>
          <w:color w:val="000000"/>
        </w:rPr>
        <w:t xml:space="preserve">aseline evaluation area for </w:t>
      </w:r>
      <w:proofErr w:type="spellStart"/>
      <w:r w:rsidRPr="00E50694">
        <w:rPr>
          <w:color w:val="000000"/>
        </w:rPr>
        <w:t>InF</w:t>
      </w:r>
      <w:proofErr w:type="spellEnd"/>
      <w:r w:rsidRPr="00E50694">
        <w:rPr>
          <w:color w:val="000000"/>
        </w:rPr>
        <w:t>-DH = 120x60 m.</w:t>
      </w:r>
      <w:r>
        <w:rPr>
          <w:color w:val="000000"/>
        </w:rPr>
        <w:t xml:space="preserve"> I</w:t>
      </w:r>
      <w:r w:rsidRPr="00E50694">
        <w:rPr>
          <w:color w:val="000000"/>
        </w:rPr>
        <w:t xml:space="preserve">f different evaluation areas are used for training dataset and test dataset, they are marked out separately under </w:t>
      </w:r>
      <w:r w:rsidR="00B12F75">
        <w:rPr>
          <w:color w:val="000000"/>
        </w:rPr>
        <w:t>"</w:t>
      </w:r>
      <w:r w:rsidRPr="00E50694">
        <w:rPr>
          <w:color w:val="000000"/>
        </w:rPr>
        <w:t>Train</w:t>
      </w:r>
      <w:r w:rsidR="00B12F75">
        <w:rPr>
          <w:color w:val="000000"/>
        </w:rPr>
        <w:t>"</w:t>
      </w:r>
      <w:r w:rsidRPr="00E50694">
        <w:rPr>
          <w:color w:val="000000"/>
        </w:rPr>
        <w:t xml:space="preserve"> and </w:t>
      </w:r>
      <w:r w:rsidR="00B12F75">
        <w:rPr>
          <w:color w:val="000000"/>
        </w:rPr>
        <w:t>"</w:t>
      </w:r>
      <w:r w:rsidRPr="00E50694">
        <w:rPr>
          <w:color w:val="000000"/>
        </w:rPr>
        <w:t>Test</w:t>
      </w:r>
      <w:r w:rsidR="00B12F75">
        <w:rPr>
          <w:color w:val="000000"/>
        </w:rPr>
        <w:t>"</w:t>
      </w:r>
      <w:r w:rsidRPr="00E50694">
        <w:rPr>
          <w:color w:val="000000"/>
        </w:rPr>
        <w:t xml:space="preserve"> instead</w:t>
      </w:r>
      <w:r>
        <w:rPr>
          <w:color w:val="000000"/>
        </w:rPr>
        <w:t>.</w:t>
      </w:r>
    </w:p>
    <w:p w14:paraId="42184F4B" w14:textId="11AEC03F" w:rsidR="00CF0814" w:rsidRDefault="00B855FE" w:rsidP="00CB34E3">
      <w:pPr>
        <w:pStyle w:val="TH"/>
      </w:pPr>
      <w:r w:rsidRPr="00BA0BAD">
        <w:t>Table 6</w:t>
      </w:r>
      <w:r w:rsidR="00C772D8">
        <w:t>.4.2-1</w:t>
      </w:r>
      <w:r w:rsidRPr="00BA0BAD">
        <w:t>:</w:t>
      </w:r>
      <w:r w:rsidR="00CF0814">
        <w:t xml:space="preserve"> </w:t>
      </w:r>
      <w:r w:rsidR="00CF0814"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1405"/>
        <w:gridCol w:w="702"/>
        <w:gridCol w:w="703"/>
        <w:gridCol w:w="702"/>
        <w:gridCol w:w="703"/>
        <w:gridCol w:w="1406"/>
      </w:tblGrid>
      <w:tr w:rsidR="007B3519" w:rsidRPr="004D3578" w14:paraId="03522B95" w14:textId="77777777" w:rsidTr="00350FF2">
        <w:trPr>
          <w:trHeight w:val="276"/>
          <w:jc w:val="center"/>
        </w:trPr>
        <w:tc>
          <w:tcPr>
            <w:tcW w:w="1094" w:type="dxa"/>
            <w:vMerge w:val="restart"/>
            <w:shd w:val="clear" w:color="auto" w:fill="D9D9D9"/>
          </w:tcPr>
          <w:p w14:paraId="02A3BD6F" w14:textId="72EB22B4" w:rsidR="007B3519" w:rsidRPr="004D3578" w:rsidRDefault="007B3519" w:rsidP="00E511A0">
            <w:pPr>
              <w:pStyle w:val="TAH"/>
            </w:pPr>
            <w:r>
              <w:t>Model Input</w:t>
            </w:r>
          </w:p>
        </w:tc>
        <w:tc>
          <w:tcPr>
            <w:tcW w:w="1095" w:type="dxa"/>
            <w:vMerge w:val="restart"/>
            <w:shd w:val="clear" w:color="auto" w:fill="D9D9D9"/>
          </w:tcPr>
          <w:p w14:paraId="5EA6FB6D" w14:textId="511C366A" w:rsidR="007B3519" w:rsidRPr="004D3578" w:rsidRDefault="007B3519" w:rsidP="00E511A0">
            <w:pPr>
              <w:pStyle w:val="TAH"/>
            </w:pPr>
            <w:r>
              <w:t>Model Output</w:t>
            </w:r>
          </w:p>
        </w:tc>
        <w:tc>
          <w:tcPr>
            <w:tcW w:w="1095" w:type="dxa"/>
            <w:vMerge w:val="restart"/>
            <w:shd w:val="clear" w:color="auto" w:fill="D9D9D9"/>
          </w:tcPr>
          <w:p w14:paraId="0503A6E8" w14:textId="11479D6E" w:rsidR="007B3519" w:rsidRPr="004D3578" w:rsidRDefault="007B3519" w:rsidP="00E511A0">
            <w:pPr>
              <w:pStyle w:val="TAH"/>
            </w:pPr>
            <w:r>
              <w:t>Label</w:t>
            </w:r>
          </w:p>
        </w:tc>
        <w:tc>
          <w:tcPr>
            <w:tcW w:w="1405" w:type="dxa"/>
            <w:vMerge w:val="restart"/>
            <w:shd w:val="clear" w:color="auto" w:fill="D9D9D9"/>
          </w:tcPr>
          <w:p w14:paraId="78482D92" w14:textId="3B20FA7B" w:rsidR="007B3519" w:rsidRPr="004D3578" w:rsidRDefault="007B3519" w:rsidP="00E511A0">
            <w:pPr>
              <w:pStyle w:val="TAH"/>
            </w:pPr>
            <w:r>
              <w:t>Clutter parameters</w:t>
            </w:r>
          </w:p>
        </w:tc>
        <w:tc>
          <w:tcPr>
            <w:tcW w:w="1405" w:type="dxa"/>
            <w:gridSpan w:val="2"/>
            <w:shd w:val="clear" w:color="auto" w:fill="D9D9D9"/>
          </w:tcPr>
          <w:p w14:paraId="0409232B" w14:textId="3A05B77A" w:rsidR="007B3519" w:rsidRPr="004D3578" w:rsidRDefault="007B3519" w:rsidP="00E511A0">
            <w:pPr>
              <w:pStyle w:val="TAH"/>
            </w:pPr>
            <w:r>
              <w:t>Dataset Size</w:t>
            </w:r>
          </w:p>
        </w:tc>
        <w:tc>
          <w:tcPr>
            <w:tcW w:w="1405" w:type="dxa"/>
            <w:gridSpan w:val="2"/>
            <w:shd w:val="clear" w:color="auto" w:fill="D9D9D9"/>
          </w:tcPr>
          <w:p w14:paraId="6D96D61A" w14:textId="45C3A8FF" w:rsidR="007B3519" w:rsidRPr="004D3578" w:rsidRDefault="007B3519" w:rsidP="00E511A0">
            <w:pPr>
              <w:pStyle w:val="TAH"/>
            </w:pPr>
            <w:r>
              <w:t>AI/ML complexity</w:t>
            </w:r>
          </w:p>
        </w:tc>
        <w:tc>
          <w:tcPr>
            <w:tcW w:w="1406" w:type="dxa"/>
            <w:shd w:val="clear" w:color="auto" w:fill="D9D9D9"/>
          </w:tcPr>
          <w:p w14:paraId="7826CB4C" w14:textId="248D9144" w:rsidR="007B3519" w:rsidRPr="004D3578" w:rsidRDefault="007B3519" w:rsidP="00E511A0">
            <w:pPr>
              <w:pStyle w:val="TAH"/>
            </w:pPr>
            <w:r>
              <w:t>Horizontal positioning accuracy at CDF=90% (m)</w:t>
            </w:r>
          </w:p>
        </w:tc>
      </w:tr>
      <w:tr w:rsidR="007B3519" w:rsidRPr="004D3578" w14:paraId="692C29D3" w14:textId="77777777" w:rsidTr="009B6ABD">
        <w:trPr>
          <w:trHeight w:val="276"/>
          <w:jc w:val="center"/>
        </w:trPr>
        <w:tc>
          <w:tcPr>
            <w:tcW w:w="1094" w:type="dxa"/>
            <w:vMerge/>
            <w:shd w:val="clear" w:color="auto" w:fill="D9D9D9"/>
          </w:tcPr>
          <w:p w14:paraId="287B8229" w14:textId="77777777" w:rsidR="007B3519" w:rsidRDefault="007B3519" w:rsidP="00E511A0">
            <w:pPr>
              <w:pStyle w:val="TAH"/>
            </w:pPr>
          </w:p>
        </w:tc>
        <w:tc>
          <w:tcPr>
            <w:tcW w:w="1095" w:type="dxa"/>
            <w:vMerge/>
            <w:shd w:val="clear" w:color="auto" w:fill="D9D9D9"/>
          </w:tcPr>
          <w:p w14:paraId="253D24F4" w14:textId="77777777" w:rsidR="007B3519" w:rsidRDefault="007B3519" w:rsidP="00E511A0">
            <w:pPr>
              <w:pStyle w:val="TAH"/>
            </w:pPr>
          </w:p>
        </w:tc>
        <w:tc>
          <w:tcPr>
            <w:tcW w:w="1095" w:type="dxa"/>
            <w:vMerge/>
            <w:shd w:val="clear" w:color="auto" w:fill="D9D9D9"/>
          </w:tcPr>
          <w:p w14:paraId="35BF781D" w14:textId="77777777" w:rsidR="007B3519" w:rsidRDefault="007B3519" w:rsidP="00E511A0">
            <w:pPr>
              <w:pStyle w:val="TAH"/>
            </w:pPr>
          </w:p>
        </w:tc>
        <w:tc>
          <w:tcPr>
            <w:tcW w:w="1405" w:type="dxa"/>
            <w:vMerge/>
            <w:shd w:val="clear" w:color="auto" w:fill="D9D9D9"/>
          </w:tcPr>
          <w:p w14:paraId="0D6FB15A" w14:textId="461D3C3C" w:rsidR="007B3519" w:rsidRPr="00200A82" w:rsidRDefault="007B3519" w:rsidP="00E511A0">
            <w:pPr>
              <w:pStyle w:val="TAH"/>
              <w:rPr>
                <w:sz w:val="14"/>
                <w:szCs w:val="16"/>
              </w:rPr>
            </w:pPr>
          </w:p>
        </w:tc>
        <w:tc>
          <w:tcPr>
            <w:tcW w:w="702" w:type="dxa"/>
            <w:shd w:val="clear" w:color="auto" w:fill="D9D9D9"/>
          </w:tcPr>
          <w:p w14:paraId="029808E6" w14:textId="2C3A6CD0" w:rsidR="007B3519" w:rsidRPr="00C23195" w:rsidRDefault="007B3519" w:rsidP="00E511A0">
            <w:pPr>
              <w:pStyle w:val="TAH"/>
              <w:rPr>
                <w:sz w:val="14"/>
                <w:szCs w:val="16"/>
              </w:rPr>
            </w:pPr>
            <w:r w:rsidRPr="00C23195">
              <w:rPr>
                <w:sz w:val="14"/>
                <w:szCs w:val="16"/>
              </w:rPr>
              <w:t>Train</w:t>
            </w:r>
          </w:p>
        </w:tc>
        <w:tc>
          <w:tcPr>
            <w:tcW w:w="703" w:type="dxa"/>
            <w:shd w:val="clear" w:color="auto" w:fill="D9D9D9"/>
          </w:tcPr>
          <w:p w14:paraId="10F381BF" w14:textId="6413D909" w:rsidR="007B3519" w:rsidRPr="00C23195" w:rsidRDefault="007B3519" w:rsidP="00E511A0">
            <w:pPr>
              <w:pStyle w:val="TAH"/>
              <w:rPr>
                <w:sz w:val="14"/>
                <w:szCs w:val="16"/>
              </w:rPr>
            </w:pPr>
            <w:r w:rsidRPr="00C23195">
              <w:rPr>
                <w:sz w:val="14"/>
                <w:szCs w:val="16"/>
              </w:rPr>
              <w:t>Test</w:t>
            </w:r>
          </w:p>
        </w:tc>
        <w:tc>
          <w:tcPr>
            <w:tcW w:w="702" w:type="dxa"/>
            <w:shd w:val="clear" w:color="auto" w:fill="D9D9D9"/>
          </w:tcPr>
          <w:p w14:paraId="44AA63FA" w14:textId="515A5BFE" w:rsidR="007B3519" w:rsidRPr="00C23195" w:rsidRDefault="007B3519" w:rsidP="00E511A0">
            <w:pPr>
              <w:pStyle w:val="TAH"/>
              <w:rPr>
                <w:sz w:val="14"/>
                <w:szCs w:val="16"/>
              </w:rPr>
            </w:pPr>
            <w:r w:rsidRPr="00C23195">
              <w:rPr>
                <w:sz w:val="14"/>
                <w:szCs w:val="16"/>
              </w:rPr>
              <w:t xml:space="preserve">Model </w:t>
            </w:r>
            <w:proofErr w:type="spellStart"/>
            <w:r w:rsidRPr="00C23195">
              <w:rPr>
                <w:sz w:val="14"/>
                <w:szCs w:val="16"/>
              </w:rPr>
              <w:t>comp</w:t>
            </w:r>
            <w:r>
              <w:rPr>
                <w:sz w:val="14"/>
                <w:szCs w:val="16"/>
              </w:rPr>
              <w:t>l</w:t>
            </w:r>
            <w:proofErr w:type="spellEnd"/>
            <w:r>
              <w:rPr>
                <w:sz w:val="14"/>
                <w:szCs w:val="16"/>
              </w:rPr>
              <w:t>.</w:t>
            </w:r>
          </w:p>
        </w:tc>
        <w:tc>
          <w:tcPr>
            <w:tcW w:w="703" w:type="dxa"/>
            <w:shd w:val="clear" w:color="auto" w:fill="D9D9D9"/>
          </w:tcPr>
          <w:p w14:paraId="68C52AC4" w14:textId="55F7DE21" w:rsidR="007B3519" w:rsidRPr="00C23195" w:rsidRDefault="007B3519" w:rsidP="00E511A0">
            <w:pPr>
              <w:pStyle w:val="TAH"/>
              <w:rPr>
                <w:sz w:val="14"/>
                <w:szCs w:val="16"/>
              </w:rPr>
            </w:pPr>
            <w:r w:rsidRPr="00C23195">
              <w:rPr>
                <w:sz w:val="14"/>
                <w:szCs w:val="16"/>
              </w:rPr>
              <w:t>Comp</w:t>
            </w:r>
            <w:r>
              <w:rPr>
                <w:sz w:val="14"/>
                <w:szCs w:val="16"/>
              </w:rPr>
              <w:t xml:space="preserve">u  </w:t>
            </w:r>
            <w:r w:rsidRPr="00C23195">
              <w:rPr>
                <w:sz w:val="14"/>
                <w:szCs w:val="16"/>
              </w:rPr>
              <w:t xml:space="preserve"> </w:t>
            </w:r>
            <w:proofErr w:type="spellStart"/>
            <w:r w:rsidRPr="00C23195">
              <w:rPr>
                <w:sz w:val="14"/>
                <w:szCs w:val="16"/>
              </w:rPr>
              <w:t>compl</w:t>
            </w:r>
            <w:proofErr w:type="spellEnd"/>
            <w:r>
              <w:rPr>
                <w:sz w:val="14"/>
                <w:szCs w:val="16"/>
              </w:rPr>
              <w:t>.</w:t>
            </w:r>
          </w:p>
        </w:tc>
        <w:tc>
          <w:tcPr>
            <w:tcW w:w="1406" w:type="dxa"/>
            <w:shd w:val="clear" w:color="auto" w:fill="D9D9D9"/>
          </w:tcPr>
          <w:p w14:paraId="6F068BC0" w14:textId="63E0264A" w:rsidR="007B3519" w:rsidRDefault="007B3519" w:rsidP="00E511A0">
            <w:pPr>
              <w:pStyle w:val="TAH"/>
            </w:pPr>
            <w:r>
              <w:t>AI/ML</w:t>
            </w:r>
          </w:p>
        </w:tc>
      </w:tr>
      <w:tr w:rsidR="00510659" w14:paraId="054B2863" w14:textId="77777777" w:rsidTr="00CD1EFE">
        <w:trPr>
          <w:jc w:val="center"/>
        </w:trPr>
        <w:tc>
          <w:tcPr>
            <w:tcW w:w="1094" w:type="dxa"/>
          </w:tcPr>
          <w:p w14:paraId="05AD244B" w14:textId="4FB89582" w:rsidR="00510659" w:rsidRDefault="00510659" w:rsidP="00E511A0">
            <w:pPr>
              <w:pStyle w:val="TAL"/>
            </w:pPr>
          </w:p>
        </w:tc>
        <w:tc>
          <w:tcPr>
            <w:tcW w:w="1095" w:type="dxa"/>
          </w:tcPr>
          <w:p w14:paraId="5E561641" w14:textId="77777777" w:rsidR="00510659" w:rsidRDefault="00510659" w:rsidP="00E511A0">
            <w:pPr>
              <w:pStyle w:val="TAL"/>
            </w:pPr>
          </w:p>
        </w:tc>
        <w:tc>
          <w:tcPr>
            <w:tcW w:w="1095" w:type="dxa"/>
          </w:tcPr>
          <w:p w14:paraId="025EA81B" w14:textId="40F15741" w:rsidR="00510659" w:rsidRDefault="00510659" w:rsidP="00E511A0">
            <w:pPr>
              <w:pStyle w:val="TAL"/>
            </w:pPr>
          </w:p>
        </w:tc>
        <w:tc>
          <w:tcPr>
            <w:tcW w:w="1405" w:type="dxa"/>
          </w:tcPr>
          <w:p w14:paraId="40A6E734" w14:textId="5FE783CF" w:rsidR="00510659" w:rsidRDefault="00510659" w:rsidP="00E511A0">
            <w:pPr>
              <w:pStyle w:val="TAC"/>
              <w:jc w:val="left"/>
            </w:pPr>
          </w:p>
        </w:tc>
        <w:tc>
          <w:tcPr>
            <w:tcW w:w="1405" w:type="dxa"/>
            <w:gridSpan w:val="2"/>
          </w:tcPr>
          <w:p w14:paraId="5E0088C3" w14:textId="77777777" w:rsidR="00510659" w:rsidRDefault="00510659" w:rsidP="00E511A0">
            <w:pPr>
              <w:pStyle w:val="TAC"/>
              <w:jc w:val="left"/>
            </w:pPr>
          </w:p>
        </w:tc>
        <w:tc>
          <w:tcPr>
            <w:tcW w:w="1405" w:type="dxa"/>
            <w:gridSpan w:val="2"/>
          </w:tcPr>
          <w:p w14:paraId="558B76A2" w14:textId="77777777" w:rsidR="00510659" w:rsidRDefault="00510659" w:rsidP="00E511A0">
            <w:pPr>
              <w:pStyle w:val="TAC"/>
              <w:jc w:val="left"/>
            </w:pPr>
          </w:p>
        </w:tc>
        <w:tc>
          <w:tcPr>
            <w:tcW w:w="1406" w:type="dxa"/>
          </w:tcPr>
          <w:p w14:paraId="0463D766" w14:textId="125421F1" w:rsidR="00510659" w:rsidRDefault="00510659" w:rsidP="00E511A0">
            <w:pPr>
              <w:pStyle w:val="TAC"/>
              <w:jc w:val="left"/>
            </w:pPr>
          </w:p>
        </w:tc>
      </w:tr>
      <w:tr w:rsidR="00510659" w14:paraId="5DFCA9DA" w14:textId="77777777" w:rsidTr="008F496B">
        <w:trPr>
          <w:jc w:val="center"/>
        </w:trPr>
        <w:tc>
          <w:tcPr>
            <w:tcW w:w="1094" w:type="dxa"/>
          </w:tcPr>
          <w:p w14:paraId="310EF5F0" w14:textId="4BCA56CE" w:rsidR="00510659" w:rsidRDefault="00510659" w:rsidP="00E511A0">
            <w:pPr>
              <w:pStyle w:val="TAL"/>
            </w:pPr>
          </w:p>
        </w:tc>
        <w:tc>
          <w:tcPr>
            <w:tcW w:w="1095" w:type="dxa"/>
          </w:tcPr>
          <w:p w14:paraId="25FDC178" w14:textId="77777777" w:rsidR="00510659" w:rsidRDefault="00510659" w:rsidP="00E511A0">
            <w:pPr>
              <w:pStyle w:val="TAL"/>
            </w:pPr>
          </w:p>
        </w:tc>
        <w:tc>
          <w:tcPr>
            <w:tcW w:w="1095" w:type="dxa"/>
          </w:tcPr>
          <w:p w14:paraId="2F5922FD" w14:textId="4CE6105F" w:rsidR="00510659" w:rsidRDefault="00510659" w:rsidP="00E511A0">
            <w:pPr>
              <w:pStyle w:val="TAL"/>
            </w:pPr>
          </w:p>
        </w:tc>
        <w:tc>
          <w:tcPr>
            <w:tcW w:w="1405" w:type="dxa"/>
          </w:tcPr>
          <w:p w14:paraId="0D800E81" w14:textId="774C78FC" w:rsidR="00510659" w:rsidRDefault="00510659" w:rsidP="00E511A0">
            <w:pPr>
              <w:pStyle w:val="TAC"/>
              <w:jc w:val="left"/>
            </w:pPr>
          </w:p>
        </w:tc>
        <w:tc>
          <w:tcPr>
            <w:tcW w:w="1405" w:type="dxa"/>
            <w:gridSpan w:val="2"/>
          </w:tcPr>
          <w:p w14:paraId="04B92DB2" w14:textId="77777777" w:rsidR="00510659" w:rsidRDefault="00510659" w:rsidP="00E511A0">
            <w:pPr>
              <w:pStyle w:val="TAC"/>
              <w:jc w:val="left"/>
            </w:pPr>
          </w:p>
        </w:tc>
        <w:tc>
          <w:tcPr>
            <w:tcW w:w="1405" w:type="dxa"/>
            <w:gridSpan w:val="2"/>
          </w:tcPr>
          <w:p w14:paraId="4F1AAACA" w14:textId="77777777" w:rsidR="00510659" w:rsidRDefault="00510659" w:rsidP="00E511A0">
            <w:pPr>
              <w:pStyle w:val="TAC"/>
              <w:jc w:val="left"/>
            </w:pPr>
          </w:p>
        </w:tc>
        <w:tc>
          <w:tcPr>
            <w:tcW w:w="1406" w:type="dxa"/>
          </w:tcPr>
          <w:p w14:paraId="09A01971" w14:textId="0665E147" w:rsidR="00510659" w:rsidRDefault="00510659" w:rsidP="00E511A0">
            <w:pPr>
              <w:pStyle w:val="TAC"/>
              <w:jc w:val="left"/>
            </w:pPr>
          </w:p>
        </w:tc>
      </w:tr>
    </w:tbl>
    <w:p w14:paraId="00F9691E" w14:textId="77777777" w:rsidR="00B40E08" w:rsidRDefault="00B40E08" w:rsidP="00905E82"/>
    <w:p w14:paraId="4CF4FABA" w14:textId="3FABDE2D" w:rsidR="00B855FE" w:rsidRDefault="00B40E08" w:rsidP="00905E82">
      <w:r>
        <w:t>I</w:t>
      </w:r>
      <w:r w:rsidRPr="009C4C10">
        <w:t>f fine-tuning is evaluated</w:t>
      </w:r>
      <w:r w:rsidR="00A41DE3">
        <w:t xml:space="preserve">, </w:t>
      </w:r>
      <w:r w:rsidR="00A41DE3" w:rsidRPr="00055BD6">
        <w:t>Table 6</w:t>
      </w:r>
      <w:r w:rsidR="00C772D8">
        <w:t>.4.2</w:t>
      </w:r>
      <w:r w:rsidR="00A41DE3" w:rsidRPr="00055BD6">
        <w:t>-</w:t>
      </w:r>
      <w:r w:rsidR="00C772D8">
        <w:t>2</w:t>
      </w:r>
      <w:r w:rsidR="00A41DE3" w:rsidRPr="00055BD6">
        <w:t xml:space="preserve"> presents the performance results.</w:t>
      </w:r>
    </w:p>
    <w:p w14:paraId="7AE7589A" w14:textId="52B88E07" w:rsidR="00B40E08" w:rsidRDefault="00B40E08" w:rsidP="00CB34E3">
      <w:pPr>
        <w:pStyle w:val="TH"/>
      </w:pPr>
      <w:r w:rsidRPr="00BA0BAD">
        <w:t>Table 6</w:t>
      </w:r>
      <w:r w:rsidR="00C772D8">
        <w:t>.4.2-2</w:t>
      </w:r>
      <w:r w:rsidRPr="00BA0BAD">
        <w:t>:</w:t>
      </w:r>
      <w:r>
        <w:t xml:space="preserve"> </w:t>
      </w:r>
      <w:r w:rsidRPr="00CF0814">
        <w:t>Evaluation results for AI/ML model deployed on [UE or network]-side, [with or without] model generalization, [short model description]</w:t>
      </w:r>
      <w:r w:rsidR="007B3519">
        <w:t xml:space="preserve">, </w:t>
      </w:r>
      <w:r w:rsidR="007B3519" w:rsidRPr="007B3519">
        <w:t>UE distribution area = [e.g., 120x60 m, 100x40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5"/>
        <w:gridCol w:w="1095"/>
        <w:gridCol w:w="468"/>
        <w:gridCol w:w="468"/>
        <w:gridCol w:w="469"/>
        <w:gridCol w:w="468"/>
        <w:gridCol w:w="468"/>
        <w:gridCol w:w="469"/>
        <w:gridCol w:w="702"/>
        <w:gridCol w:w="703"/>
        <w:gridCol w:w="1406"/>
      </w:tblGrid>
      <w:tr w:rsidR="00011B74" w:rsidRPr="004D3578" w14:paraId="44E1F293" w14:textId="77777777" w:rsidTr="00011B74">
        <w:trPr>
          <w:trHeight w:val="276"/>
          <w:jc w:val="center"/>
        </w:trPr>
        <w:tc>
          <w:tcPr>
            <w:tcW w:w="1094" w:type="dxa"/>
            <w:vMerge w:val="restart"/>
            <w:tcBorders>
              <w:top w:val="single" w:sz="4" w:space="0" w:color="auto"/>
              <w:left w:val="single" w:sz="4" w:space="0" w:color="auto"/>
              <w:bottom w:val="single" w:sz="4" w:space="0" w:color="auto"/>
              <w:right w:val="single" w:sz="4" w:space="0" w:color="auto"/>
            </w:tcBorders>
            <w:shd w:val="clear" w:color="auto" w:fill="D9D9D9"/>
          </w:tcPr>
          <w:p w14:paraId="176C9FAE" w14:textId="77777777" w:rsidR="00011B74" w:rsidRPr="004D3578" w:rsidRDefault="00011B74" w:rsidP="007C1A04">
            <w:pPr>
              <w:pStyle w:val="TAH"/>
            </w:pPr>
            <w:r>
              <w:t>Model Input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3D36A4E3" w14:textId="77777777" w:rsidR="00011B74" w:rsidRPr="004D3578" w:rsidRDefault="00011B74" w:rsidP="007C1A04">
            <w:pPr>
              <w:pStyle w:val="TAH"/>
            </w:pPr>
            <w:r>
              <w:t>Model Output</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D9D9D9"/>
          </w:tcPr>
          <w:p w14:paraId="746067A9" w14:textId="77777777" w:rsidR="00011B74" w:rsidRPr="004D3578" w:rsidRDefault="00011B74" w:rsidP="007C1A04">
            <w:pPr>
              <w:pStyle w:val="TAH"/>
            </w:pPr>
            <w:r>
              <w:t>Label</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3175BE60" w14:textId="77777777" w:rsidR="00011B74" w:rsidRPr="004D3578" w:rsidRDefault="00011B74" w:rsidP="007C1A04">
            <w:pPr>
              <w:pStyle w:val="TAH"/>
            </w:pPr>
            <w:r>
              <w:t>Settings</w:t>
            </w:r>
            <w:r w:rsidRPr="00011B74">
              <w:t xml:space="preserve"> (e.g., drops, clutter param, mix)</w:t>
            </w:r>
          </w:p>
        </w:tc>
        <w:tc>
          <w:tcPr>
            <w:tcW w:w="1405" w:type="dxa"/>
            <w:gridSpan w:val="3"/>
            <w:tcBorders>
              <w:top w:val="single" w:sz="4" w:space="0" w:color="auto"/>
              <w:left w:val="single" w:sz="4" w:space="0" w:color="auto"/>
              <w:bottom w:val="single" w:sz="4" w:space="0" w:color="auto"/>
              <w:right w:val="single" w:sz="4" w:space="0" w:color="auto"/>
            </w:tcBorders>
            <w:shd w:val="clear" w:color="auto" w:fill="D9D9D9"/>
          </w:tcPr>
          <w:p w14:paraId="0D1525A5" w14:textId="77777777" w:rsidR="00011B74" w:rsidRPr="004D3578" w:rsidRDefault="00011B74" w:rsidP="007C1A04">
            <w:pPr>
              <w:pStyle w:val="TAH"/>
            </w:pPr>
            <w:r>
              <w:t>Dataset Size</w:t>
            </w:r>
          </w:p>
        </w:tc>
        <w:tc>
          <w:tcPr>
            <w:tcW w:w="1405" w:type="dxa"/>
            <w:gridSpan w:val="2"/>
            <w:tcBorders>
              <w:top w:val="single" w:sz="4" w:space="0" w:color="auto"/>
              <w:left w:val="single" w:sz="4" w:space="0" w:color="auto"/>
              <w:bottom w:val="single" w:sz="4" w:space="0" w:color="auto"/>
              <w:right w:val="single" w:sz="4" w:space="0" w:color="auto"/>
            </w:tcBorders>
            <w:shd w:val="clear" w:color="auto" w:fill="D9D9D9"/>
          </w:tcPr>
          <w:p w14:paraId="7F51EA54" w14:textId="77777777" w:rsidR="00011B74" w:rsidRPr="004D3578" w:rsidRDefault="00011B74" w:rsidP="007C1A04">
            <w:pPr>
              <w:pStyle w:val="TAH"/>
            </w:pPr>
            <w:r>
              <w:t>AI/ML complexity</w:t>
            </w:r>
          </w:p>
        </w:tc>
        <w:tc>
          <w:tcPr>
            <w:tcW w:w="1406" w:type="dxa"/>
            <w:tcBorders>
              <w:top w:val="single" w:sz="4" w:space="0" w:color="auto"/>
              <w:left w:val="single" w:sz="4" w:space="0" w:color="auto"/>
              <w:bottom w:val="single" w:sz="4" w:space="0" w:color="auto"/>
              <w:right w:val="single" w:sz="4" w:space="0" w:color="auto"/>
            </w:tcBorders>
            <w:shd w:val="clear" w:color="auto" w:fill="D9D9D9"/>
          </w:tcPr>
          <w:p w14:paraId="04978BFC" w14:textId="77777777" w:rsidR="00011B74" w:rsidRPr="004D3578" w:rsidRDefault="00011B74" w:rsidP="007C1A04">
            <w:pPr>
              <w:pStyle w:val="TAH"/>
            </w:pPr>
            <w:r>
              <w:t>Horizontal positioning accuracy at CDF=90% (m)</w:t>
            </w:r>
          </w:p>
        </w:tc>
      </w:tr>
      <w:tr w:rsidR="005B301D" w:rsidRPr="004D3578" w14:paraId="64F9F81A" w14:textId="77777777" w:rsidTr="00417877">
        <w:trPr>
          <w:trHeight w:val="276"/>
          <w:jc w:val="center"/>
        </w:trPr>
        <w:tc>
          <w:tcPr>
            <w:tcW w:w="1094" w:type="dxa"/>
            <w:vMerge/>
            <w:shd w:val="clear" w:color="auto" w:fill="D9D9D9"/>
          </w:tcPr>
          <w:p w14:paraId="2B23DBCD" w14:textId="77777777" w:rsidR="005B301D" w:rsidRDefault="005B301D" w:rsidP="007C1A04">
            <w:pPr>
              <w:pStyle w:val="TAH"/>
            </w:pPr>
          </w:p>
        </w:tc>
        <w:tc>
          <w:tcPr>
            <w:tcW w:w="1095" w:type="dxa"/>
            <w:vMerge/>
            <w:shd w:val="clear" w:color="auto" w:fill="D9D9D9"/>
          </w:tcPr>
          <w:p w14:paraId="19B41E9E" w14:textId="77777777" w:rsidR="005B301D" w:rsidRDefault="005B301D" w:rsidP="007C1A04">
            <w:pPr>
              <w:pStyle w:val="TAH"/>
            </w:pPr>
          </w:p>
        </w:tc>
        <w:tc>
          <w:tcPr>
            <w:tcW w:w="1095" w:type="dxa"/>
            <w:vMerge/>
            <w:shd w:val="clear" w:color="auto" w:fill="D9D9D9"/>
          </w:tcPr>
          <w:p w14:paraId="2E075064" w14:textId="77777777" w:rsidR="005B301D" w:rsidRDefault="005B301D" w:rsidP="007C1A04">
            <w:pPr>
              <w:pStyle w:val="TAH"/>
            </w:pPr>
          </w:p>
        </w:tc>
        <w:tc>
          <w:tcPr>
            <w:tcW w:w="468" w:type="dxa"/>
            <w:shd w:val="clear" w:color="auto" w:fill="D9D9D9"/>
          </w:tcPr>
          <w:p w14:paraId="565A74B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36FBB0E5" w14:textId="7EBEECD0" w:rsidR="005B301D" w:rsidRPr="00BE5488" w:rsidRDefault="00BE5488" w:rsidP="007C1A04">
            <w:pPr>
              <w:pStyle w:val="TAH"/>
              <w:rPr>
                <w:sz w:val="10"/>
                <w:szCs w:val="12"/>
              </w:rPr>
            </w:pPr>
            <w:r w:rsidRPr="00BE5488">
              <w:rPr>
                <w:sz w:val="10"/>
                <w:szCs w:val="12"/>
              </w:rPr>
              <w:t>Fin</w:t>
            </w:r>
            <w:r>
              <w:rPr>
                <w:sz w:val="10"/>
                <w:szCs w:val="12"/>
              </w:rPr>
              <w:t>e</w:t>
            </w:r>
            <w:r w:rsidRPr="00BE5488">
              <w:rPr>
                <w:sz w:val="10"/>
                <w:szCs w:val="12"/>
              </w:rPr>
              <w:t>-tune</w:t>
            </w:r>
          </w:p>
        </w:tc>
        <w:tc>
          <w:tcPr>
            <w:tcW w:w="469" w:type="dxa"/>
            <w:shd w:val="clear" w:color="auto" w:fill="D9D9D9"/>
          </w:tcPr>
          <w:p w14:paraId="4EED1ADD" w14:textId="6FC535BE" w:rsidR="005B301D" w:rsidRPr="00BE5488" w:rsidRDefault="00BE5488" w:rsidP="007C1A04">
            <w:pPr>
              <w:pStyle w:val="TAH"/>
              <w:rPr>
                <w:sz w:val="10"/>
                <w:szCs w:val="12"/>
              </w:rPr>
            </w:pPr>
            <w:r w:rsidRPr="00BE5488">
              <w:rPr>
                <w:sz w:val="10"/>
                <w:szCs w:val="12"/>
              </w:rPr>
              <w:t>Test</w:t>
            </w:r>
          </w:p>
        </w:tc>
        <w:tc>
          <w:tcPr>
            <w:tcW w:w="468" w:type="dxa"/>
            <w:shd w:val="clear" w:color="auto" w:fill="D9D9D9"/>
          </w:tcPr>
          <w:p w14:paraId="3219B105" w14:textId="77777777" w:rsidR="005B301D" w:rsidRPr="00BE5488" w:rsidRDefault="005B301D" w:rsidP="007C1A04">
            <w:pPr>
              <w:pStyle w:val="TAH"/>
              <w:rPr>
                <w:sz w:val="10"/>
                <w:szCs w:val="12"/>
              </w:rPr>
            </w:pPr>
            <w:r w:rsidRPr="00BE5488">
              <w:rPr>
                <w:sz w:val="10"/>
                <w:szCs w:val="12"/>
              </w:rPr>
              <w:t>Train</w:t>
            </w:r>
          </w:p>
        </w:tc>
        <w:tc>
          <w:tcPr>
            <w:tcW w:w="468" w:type="dxa"/>
            <w:shd w:val="clear" w:color="auto" w:fill="D9D9D9"/>
          </w:tcPr>
          <w:p w14:paraId="57FE3B1C" w14:textId="3E4F620E" w:rsidR="005B301D" w:rsidRPr="00BE5488" w:rsidRDefault="00BE5488" w:rsidP="007C1A04">
            <w:pPr>
              <w:pStyle w:val="TAH"/>
              <w:rPr>
                <w:sz w:val="10"/>
                <w:szCs w:val="12"/>
              </w:rPr>
            </w:pPr>
            <w:r w:rsidRPr="00BE5488">
              <w:rPr>
                <w:sz w:val="10"/>
                <w:szCs w:val="12"/>
              </w:rPr>
              <w:t>Fine-tune</w:t>
            </w:r>
          </w:p>
        </w:tc>
        <w:tc>
          <w:tcPr>
            <w:tcW w:w="469" w:type="dxa"/>
            <w:shd w:val="clear" w:color="auto" w:fill="D9D9D9"/>
          </w:tcPr>
          <w:p w14:paraId="37942370" w14:textId="0231CDDB" w:rsidR="005B301D" w:rsidRPr="00BE5488" w:rsidRDefault="00BE5488" w:rsidP="007C1A04">
            <w:pPr>
              <w:pStyle w:val="TAH"/>
              <w:rPr>
                <w:sz w:val="10"/>
                <w:szCs w:val="12"/>
              </w:rPr>
            </w:pPr>
            <w:r w:rsidRPr="00BE5488">
              <w:rPr>
                <w:sz w:val="10"/>
                <w:szCs w:val="12"/>
              </w:rPr>
              <w:t>Test</w:t>
            </w:r>
          </w:p>
        </w:tc>
        <w:tc>
          <w:tcPr>
            <w:tcW w:w="702" w:type="dxa"/>
            <w:shd w:val="clear" w:color="auto" w:fill="D9D9D9"/>
          </w:tcPr>
          <w:p w14:paraId="492043A6" w14:textId="77777777" w:rsidR="005B301D" w:rsidRPr="00C23195" w:rsidRDefault="005B301D" w:rsidP="007C1A04">
            <w:pPr>
              <w:pStyle w:val="TAH"/>
              <w:rPr>
                <w:sz w:val="14"/>
                <w:szCs w:val="16"/>
              </w:rPr>
            </w:pPr>
            <w:r w:rsidRPr="00C23195">
              <w:rPr>
                <w:sz w:val="14"/>
                <w:szCs w:val="16"/>
              </w:rPr>
              <w:t xml:space="preserve">Model </w:t>
            </w:r>
            <w:proofErr w:type="spellStart"/>
            <w:r w:rsidRPr="00C23195">
              <w:rPr>
                <w:sz w:val="14"/>
                <w:szCs w:val="16"/>
              </w:rPr>
              <w:t>comp</w:t>
            </w:r>
            <w:r>
              <w:rPr>
                <w:sz w:val="14"/>
                <w:szCs w:val="16"/>
              </w:rPr>
              <w:t>l</w:t>
            </w:r>
            <w:proofErr w:type="spellEnd"/>
            <w:r>
              <w:rPr>
                <w:sz w:val="14"/>
                <w:szCs w:val="16"/>
              </w:rPr>
              <w:t>.</w:t>
            </w:r>
          </w:p>
        </w:tc>
        <w:tc>
          <w:tcPr>
            <w:tcW w:w="703" w:type="dxa"/>
            <w:shd w:val="clear" w:color="auto" w:fill="D9D9D9"/>
          </w:tcPr>
          <w:p w14:paraId="75D0077A" w14:textId="77777777" w:rsidR="005B301D" w:rsidRPr="00C23195" w:rsidRDefault="005B301D" w:rsidP="007C1A04">
            <w:pPr>
              <w:pStyle w:val="TAH"/>
              <w:rPr>
                <w:sz w:val="14"/>
                <w:szCs w:val="16"/>
              </w:rPr>
            </w:pPr>
            <w:r w:rsidRPr="00C23195">
              <w:rPr>
                <w:sz w:val="14"/>
                <w:szCs w:val="16"/>
              </w:rPr>
              <w:t>Comp</w:t>
            </w:r>
            <w:r>
              <w:rPr>
                <w:sz w:val="14"/>
                <w:szCs w:val="16"/>
              </w:rPr>
              <w:t xml:space="preserve">u  </w:t>
            </w:r>
            <w:r w:rsidRPr="00C23195">
              <w:rPr>
                <w:sz w:val="14"/>
                <w:szCs w:val="16"/>
              </w:rPr>
              <w:t xml:space="preserve"> </w:t>
            </w:r>
            <w:proofErr w:type="spellStart"/>
            <w:r w:rsidRPr="00C23195">
              <w:rPr>
                <w:sz w:val="14"/>
                <w:szCs w:val="16"/>
              </w:rPr>
              <w:t>compl</w:t>
            </w:r>
            <w:proofErr w:type="spellEnd"/>
            <w:r>
              <w:rPr>
                <w:sz w:val="14"/>
                <w:szCs w:val="16"/>
              </w:rPr>
              <w:t>.</w:t>
            </w:r>
          </w:p>
        </w:tc>
        <w:tc>
          <w:tcPr>
            <w:tcW w:w="1406" w:type="dxa"/>
            <w:shd w:val="clear" w:color="auto" w:fill="D9D9D9"/>
          </w:tcPr>
          <w:p w14:paraId="48BBBACC" w14:textId="77777777" w:rsidR="005B301D" w:rsidRDefault="005B301D" w:rsidP="007C1A04">
            <w:pPr>
              <w:pStyle w:val="TAH"/>
            </w:pPr>
            <w:r>
              <w:t>AI/ML</w:t>
            </w:r>
          </w:p>
        </w:tc>
      </w:tr>
      <w:tr w:rsidR="00011B74" w14:paraId="27B57E05" w14:textId="77777777" w:rsidTr="007C1A04">
        <w:trPr>
          <w:jc w:val="center"/>
        </w:trPr>
        <w:tc>
          <w:tcPr>
            <w:tcW w:w="1094" w:type="dxa"/>
          </w:tcPr>
          <w:p w14:paraId="64AFEF09" w14:textId="77777777" w:rsidR="00011B74" w:rsidRDefault="00011B74" w:rsidP="007C1A04">
            <w:pPr>
              <w:pStyle w:val="TAL"/>
            </w:pPr>
          </w:p>
        </w:tc>
        <w:tc>
          <w:tcPr>
            <w:tcW w:w="1095" w:type="dxa"/>
          </w:tcPr>
          <w:p w14:paraId="4C721432" w14:textId="77777777" w:rsidR="00011B74" w:rsidRDefault="00011B74" w:rsidP="007C1A04">
            <w:pPr>
              <w:pStyle w:val="TAL"/>
            </w:pPr>
          </w:p>
        </w:tc>
        <w:tc>
          <w:tcPr>
            <w:tcW w:w="1095" w:type="dxa"/>
          </w:tcPr>
          <w:p w14:paraId="4F7D9988" w14:textId="77777777" w:rsidR="00011B74" w:rsidRDefault="00011B74" w:rsidP="007C1A04">
            <w:pPr>
              <w:pStyle w:val="TAL"/>
            </w:pPr>
          </w:p>
        </w:tc>
        <w:tc>
          <w:tcPr>
            <w:tcW w:w="1405" w:type="dxa"/>
            <w:gridSpan w:val="3"/>
          </w:tcPr>
          <w:p w14:paraId="2077C84E" w14:textId="77777777" w:rsidR="00011B74" w:rsidRDefault="00011B74" w:rsidP="007C1A04">
            <w:pPr>
              <w:pStyle w:val="TAC"/>
              <w:jc w:val="left"/>
            </w:pPr>
          </w:p>
        </w:tc>
        <w:tc>
          <w:tcPr>
            <w:tcW w:w="1405" w:type="dxa"/>
            <w:gridSpan w:val="3"/>
          </w:tcPr>
          <w:p w14:paraId="2E4C2045" w14:textId="77777777" w:rsidR="00011B74" w:rsidRDefault="00011B74" w:rsidP="007C1A04">
            <w:pPr>
              <w:pStyle w:val="TAC"/>
              <w:jc w:val="left"/>
            </w:pPr>
          </w:p>
        </w:tc>
        <w:tc>
          <w:tcPr>
            <w:tcW w:w="1405" w:type="dxa"/>
            <w:gridSpan w:val="2"/>
          </w:tcPr>
          <w:p w14:paraId="397EB8EE" w14:textId="77777777" w:rsidR="00011B74" w:rsidRDefault="00011B74" w:rsidP="007C1A04">
            <w:pPr>
              <w:pStyle w:val="TAC"/>
              <w:jc w:val="left"/>
            </w:pPr>
          </w:p>
        </w:tc>
        <w:tc>
          <w:tcPr>
            <w:tcW w:w="1406" w:type="dxa"/>
          </w:tcPr>
          <w:p w14:paraId="4D894F56" w14:textId="77777777" w:rsidR="00011B74" w:rsidRDefault="00011B74" w:rsidP="007C1A04">
            <w:pPr>
              <w:pStyle w:val="TAC"/>
              <w:jc w:val="left"/>
            </w:pPr>
          </w:p>
        </w:tc>
      </w:tr>
      <w:tr w:rsidR="00011B74" w14:paraId="7BEA32EE" w14:textId="77777777" w:rsidTr="007C1A04">
        <w:trPr>
          <w:jc w:val="center"/>
        </w:trPr>
        <w:tc>
          <w:tcPr>
            <w:tcW w:w="1094" w:type="dxa"/>
          </w:tcPr>
          <w:p w14:paraId="78B04F3E" w14:textId="77777777" w:rsidR="00011B74" w:rsidRDefault="00011B74" w:rsidP="007C1A04">
            <w:pPr>
              <w:pStyle w:val="TAL"/>
            </w:pPr>
          </w:p>
        </w:tc>
        <w:tc>
          <w:tcPr>
            <w:tcW w:w="1095" w:type="dxa"/>
          </w:tcPr>
          <w:p w14:paraId="1EDCFE07" w14:textId="77777777" w:rsidR="00011B74" w:rsidRDefault="00011B74" w:rsidP="007C1A04">
            <w:pPr>
              <w:pStyle w:val="TAL"/>
            </w:pPr>
          </w:p>
        </w:tc>
        <w:tc>
          <w:tcPr>
            <w:tcW w:w="1095" w:type="dxa"/>
          </w:tcPr>
          <w:p w14:paraId="1F0A19CD" w14:textId="77777777" w:rsidR="00011B74" w:rsidRDefault="00011B74" w:rsidP="007C1A04">
            <w:pPr>
              <w:pStyle w:val="TAL"/>
            </w:pPr>
          </w:p>
        </w:tc>
        <w:tc>
          <w:tcPr>
            <w:tcW w:w="1405" w:type="dxa"/>
            <w:gridSpan w:val="3"/>
          </w:tcPr>
          <w:p w14:paraId="618C9D58" w14:textId="77777777" w:rsidR="00011B74" w:rsidRDefault="00011B74" w:rsidP="007C1A04">
            <w:pPr>
              <w:pStyle w:val="TAC"/>
              <w:jc w:val="left"/>
            </w:pPr>
          </w:p>
        </w:tc>
        <w:tc>
          <w:tcPr>
            <w:tcW w:w="1405" w:type="dxa"/>
            <w:gridSpan w:val="3"/>
          </w:tcPr>
          <w:p w14:paraId="6A7D2AEF" w14:textId="77777777" w:rsidR="00011B74" w:rsidRDefault="00011B74" w:rsidP="007C1A04">
            <w:pPr>
              <w:pStyle w:val="TAC"/>
              <w:jc w:val="left"/>
            </w:pPr>
          </w:p>
        </w:tc>
        <w:tc>
          <w:tcPr>
            <w:tcW w:w="1405" w:type="dxa"/>
            <w:gridSpan w:val="2"/>
          </w:tcPr>
          <w:p w14:paraId="5EE4F73A" w14:textId="77777777" w:rsidR="00011B74" w:rsidRDefault="00011B74" w:rsidP="007C1A04">
            <w:pPr>
              <w:pStyle w:val="TAC"/>
              <w:jc w:val="left"/>
            </w:pPr>
          </w:p>
        </w:tc>
        <w:tc>
          <w:tcPr>
            <w:tcW w:w="1406" w:type="dxa"/>
          </w:tcPr>
          <w:p w14:paraId="10ED5533" w14:textId="77777777" w:rsidR="00011B74" w:rsidRDefault="00011B74" w:rsidP="007C1A04">
            <w:pPr>
              <w:pStyle w:val="TAC"/>
              <w:jc w:val="left"/>
            </w:pPr>
          </w:p>
        </w:tc>
      </w:tr>
    </w:tbl>
    <w:p w14:paraId="22F231EA" w14:textId="77777777" w:rsidR="00B40E08" w:rsidRPr="00BA0BAD" w:rsidRDefault="00B40E08" w:rsidP="00905E82"/>
    <w:p w14:paraId="66565C99" w14:textId="299275B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77777777"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3564B96A" w:rsidR="00BC25B2" w:rsidRDefault="00BC25B2" w:rsidP="00905E82">
      <w:r w:rsidRPr="00275826">
        <w:t xml:space="preserve">For </w:t>
      </w:r>
      <w:proofErr w:type="spellStart"/>
      <w:r w:rsidRPr="00275826">
        <w:t>InF</w:t>
      </w:r>
      <w:proofErr w:type="spellEnd"/>
      <w:r w:rsidRPr="00275826">
        <w:t xml:space="preserve">-DH with clutter parameter setting {60%, 6m, 2m}, evaluation results </w:t>
      </w:r>
      <w:r w:rsidR="00ED56A6">
        <w:t>[</w:t>
      </w:r>
      <w:r w:rsidRPr="00275826">
        <w:t>submitted to RAN1#111</w:t>
      </w:r>
      <w:r w:rsidR="00ED56A6">
        <w:t>]</w:t>
      </w:r>
      <w:r w:rsidRPr="00275826">
        <w:t xml:space="preserve"> indicate that the direct AI/ML positioning can achieve horizontal positioning accuracy of &lt;1m at CDF=90%, as compared to &gt;15m for conventional positioning method</w:t>
      </w:r>
      <w:r w:rsidR="00ED56A6">
        <w:t>s</w:t>
      </w:r>
      <w:r w:rsidR="005179C7">
        <w:t>.</w:t>
      </w:r>
    </w:p>
    <w:p w14:paraId="67CDA49F" w14:textId="77777777" w:rsidR="009A75C8" w:rsidRPr="00E50694" w:rsidRDefault="009A75C8" w:rsidP="00905E82">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731608C" w14:textId="53602B8F" w:rsidR="009A75C8" w:rsidRPr="00E50694" w:rsidRDefault="00905E82" w:rsidP="00905E82">
      <w:pPr>
        <w:pStyle w:val="B1"/>
      </w:pPr>
      <w:r>
        <w:t>-</w:t>
      </w:r>
      <w:r>
        <w:tab/>
      </w:r>
      <w:r w:rsidR="009A75C8" w:rsidRPr="00E50694">
        <w:t>The generalization aspects include:</w:t>
      </w:r>
    </w:p>
    <w:p w14:paraId="1C51AD35" w14:textId="1C353958" w:rsidR="009A75C8" w:rsidRPr="00E50694" w:rsidRDefault="00905E82" w:rsidP="00905E82">
      <w:pPr>
        <w:pStyle w:val="B2"/>
      </w:pPr>
      <w:r>
        <w:t>-</w:t>
      </w:r>
      <w:r>
        <w:tab/>
      </w:r>
      <w:r w:rsidR="009A75C8" w:rsidRPr="00E50694">
        <w:t xml:space="preserve">Different drops </w:t>
      </w:r>
    </w:p>
    <w:p w14:paraId="046E95A3" w14:textId="46FE7215" w:rsidR="009A75C8" w:rsidRPr="00E50694" w:rsidRDefault="00905E82" w:rsidP="00905E82">
      <w:pPr>
        <w:pStyle w:val="B2"/>
      </w:pPr>
      <w:r>
        <w:t>-</w:t>
      </w:r>
      <w:r>
        <w:tab/>
      </w:r>
      <w:r w:rsidR="009A75C8" w:rsidRPr="00E50694">
        <w:t xml:space="preserve">Different clutter parameters </w:t>
      </w:r>
    </w:p>
    <w:p w14:paraId="216F375A" w14:textId="73754C63" w:rsidR="009A75C8" w:rsidRPr="00E50694" w:rsidRDefault="00905E82" w:rsidP="00905E82">
      <w:pPr>
        <w:pStyle w:val="B2"/>
      </w:pPr>
      <w:r>
        <w:t>-</w:t>
      </w:r>
      <w:r>
        <w:tab/>
      </w:r>
      <w:r w:rsidR="009A75C8" w:rsidRPr="00E50694">
        <w:t xml:space="preserve">Different </w:t>
      </w:r>
      <w:proofErr w:type="spellStart"/>
      <w:r w:rsidR="009A75C8" w:rsidRPr="00E50694">
        <w:t>InF</w:t>
      </w:r>
      <w:proofErr w:type="spellEnd"/>
      <w:r w:rsidR="009A75C8" w:rsidRPr="00E50694">
        <w:t xml:space="preserve"> scenarios</w:t>
      </w:r>
    </w:p>
    <w:p w14:paraId="42AB46D2" w14:textId="085CC210" w:rsidR="009A75C8" w:rsidRPr="00E50694" w:rsidRDefault="00905E82" w:rsidP="00905E82">
      <w:pPr>
        <w:pStyle w:val="B2"/>
      </w:pPr>
      <w:r>
        <w:t>-</w:t>
      </w:r>
      <w:r>
        <w:tab/>
      </w:r>
      <w:r w:rsidR="009A75C8" w:rsidRPr="00E50694">
        <w:t xml:space="preserve">Network synchronization error </w:t>
      </w:r>
    </w:p>
    <w:p w14:paraId="3FC8B8EF" w14:textId="796937C1" w:rsidR="009A75C8" w:rsidRPr="00E50694" w:rsidRDefault="00905E82" w:rsidP="00905E82">
      <w:pPr>
        <w:pStyle w:val="B1"/>
      </w:pPr>
      <w:r>
        <w:t>-</w:t>
      </w:r>
      <w:r>
        <w:tab/>
      </w:r>
      <w:r w:rsidR="009A75C8" w:rsidRPr="00E50694">
        <w:t>Companies have provided evaluation results which show that the positioning accuracy on the test dataset can be improved by better training dataset construction and/or model fine-tuning/re-training.</w:t>
      </w:r>
    </w:p>
    <w:p w14:paraId="126B9014" w14:textId="3DDA916E" w:rsidR="009A75C8" w:rsidRPr="00E50694" w:rsidRDefault="00905E82" w:rsidP="00905E82">
      <w:pPr>
        <w:pStyle w:val="B2"/>
      </w:pPr>
      <w:r>
        <w:t>-</w:t>
      </w:r>
      <w:r>
        <w:tab/>
      </w:r>
      <w:r w:rsidR="009A75C8" w:rsidRPr="00E50694">
        <w:t xml:space="preserve">Better training dataset construction: The training dataset is composed of data from multiple deployment scenarios, which include data from the same deployment scenario as the test dataset. </w:t>
      </w:r>
    </w:p>
    <w:p w14:paraId="43830E48" w14:textId="6BAA2930" w:rsidR="009A75C8" w:rsidRPr="00E50694" w:rsidRDefault="00905E82" w:rsidP="00905E82">
      <w:pPr>
        <w:pStyle w:val="B2"/>
      </w:pPr>
      <w:r>
        <w:t>-</w:t>
      </w:r>
      <w:r>
        <w:tab/>
      </w:r>
      <w:r w:rsidR="009A75C8" w:rsidRPr="00E50694">
        <w:t>Model fine-tuning/re-training: the model is re-trained/fine-tuned with a dataset from the same deployment scenario as the test dataset.</w:t>
      </w:r>
    </w:p>
    <w:p w14:paraId="15C7B0C8" w14:textId="77777777" w:rsidR="009A75C8" w:rsidRDefault="009A75C8" w:rsidP="00905E82">
      <w:pPr>
        <w:rPr>
          <w:color w:val="000000"/>
        </w:rPr>
      </w:pPr>
      <w:r w:rsidRPr="00E50694">
        <w:rPr>
          <w:color w:val="000000"/>
        </w:rPr>
        <w:t>Note: ideal model training and switching may provide the upper bound of achievable performance when the AI/ML model needs to handle different deployment scenarios.</w:t>
      </w:r>
    </w:p>
    <w:p w14:paraId="40A139F5" w14:textId="77777777" w:rsidR="00CE5FE0" w:rsidRDefault="00CE5FE0" w:rsidP="00905E82">
      <w:r>
        <w:lastRenderedPageBreak/>
        <w:t>For AI/ML based positioning method, companies have submitted evaluation results to show that for their evaluated cases, for a given company’s model design, a lower comple</w:t>
      </w:r>
      <w:r w:rsidRPr="00BF53E5">
        <w:t xml:space="preserve">xity (model complexity and computational complexity) model can still achieve acceptable positioning accuracy (e.g., &lt;1m), albeit degraded, when compared to a higher complexity model. </w:t>
      </w:r>
    </w:p>
    <w:p w14:paraId="058C3076" w14:textId="784001E4" w:rsidR="00CE5FE0" w:rsidRPr="00E50694" w:rsidRDefault="00BA0FEF" w:rsidP="00905E82">
      <w:pPr>
        <w:rPr>
          <w:color w:val="000000"/>
        </w:rPr>
      </w:pPr>
      <w:r w:rsidRPr="00170C46">
        <w:t xml:space="preserve">For direct AI/ML positioning, for L in the range of 0.25m to 5m, the positioning error increases approximately in proportion to L, where L (in meters) is the standard deviation of truncated Gaussian Distribution of the ground truth label error.  </w:t>
      </w:r>
    </w:p>
    <w:p w14:paraId="441020FE" w14:textId="58D5EB15" w:rsidR="0029441B" w:rsidRPr="00275826" w:rsidRDefault="0029441B" w:rsidP="00905E82">
      <w:r w:rsidRPr="00275826">
        <w:t>AI/ML assisted positioning can significantly improve the positioning accuracy compared to existing RAT-dependent positioning methods when the generalization aspects are not considered.</w:t>
      </w:r>
    </w:p>
    <w:p w14:paraId="39CE8E62" w14:textId="47BD0A9E" w:rsidR="0029441B" w:rsidRPr="00275826" w:rsidRDefault="00905E82" w:rsidP="00905E82">
      <w:pPr>
        <w:pStyle w:val="B1"/>
      </w:pPr>
      <w:r>
        <w:t>-</w:t>
      </w:r>
      <w:r>
        <w:tab/>
      </w:r>
      <w:r w:rsidR="0029441B" w:rsidRPr="00275826">
        <w:t xml:space="preserve">For </w:t>
      </w:r>
      <w:proofErr w:type="spellStart"/>
      <w:r w:rsidR="0029441B" w:rsidRPr="00275826">
        <w:t>InF</w:t>
      </w:r>
      <w:proofErr w:type="spellEnd"/>
      <w:r w:rsidR="0029441B" w:rsidRPr="00275826">
        <w:t xml:space="preserve">-DH with clutter parameter setting {40%, 2m, 2m}, evaluation results </w:t>
      </w:r>
      <w:r w:rsidR="007D4CF7">
        <w:t>[</w:t>
      </w:r>
      <w:r w:rsidR="0029441B" w:rsidRPr="00275826">
        <w:t>submitted to RAN1#111</w:t>
      </w:r>
      <w:r w:rsidR="007D4CF7">
        <w:t>]</w:t>
      </w:r>
      <w:r w:rsidR="0029441B" w:rsidRPr="00275826">
        <w:t xml:space="preserve"> indicate that the AI/ML assisted positioning can achieve horizontal positioning accuracy of &lt;0.4m at CDF=90%, as compared to &gt;9m for conventional positioning method. </w:t>
      </w:r>
    </w:p>
    <w:p w14:paraId="443924D6" w14:textId="3E700C9B" w:rsidR="0029441B" w:rsidRPr="00275826" w:rsidRDefault="00905E82" w:rsidP="00905E82">
      <w:pPr>
        <w:pStyle w:val="B1"/>
      </w:pPr>
      <w:r>
        <w:t>-</w:t>
      </w:r>
      <w:r>
        <w:tab/>
      </w:r>
      <w:r w:rsidR="0029441B" w:rsidRPr="00275826">
        <w:t xml:space="preserve">For </w:t>
      </w:r>
      <w:proofErr w:type="spellStart"/>
      <w:r w:rsidR="0029441B" w:rsidRPr="00275826">
        <w:t>InF</w:t>
      </w:r>
      <w:proofErr w:type="spellEnd"/>
      <w:r w:rsidR="0029441B" w:rsidRPr="00275826">
        <w:t xml:space="preserve">-DH with clutter parameter setting {60%, 6m, 2m}, evaluation results </w:t>
      </w:r>
      <w:r w:rsidR="007D4CF7">
        <w:t>[</w:t>
      </w:r>
      <w:r w:rsidR="0029441B" w:rsidRPr="00275826">
        <w:t>submitted to RAN1#111</w:t>
      </w:r>
      <w:r w:rsidR="007D4CF7">
        <w:t>]</w:t>
      </w:r>
      <w:r w:rsidR="0029441B" w:rsidRPr="00275826">
        <w:t xml:space="preserve"> indicate that the AI/ML assisted positioning can achieve horizontal positioning accuracy of &lt;1m at CDF=90%, as compared to &gt;15m for conventional positioning method. </w:t>
      </w:r>
    </w:p>
    <w:p w14:paraId="35CDAA76" w14:textId="0BB38202" w:rsidR="0029441B" w:rsidRDefault="0029441B" w:rsidP="00905E82"/>
    <w:p w14:paraId="4519C995" w14:textId="54487DF4" w:rsidR="004B1AC0" w:rsidRPr="00905E82" w:rsidRDefault="004B1AC0" w:rsidP="00BC25B2">
      <w:pPr>
        <w:rPr>
          <w:b/>
          <w:bCs/>
          <w:i/>
          <w:iCs/>
        </w:rPr>
      </w:pPr>
      <w:r w:rsidRPr="00905E82">
        <w:rPr>
          <w:b/>
          <w:bCs/>
          <w:i/>
          <w:iCs/>
        </w:rPr>
        <w:t>Model monitoring</w:t>
      </w:r>
    </w:p>
    <w:p w14:paraId="243F094F" w14:textId="77777777" w:rsidR="004A6E2B" w:rsidRPr="00F813B5" w:rsidRDefault="004A6E2B" w:rsidP="004A6E2B">
      <w:r w:rsidRPr="00F813B5">
        <w:t xml:space="preserve">For AI/ML </w:t>
      </w:r>
      <w:r w:rsidRPr="004A6E2B">
        <w:t>assisted</w:t>
      </w:r>
      <w:r w:rsidRPr="00F813B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008F351D" w14:textId="792C831C" w:rsidR="0029441B" w:rsidRDefault="000118AF" w:rsidP="00BC25B2">
      <w:r w:rsidRPr="00F813B5">
        <w:t>For both direct AI/ML and AI/ML assisted positioning, evaluation results have been provided by sources to demonstrate the feasibility of label-free model monitoring methods</w:t>
      </w:r>
      <w:r w:rsidR="001429F9">
        <w:t>.</w:t>
      </w:r>
    </w:p>
    <w:p w14:paraId="0ACAED49" w14:textId="4E36C80F" w:rsidR="00280980" w:rsidRPr="00E04FA8" w:rsidRDefault="00584B45" w:rsidP="00BC25B2">
      <w:pPr>
        <w:rPr>
          <w:b/>
          <w:bCs/>
          <w:i/>
          <w:iCs/>
        </w:rPr>
      </w:pPr>
      <w:r w:rsidRPr="00E04FA8">
        <w:rPr>
          <w:b/>
          <w:bCs/>
          <w:i/>
          <w:iCs/>
        </w:rPr>
        <w:t>Generalization</w:t>
      </w:r>
    </w:p>
    <w:p w14:paraId="71EE30D1" w14:textId="35A85BFC" w:rsidR="00280980" w:rsidRPr="007D6B42" w:rsidRDefault="00280980" w:rsidP="00E04FA8">
      <w:pPr>
        <w:rPr>
          <w:lang w:val="en-US" w:eastAsia="zh-CN"/>
        </w:rPr>
      </w:pPr>
      <w:r w:rsidRPr="007D6B42">
        <w:rPr>
          <w:lang w:val="en-US" w:eastAsia="zh-CN"/>
        </w:rPr>
        <w:t>For both direct AI/ML and AI/ML assisted positioning, evaluation results submitted show that with CIR model input for a trained model,</w:t>
      </w:r>
    </w:p>
    <w:p w14:paraId="59D3C2E0" w14:textId="5CA5BBFB"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+ 15 dB, positioning error of a model trained with data of S1 (dB) and tested with data of S2 (dB) is more than 5.75 times that of the model trained and tested with data of S1 (dB).</w:t>
      </w:r>
    </w:p>
    <w:p w14:paraId="2BE7FC71" w14:textId="1C88B452" w:rsidR="00280980" w:rsidRPr="00280980" w:rsidRDefault="00E04FA8" w:rsidP="00E04FA8">
      <w:pPr>
        <w:pStyle w:val="B1"/>
        <w:rPr>
          <w:lang w:val="en-US" w:eastAsia="zh-CN"/>
        </w:rPr>
      </w:pPr>
      <w:r>
        <w:rPr>
          <w:lang w:val="en-US" w:eastAsia="zh-CN"/>
        </w:rPr>
        <w:t>-</w:t>
      </w:r>
      <w:r>
        <w:rPr>
          <w:lang w:val="en-US" w:eastAsia="zh-CN"/>
        </w:rPr>
        <w:tab/>
      </w:r>
      <w:r w:rsidR="00280980" w:rsidRPr="00280980">
        <w:rPr>
          <w:lang w:val="en-US" w:eastAsia="zh-CN"/>
        </w:rPr>
        <w:t>For two SNR/SINR values S1 (dB) and S2 (dB), S1</w:t>
      </w:r>
      <w:r w:rsidR="001B784F">
        <w:rPr>
          <w:lang w:val="en-US" w:eastAsia="zh-CN"/>
        </w:rPr>
        <w:t xml:space="preserve"> ≤ </w:t>
      </w:r>
      <w:r w:rsidR="00280980" w:rsidRPr="00280980">
        <w:rPr>
          <w:lang w:val="en-US" w:eastAsia="zh-CN"/>
        </w:rPr>
        <w:t>S2 </w:t>
      </w:r>
      <w:r w:rsidR="00280980" w:rsidRPr="00280980">
        <w:rPr>
          <w:rFonts w:ascii="Calibri" w:hAnsi="Calibri" w:cs="Calibri"/>
          <w:sz w:val="22"/>
          <w:szCs w:val="22"/>
          <w:lang w:val="en-US" w:eastAsia="zh-CN"/>
        </w:rPr>
        <w:t>–</w:t>
      </w:r>
      <w:r w:rsidR="00280980" w:rsidRPr="00280980">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DCC588F" w14:textId="77777777" w:rsidR="00280980" w:rsidRDefault="00280980" w:rsidP="00E04FA8">
      <w:pPr>
        <w:rPr>
          <w:lang w:val="en-US" w:eastAsia="zh-CN"/>
        </w:rPr>
      </w:pPr>
      <w:r w:rsidRPr="007D6B42">
        <w:rPr>
          <w:lang w:val="en-US" w:eastAsia="zh-CN"/>
        </w:rPr>
        <w:t>Note: here the positioning error is the horizonal positioning error (meters) at CDF=90%.</w:t>
      </w:r>
    </w:p>
    <w:p w14:paraId="67021CF4" w14:textId="77777777" w:rsidR="00D16D8A" w:rsidRPr="00B0338A" w:rsidRDefault="00D16D8A" w:rsidP="00E04FA8">
      <w:pPr>
        <w:rPr>
          <w:lang w:val="en-US" w:eastAsia="zh-CN"/>
        </w:rPr>
      </w:pPr>
      <w:r w:rsidRPr="00B0338A">
        <w:rPr>
          <w:lang w:val="en-US" w:eastAsia="zh-CN"/>
        </w:rPr>
        <w:t>For direct AI/ML positioning, based on evaluation results of timing error in the range of 0-50 ns, when the model is trained by a dataset with UE/</w:t>
      </w:r>
      <w:proofErr w:type="spellStart"/>
      <w:r w:rsidRPr="00B0338A">
        <w:rPr>
          <w:lang w:val="en-US" w:eastAsia="zh-CN"/>
        </w:rPr>
        <w:t>gNB</w:t>
      </w:r>
      <w:proofErr w:type="spellEnd"/>
      <w:r w:rsidRPr="00B0338A">
        <w:rPr>
          <w:lang w:val="en-US" w:eastAsia="zh-CN"/>
        </w:rPr>
        <w:t xml:space="preserve"> RX and TX timing error t1 (ns) and tested in a deployment scenario with UE/</w:t>
      </w:r>
      <w:proofErr w:type="spellStart"/>
      <w:r w:rsidRPr="00B0338A">
        <w:rPr>
          <w:lang w:val="en-US" w:eastAsia="zh-CN"/>
        </w:rPr>
        <w:t>gNB</w:t>
      </w:r>
      <w:proofErr w:type="spellEnd"/>
      <w:r w:rsidRPr="00B0338A">
        <w:rPr>
          <w:lang w:val="en-US" w:eastAsia="zh-CN"/>
        </w:rPr>
        <w:t xml:space="preserve"> RX and TX timing error t2 (ns), for a given t1,</w:t>
      </w:r>
    </w:p>
    <w:p w14:paraId="571DA6F7" w14:textId="0C354B91"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smaller than t1 is better than the cases with t2 equal to t1. For example,</w:t>
      </w:r>
    </w:p>
    <w:p w14:paraId="279B2D5F" w14:textId="78A365DE"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t2)=(50ns, 30ns), evaluation results submitted to RAN1#112bis show the positioning error of (t1, t2)=(50ns, 30ns) is 0.82~0.86 times that of (t1, t2)=(50ns, 50ns).</w:t>
      </w:r>
    </w:p>
    <w:p w14:paraId="07284E9C" w14:textId="0D88029A"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t2)=(50ns, 0ns), evaluation results submitted to RAN1#112bis show the positioning error of (t1, t2)=(50ns, 0ns) is 0.80~0.82 times that of (t1, t2)=(50ns, 50ns).</w:t>
      </w:r>
    </w:p>
    <w:p w14:paraId="305C79E2" w14:textId="4E207B73" w:rsidR="00D16D8A" w:rsidRPr="002662C9" w:rsidRDefault="00E04FA8" w:rsidP="00E04FA8">
      <w:pPr>
        <w:pStyle w:val="B1"/>
        <w:rPr>
          <w:lang w:val="en-US" w:eastAsia="zh-CN"/>
        </w:rPr>
      </w:pPr>
      <w:r>
        <w:rPr>
          <w:lang w:val="en-US" w:eastAsia="zh-CN"/>
        </w:rPr>
        <w:t>-</w:t>
      </w:r>
      <w:r>
        <w:rPr>
          <w:lang w:val="en-US" w:eastAsia="zh-CN"/>
        </w:rPr>
        <w:tab/>
      </w:r>
      <w:r w:rsidR="00D16D8A" w:rsidRPr="002662C9">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66BCAA51" w14:textId="03321691" w:rsidR="00D16D8A" w:rsidRPr="002662C9" w:rsidRDefault="00E04FA8" w:rsidP="00E04FA8">
      <w:pPr>
        <w:pStyle w:val="B2"/>
        <w:rPr>
          <w:lang w:val="en-US" w:eastAsia="zh-CN"/>
        </w:rPr>
      </w:pPr>
      <w:r>
        <w:rPr>
          <w:lang w:val="en-US" w:eastAsia="zh-CN"/>
        </w:rPr>
        <w:lastRenderedPageBreak/>
        <w:t>-</w:t>
      </w:r>
      <w:r>
        <w:rPr>
          <w:lang w:val="en-US" w:eastAsia="zh-CN"/>
        </w:rPr>
        <w:tab/>
      </w:r>
      <w:r w:rsidR="00D16D8A" w:rsidRPr="002662C9">
        <w:rPr>
          <w:lang w:val="en-US" w:eastAsia="zh-CN"/>
        </w:rPr>
        <w:t>For the case of (t1, t2)=(0ns, 10ns), evaluation results submitted to RAN1#112bis show the positioning error of (t1, t2)=(0ns, 10ns) is 1.25~18.7 times that of (t1, t2)=(0ns, 0ns).</w:t>
      </w:r>
    </w:p>
    <w:p w14:paraId="6EDECFBF" w14:textId="78D60D36" w:rsidR="00D16D8A" w:rsidRPr="002662C9" w:rsidRDefault="00E04FA8" w:rsidP="00E04FA8">
      <w:pPr>
        <w:pStyle w:val="B2"/>
        <w:rPr>
          <w:lang w:val="en-US" w:eastAsia="zh-CN"/>
        </w:rPr>
      </w:pPr>
      <w:r>
        <w:rPr>
          <w:lang w:val="en-US" w:eastAsia="zh-CN"/>
        </w:rPr>
        <w:t>-</w:t>
      </w:r>
      <w:r>
        <w:rPr>
          <w:lang w:val="en-US" w:eastAsia="zh-CN"/>
        </w:rPr>
        <w:tab/>
      </w:r>
      <w:r w:rsidR="00D16D8A" w:rsidRPr="002662C9">
        <w:rPr>
          <w:lang w:val="en-US" w:eastAsia="zh-CN"/>
        </w:rPr>
        <w:t>For the case of (t1, t2)=(0ns, 50ns), evaluation results submitted to RAN1#112bis show the positioning error of (t1, t2)=(0ns, 50ns) is 3.5~18.3 times that of (t1, t2)=(0ns, 0ns).</w:t>
      </w:r>
    </w:p>
    <w:p w14:paraId="30B42F19" w14:textId="74D4C8EC" w:rsidR="00D16D8A" w:rsidRPr="007D6B42" w:rsidRDefault="00D16D8A" w:rsidP="00E04FA8">
      <w:pPr>
        <w:rPr>
          <w:lang w:val="en-US" w:eastAsia="zh-CN"/>
        </w:rPr>
      </w:pPr>
      <w:r w:rsidRPr="00B0338A">
        <w:rPr>
          <w:lang w:val="en-US" w:eastAsia="zh-CN"/>
        </w:rPr>
        <w:t>Note: here the positioning error is the horizonal positioning error (meters) at CDF=90%</w:t>
      </w:r>
      <w:r w:rsidRPr="00B0338A">
        <w:rPr>
          <w:color w:val="FF0000"/>
          <w:lang w:val="en-US" w:eastAsia="zh-CN"/>
        </w:rPr>
        <w:t>.</w:t>
      </w:r>
    </w:p>
    <w:p w14:paraId="159EEF6C" w14:textId="77777777" w:rsidR="001C0EB3" w:rsidRPr="00CB2F67" w:rsidRDefault="001C0EB3" w:rsidP="00E04FA8">
      <w:pPr>
        <w:rPr>
          <w:lang w:val="en-US" w:eastAsia="zh-CN"/>
        </w:rPr>
      </w:pPr>
      <w:r w:rsidRPr="00CB2F67">
        <w:rPr>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D53BA0F" w14:textId="234CEB35"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smaller than t1 is better than the cases with t2 equal to t1. For example,</w:t>
      </w:r>
    </w:p>
    <w:p w14:paraId="60159149" w14:textId="5AD50CB9"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10ns), evaluation results submitted to RAN1#112bis show the positioning error of (t1, t2)=(50ns, 10ns) is 0.74~0.83 times that of (t1, t2)=(50ns, 50ns).</w:t>
      </w:r>
    </w:p>
    <w:p w14:paraId="3673946E" w14:textId="0CDA7B61"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t2)=(50ns, 0ns), evaluation results submitted to RAN1#112bis show the positioning error of (t1, t2)=(50ns, 0ns) is 0.73~0.82 times that of (t1, t2)=(50ns, 50ns).</w:t>
      </w:r>
    </w:p>
    <w:p w14:paraId="0B1223EB" w14:textId="2BA7369D" w:rsidR="001C0EB3" w:rsidRPr="00674C78" w:rsidRDefault="00E04FA8" w:rsidP="00E04FA8">
      <w:pPr>
        <w:pStyle w:val="B1"/>
        <w:rPr>
          <w:lang w:val="en-US" w:eastAsia="zh-CN"/>
        </w:rPr>
      </w:pPr>
      <w:r>
        <w:rPr>
          <w:lang w:val="en-US" w:eastAsia="zh-CN"/>
        </w:rPr>
        <w:t>-</w:t>
      </w:r>
      <w:r>
        <w:rPr>
          <w:lang w:val="en-US" w:eastAsia="zh-CN"/>
        </w:rPr>
        <w:tab/>
      </w:r>
      <w:r w:rsidR="001C0EB3" w:rsidRPr="00674C78">
        <w:rPr>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1F8ADAF" w14:textId="60AA2A99"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t2)=(0ns, 10ns), evaluation results submitted to RAN1#112bis show the positioning error of (0ns, 10ns) is 1.17~9.5 times that of (0ns, 0ns).</w:t>
      </w:r>
    </w:p>
    <w:p w14:paraId="4C2BFF12" w14:textId="24DB738B" w:rsidR="001C0EB3" w:rsidRPr="00674C78" w:rsidRDefault="00E04FA8" w:rsidP="00E04FA8">
      <w:pPr>
        <w:pStyle w:val="B2"/>
        <w:rPr>
          <w:lang w:val="en-US" w:eastAsia="zh-CN"/>
        </w:rPr>
      </w:pPr>
      <w:r>
        <w:rPr>
          <w:lang w:val="en-US" w:eastAsia="zh-CN"/>
        </w:rPr>
        <w:t>-</w:t>
      </w:r>
      <w:r>
        <w:rPr>
          <w:lang w:val="en-US" w:eastAsia="zh-CN"/>
        </w:rPr>
        <w:tab/>
      </w:r>
      <w:r w:rsidR="001C0EB3" w:rsidRPr="00674C78">
        <w:rPr>
          <w:lang w:val="en-US" w:eastAsia="zh-CN"/>
        </w:rPr>
        <w:t>For the case of (t1, t2)=(0ns, 50ns), evaluation results submitted to RAN1#112bis show the positioning error of (0ns, 50ns) is 10~40 times that of (0ns, 0ns).</w:t>
      </w:r>
    </w:p>
    <w:p w14:paraId="2608BF67" w14:textId="6272EC6D" w:rsidR="00280980" w:rsidRPr="00E04FA8" w:rsidRDefault="001C0EB3" w:rsidP="00E04FA8">
      <w:pPr>
        <w:rPr>
          <w:lang w:val="en-US" w:eastAsia="zh-CN"/>
        </w:rPr>
      </w:pPr>
      <w:r w:rsidRPr="00CB2F67">
        <w:rPr>
          <w:lang w:val="en-US" w:eastAsia="zh-CN"/>
        </w:rPr>
        <w:t>Note: here the positioning error is the horizonal positioning error (meters) at CDF=90%.</w:t>
      </w:r>
    </w:p>
    <w:p w14:paraId="7CD49810" w14:textId="13E3AF8C" w:rsidR="004A79C0" w:rsidRDefault="000059F2" w:rsidP="00167BB5">
      <w:pPr>
        <w:pStyle w:val="Heading1"/>
      </w:pPr>
      <w:bookmarkStart w:id="160" w:name="_Toc135002581"/>
      <w:bookmarkStart w:id="161"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60"/>
      <w:bookmarkEnd w:id="161"/>
    </w:p>
    <w:p w14:paraId="269C6D97" w14:textId="79A6F231" w:rsidR="005E24A2" w:rsidRDefault="000059F2" w:rsidP="00700420">
      <w:pPr>
        <w:pStyle w:val="Heading2"/>
      </w:pPr>
      <w:bookmarkStart w:id="162" w:name="_Toc135002582"/>
      <w:bookmarkStart w:id="163" w:name="_Toc137744874"/>
      <w:r>
        <w:t>7</w:t>
      </w:r>
      <w:r w:rsidR="005E24A2">
        <w:t>.1</w:t>
      </w:r>
      <w:r w:rsidR="005E24A2">
        <w:tab/>
        <w:t>General observations</w:t>
      </w:r>
      <w:bookmarkEnd w:id="162"/>
      <w:bookmarkEnd w:id="163"/>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w:t>
      </w:r>
      <w:proofErr w:type="spellStart"/>
      <w:r w:rsidR="000C2A30">
        <w:t>e.g</w:t>
      </w:r>
      <w:proofErr w:type="spellEnd"/>
      <w:r w:rsidR="000C2A30">
        <w:t>, short-term vs. long-term)</w:t>
      </w:r>
      <w:r w:rsidR="009600A2">
        <w:t>]</w:t>
      </w:r>
    </w:p>
    <w:p w14:paraId="09E45759" w14:textId="26DE5FBF" w:rsidR="00700420" w:rsidRDefault="000059F2" w:rsidP="00700420">
      <w:pPr>
        <w:pStyle w:val="Heading2"/>
      </w:pPr>
      <w:bookmarkStart w:id="164" w:name="_Toc135002583"/>
      <w:bookmarkStart w:id="165" w:name="_Toc137744875"/>
      <w:r>
        <w:t>7.2</w:t>
      </w:r>
      <w:r w:rsidR="00700420">
        <w:tab/>
        <w:t>Physical layer aspects</w:t>
      </w:r>
      <w:bookmarkEnd w:id="164"/>
      <w:bookmarkEnd w:id="165"/>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166" w:name="_Toc135002584"/>
      <w:bookmarkStart w:id="167" w:name="_Toc137744876"/>
      <w:r>
        <w:t>7.2</w:t>
      </w:r>
      <w:r w:rsidR="00A34320">
        <w:t>.1</w:t>
      </w:r>
      <w:r w:rsidR="00A34320">
        <w:tab/>
      </w:r>
      <w:r w:rsidR="00FC17DC">
        <w:t>Common framework</w:t>
      </w:r>
      <w:bookmarkEnd w:id="166"/>
      <w:bookmarkEnd w:id="167"/>
      <w:r w:rsidR="00FC17DC">
        <w:t xml:space="preserve"> </w:t>
      </w:r>
    </w:p>
    <w:p w14:paraId="72625BD4" w14:textId="7830BC03" w:rsidR="00FC17DC" w:rsidRDefault="00D34562" w:rsidP="00A34320">
      <w:pPr>
        <w:pStyle w:val="Heading3"/>
      </w:pPr>
      <w:bookmarkStart w:id="168" w:name="_Toc135002585"/>
      <w:bookmarkStart w:id="169" w:name="_Toc137744877"/>
      <w:r>
        <w:t>7.2</w:t>
      </w:r>
      <w:r w:rsidR="00A34320">
        <w:t>.2</w:t>
      </w:r>
      <w:r w:rsidR="00A34320">
        <w:tab/>
      </w:r>
      <w:r w:rsidR="00FC17DC">
        <w:t>CSI feedback enhancement</w:t>
      </w:r>
      <w:bookmarkEnd w:id="168"/>
      <w:bookmarkEnd w:id="169"/>
      <w:r w:rsidR="00FC17DC">
        <w:t xml:space="preserve"> </w:t>
      </w:r>
    </w:p>
    <w:p w14:paraId="452CB7FF" w14:textId="2D1AFD33" w:rsidR="003921B5" w:rsidRPr="00E04FA8" w:rsidRDefault="003921B5" w:rsidP="00E04FA8">
      <w:pPr>
        <w:rPr>
          <w:b/>
          <w:bCs/>
          <w:i/>
          <w:iCs/>
        </w:rPr>
      </w:pPr>
      <w:bookmarkStart w:id="170" w:name="_Hlk132230804"/>
      <w:r w:rsidRPr="00E04FA8">
        <w:rPr>
          <w:b/>
          <w:bCs/>
          <w:i/>
          <w:iCs/>
        </w:rPr>
        <w:t>Items considered</w:t>
      </w:r>
      <w:bookmarkEnd w:id="170"/>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C020DD" w:rsidRDefault="009539D3" w:rsidP="00E04FA8">
      <w:r w:rsidRPr="00C020DD">
        <w:rPr>
          <w:rFonts w:eastAsia="Malgun Gothic"/>
        </w:rPr>
        <w:t xml:space="preserve">In </w:t>
      </w:r>
      <w:r w:rsidRPr="00F16C4E">
        <w:rPr>
          <w:rFonts w:eastAsia="Malgun Gothic"/>
        </w:rPr>
        <w:t>CSI compression</w:t>
      </w:r>
      <w:r w:rsidRPr="00C020DD">
        <w:rPr>
          <w:rFonts w:eastAsia="Malgun Gothic"/>
        </w:rPr>
        <w:t xml:space="preserve"> using two-sided model use case</w:t>
      </w:r>
      <w:r>
        <w:rPr>
          <w:rFonts w:eastAsia="Malgun Gothic"/>
        </w:rPr>
        <w:t xml:space="preserv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lastRenderedPageBreak/>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2D09D019" w:rsidR="009539D3" w:rsidRPr="00C020DD" w:rsidRDefault="00E04FA8" w:rsidP="00E04FA8">
      <w:pPr>
        <w:pStyle w:val="B1"/>
      </w:pPr>
      <w:r>
        <w:t>-</w:t>
      </w:r>
      <w:r>
        <w:tab/>
      </w:r>
      <w:r w:rsidR="009539D3" w:rsidRPr="00C020DD">
        <w:t>NW-side performance monitoring:  NW monitors the performance and make decisions of model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2E7100EC" w:rsidR="00C9474D" w:rsidRDefault="00E04FA8" w:rsidP="00E04FA8">
      <w:pPr>
        <w:pStyle w:val="B1"/>
      </w:pPr>
      <w:r>
        <w:t>-</w:t>
      </w:r>
      <w:r>
        <w:tab/>
      </w:r>
      <w:r w:rsidR="009539D3" w:rsidRPr="00C020DD">
        <w:t>UE-side performance monitoring: UE monitors the performance and reports to Network, NW makes decisions of model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 considered</w:t>
      </w:r>
      <w:r w:rsidR="001833F0">
        <w:t>.</w:t>
      </w:r>
    </w:p>
    <w:p w14:paraId="2C4F129F" w14:textId="77777777" w:rsidR="00EC5AB9" w:rsidRPr="00E04FA8"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49D51D65" w:rsidR="00EC5AB9" w:rsidRPr="00B21E32" w:rsidRDefault="00E04FA8" w:rsidP="00E04FA8">
      <w:pPr>
        <w:pStyle w:val="B1"/>
      </w:pPr>
      <w:r>
        <w:t>-</w:t>
      </w:r>
      <w:r>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3B3F5963" w:rsidR="009515E0" w:rsidRPr="00E04FA8" w:rsidRDefault="009515E0" w:rsidP="00E04FA8">
      <w:pPr>
        <w:rPr>
          <w:i/>
          <w:iCs/>
        </w:rPr>
      </w:pPr>
      <w:r w:rsidRPr="00E04FA8">
        <w:rPr>
          <w:i/>
          <w:iCs/>
        </w:rPr>
        <w:t>Fallback model:</w:t>
      </w:r>
    </w:p>
    <w:p w14:paraId="0E9EE19C" w14:textId="2E1FB983" w:rsidR="009539D3" w:rsidRPr="00C36935" w:rsidRDefault="00E04FA8" w:rsidP="00E04FA8">
      <w:pPr>
        <w:pStyle w:val="B1"/>
      </w:pPr>
      <w:r>
        <w:t>-</w:t>
      </w:r>
      <w:r>
        <w:tab/>
      </w:r>
      <w:r w:rsidR="00D243FE">
        <w:t>P</w:t>
      </w:r>
      <w:r w:rsidR="00D243FE" w:rsidRPr="00C020DD">
        <w:t>otential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lastRenderedPageBreak/>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commentRangeStart w:id="171"/>
      <w:commentRangeEnd w:id="171"/>
      <w:r>
        <w:rPr>
          <w:rStyle w:val="CommentReference"/>
        </w:rPr>
        <w:commentReference w:id="171"/>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proofErr w:type="spellStart"/>
      <w:r w:rsidR="005223E0" w:rsidRPr="00B21E32">
        <w:t>Signaling</w:t>
      </w:r>
      <w:proofErr w:type="spellEnd"/>
      <w:r w:rsidR="005223E0" w:rsidRPr="00B21E32">
        <w:t xml:space="preserve">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proofErr w:type="spellStart"/>
      <w:r w:rsidR="00024ED3" w:rsidRPr="00B21E32">
        <w:rPr>
          <w:color w:val="000000"/>
        </w:rPr>
        <w:t>Signaling</w:t>
      </w:r>
      <w:proofErr w:type="spellEnd"/>
      <w:r w:rsidR="00024ED3" w:rsidRPr="00B21E32">
        <w:rPr>
          <w:color w:val="000000"/>
        </w:rPr>
        <w:t xml:space="preserve"> for triggering the data collection</w:t>
      </w:r>
    </w:p>
    <w:p w14:paraId="76C32812" w14:textId="540F47E1" w:rsidR="004A59F6" w:rsidRPr="00D5538B" w:rsidRDefault="00E04FA8" w:rsidP="00E04FA8">
      <w:pPr>
        <w:pStyle w:val="B1"/>
        <w:rPr>
          <w:color w:val="000000"/>
        </w:rPr>
      </w:pPr>
      <w:r>
        <w:rPr>
          <w:color w:val="000000"/>
        </w:rPr>
        <w:t>-</w:t>
      </w:r>
      <w:r>
        <w:rPr>
          <w:color w:val="000000"/>
        </w:rPr>
        <w:tab/>
      </w:r>
      <w:r w:rsidR="00710E87" w:rsidRPr="0001564D">
        <w:rPr>
          <w:color w:val="000000"/>
        </w:rPr>
        <w:t>Ground-truth CSI format 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3D12B2" w:rsidRPr="0001564D">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Pr="00C04828" w:rsidRDefault="00E04FA8" w:rsidP="00E04FA8">
      <w:pPr>
        <w:pStyle w:val="B1"/>
      </w:pPr>
      <w:r>
        <w:t>-</w:t>
      </w:r>
      <w:r>
        <w:tab/>
      </w:r>
      <w:r w:rsidR="0079646A" w:rsidRPr="00C04828">
        <w:t>How UE determines/reports the actual CSI payload size and/or other CSI related information within constraints configured by the network.</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lastRenderedPageBreak/>
        <w:t>-</w:t>
      </w:r>
      <w:r>
        <w:tab/>
      </w:r>
      <w:r w:rsidR="0079646A" w:rsidRPr="007C7261">
        <w:t xml:space="preserve">Option 2b: CQI is calculated using two stage approach, UE derive CQI using </w:t>
      </w:r>
      <w:proofErr w:type="spellStart"/>
      <w:r w:rsidR="0079646A" w:rsidRPr="007C7261">
        <w:t>precoded</w:t>
      </w:r>
      <w:proofErr w:type="spellEnd"/>
      <w:r w:rsidR="0079646A" w:rsidRPr="007C7261">
        <w:t xml:space="preserve">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00C61382" w:rsidRPr="007C7261">
        <w:t>signaling</w:t>
      </w:r>
      <w:proofErr w:type="spellEnd"/>
      <w:r w:rsidR="00C61382" w:rsidRPr="007C7261">
        <w:t xml:space="preserve">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Pr="00C04828" w:rsidRDefault="008B1A05" w:rsidP="008B1A05">
      <w:pPr>
        <w:pStyle w:val="B1"/>
      </w:pPr>
      <w:r>
        <w:t>-</w:t>
      </w:r>
      <w:r>
        <w:tab/>
      </w:r>
      <w:r w:rsidR="0079646A" w:rsidRPr="00C04828">
        <w:t>Codebook subset restriction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59E6540B" w14:textId="2F79FEE7" w:rsidR="00A42651" w:rsidRPr="000E29D9" w:rsidRDefault="008B1A05" w:rsidP="008B1A05">
      <w:pPr>
        <w:pStyle w:val="B1"/>
      </w:pPr>
      <w:r>
        <w:t>-</w:t>
      </w:r>
      <w:r>
        <w:tab/>
      </w:r>
      <w:r w:rsidR="00A42651">
        <w:t>CSI reporting configurations</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Pr="00B92F09" w:rsidRDefault="008B1A05" w:rsidP="008B1A05">
      <w:pPr>
        <w:pStyle w:val="B1"/>
      </w:pPr>
      <w:r>
        <w:t>-</w:t>
      </w:r>
      <w:r>
        <w:tab/>
      </w:r>
      <w:r w:rsidR="00C97789">
        <w:t xml:space="preserve">CSI </w:t>
      </w:r>
      <w:r w:rsidR="00032B60">
        <w:t>processing procedures</w:t>
      </w:r>
    </w:p>
    <w:p w14:paraId="6CAF6BC0" w14:textId="015A1D46" w:rsidR="00FC17DC" w:rsidRDefault="00D34562" w:rsidP="00A34320">
      <w:pPr>
        <w:pStyle w:val="Heading3"/>
      </w:pPr>
      <w:bookmarkStart w:id="172" w:name="_Toc135002586"/>
      <w:bookmarkStart w:id="173" w:name="_Toc137744878"/>
      <w:r>
        <w:t>7.2</w:t>
      </w:r>
      <w:r w:rsidR="00A34320">
        <w:t>.3</w:t>
      </w:r>
      <w:r w:rsidR="00A34320">
        <w:tab/>
      </w:r>
      <w:r w:rsidR="00FC17DC">
        <w:t>Beam management</w:t>
      </w:r>
      <w:bookmarkEnd w:id="172"/>
      <w:bookmarkEnd w:id="173"/>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444D1C6A" w14:textId="269B2ED8"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 xml:space="preserve">Alt.1: The best beam(s) obtained by measuring beams of a set indicated by </w:t>
      </w:r>
      <w:proofErr w:type="spellStart"/>
      <w:r w:rsidR="00744E61" w:rsidRPr="00250D76">
        <w:rPr>
          <w:lang w:val="en-US" w:eastAsia="zh-CN"/>
        </w:rPr>
        <w:t>gNB</w:t>
      </w:r>
      <w:proofErr w:type="spellEnd"/>
      <w:r w:rsidR="00744E61" w:rsidRPr="00250D76">
        <w:rPr>
          <w:lang w:val="en-US" w:eastAsia="zh-CN"/>
        </w:rPr>
        <w:t xml:space="preserve">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w:t>
      </w:r>
      <w:proofErr w:type="spellStart"/>
      <w:r w:rsidR="00B721AE" w:rsidRPr="00F55DA2">
        <w:t>gNB</w:t>
      </w:r>
      <w:proofErr w:type="spellEnd"/>
      <w:r w:rsidR="00B721AE" w:rsidRPr="00F55DA2">
        <w:t xml:space="preserve">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lastRenderedPageBreak/>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w:t>
      </w:r>
      <w:proofErr w:type="spellStart"/>
      <w:r w:rsidR="00B721AE" w:rsidRPr="00F542FC">
        <w:rPr>
          <w:lang w:eastAsia="zh-CN"/>
        </w:rPr>
        <w:t>gNB</w:t>
      </w:r>
      <w:proofErr w:type="spellEnd"/>
      <w:r w:rsidR="00B721AE" w:rsidRPr="00F542FC">
        <w:rPr>
          <w:lang w:eastAsia="zh-CN"/>
        </w:rPr>
        <w:t xml:space="preserve">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5BA18EC1" w:rsidR="00B721AE" w:rsidRPr="001C29B2" w:rsidRDefault="009876DC" w:rsidP="009876DC">
      <w:pPr>
        <w:pStyle w:val="B2"/>
      </w:pPr>
      <w:r>
        <w:t>-</w:t>
      </w:r>
      <w:r>
        <w:tab/>
      </w:r>
      <w:r w:rsidR="00B721AE" w:rsidRPr="001C29B2">
        <w:t>Configuration/</w:t>
      </w:r>
      <w:r w:rsidR="001C29B2" w:rsidRPr="001C29B2">
        <w:t>Signalling</w:t>
      </w:r>
      <w:r w:rsidR="00B721AE" w:rsidRPr="001C29B2">
        <w:t xml:space="preserve"> from </w:t>
      </w:r>
      <w:proofErr w:type="spellStart"/>
      <w:r w:rsidR="00B721AE" w:rsidRPr="001C29B2">
        <w:t>gNB</w:t>
      </w:r>
      <w:proofErr w:type="spellEnd"/>
      <w:r w:rsidR="00B721AE" w:rsidRPr="001C29B2">
        <w:t xml:space="preserve"> to UE for performance monitoring</w:t>
      </w:r>
    </w:p>
    <w:p w14:paraId="2C9C4200" w14:textId="57E29EF2" w:rsidR="00B721AE" w:rsidRPr="001C29B2" w:rsidRDefault="009876DC" w:rsidP="009876DC">
      <w:pPr>
        <w:pStyle w:val="B2"/>
      </w:pPr>
      <w:r>
        <w:t>-</w:t>
      </w:r>
      <w:r>
        <w:tab/>
      </w:r>
      <w:r w:rsidR="00F53B2D" w:rsidRPr="001C29B2">
        <w:t>If it is for UE-side model monitoring, UE makes decision(s) of model selection/activation/ deactivation/switching/fallback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w:t>
      </w:r>
      <w:proofErr w:type="spellStart"/>
      <w:r w:rsidR="005D75EF" w:rsidRPr="001C29B2">
        <w:t>gNB</w:t>
      </w:r>
      <w:proofErr w:type="spellEnd"/>
      <w:r w:rsidR="005D75EF" w:rsidRPr="001C29B2">
        <w:t xml:space="preserve">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Pr="001C29B2" w:rsidRDefault="009876DC" w:rsidP="009876DC">
      <w:pPr>
        <w:pStyle w:val="B2"/>
      </w:pPr>
      <w:r>
        <w:t>-</w:t>
      </w:r>
      <w:r>
        <w:tab/>
      </w:r>
      <w:r w:rsidR="005D75EF" w:rsidRPr="001C29B2">
        <w:t>Note: Performance and UE complexity, power consumption should be considered</w:t>
      </w:r>
    </w:p>
    <w:p w14:paraId="6CE7AE9C" w14:textId="77777777" w:rsidR="00814EAD" w:rsidRDefault="00814EAD" w:rsidP="009876DC"/>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Pr="00D93A2D"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 xml:space="preserve">by </w:t>
      </w:r>
      <w:proofErr w:type="spellStart"/>
      <w:r w:rsidR="007709B9">
        <w:rPr>
          <w:lang w:eastAsia="zh-CN"/>
        </w:rPr>
        <w:t>gNB</w:t>
      </w:r>
      <w:proofErr w:type="spellEnd"/>
      <w:r w:rsidR="007709B9">
        <w:rPr>
          <w:lang w:eastAsia="zh-CN"/>
        </w:rPr>
        <w:t xml:space="preserve">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5C72F669" w:rsidR="00AF1799" w:rsidRPr="00CC2C51" w:rsidRDefault="009876DC" w:rsidP="009876DC">
      <w:pPr>
        <w:pStyle w:val="B1"/>
        <w:rPr>
          <w:lang w:eastAsia="zh-CN"/>
        </w:rPr>
      </w:pPr>
      <w:r>
        <w:rPr>
          <w:lang w:eastAsia="zh-CN"/>
        </w:rPr>
        <w:lastRenderedPageBreak/>
        <w:t>-</w:t>
      </w:r>
      <w:r>
        <w:rPr>
          <w:lang w:eastAsia="zh-CN"/>
        </w:rPr>
        <w:tab/>
      </w:r>
      <w:r w:rsidR="00E554AC" w:rsidRPr="00CC2C51">
        <w:rPr>
          <w:lang w:eastAsia="zh-CN"/>
        </w:rPr>
        <w:t xml:space="preserve">Trigger to </w:t>
      </w:r>
      <w:r w:rsidR="00AF1799" w:rsidRPr="00CC2C51">
        <w:rPr>
          <w:lang w:eastAsia="zh-CN"/>
        </w:rPr>
        <w:t>initiate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02F50556" w:rsidR="000C6C03" w:rsidRPr="00CC2C51" w:rsidRDefault="009876DC" w:rsidP="009876DC">
      <w:pPr>
        <w:pStyle w:val="B1"/>
        <w:rPr>
          <w:lang w:eastAsia="zh-CN"/>
        </w:rPr>
      </w:pPr>
      <w:r>
        <w:t>-</w:t>
      </w:r>
      <w:r>
        <w:tab/>
      </w:r>
      <w:r w:rsidR="000C6C03" w:rsidRPr="00CC2C51">
        <w:t xml:space="preserve">Signalling/configuration/measurement/report for data collection, e.g., </w:t>
      </w:r>
      <w:proofErr w:type="spellStart"/>
      <w:r w:rsidR="000C6C03" w:rsidRPr="00CC2C51">
        <w:t>signaling</w:t>
      </w:r>
      <w:proofErr w:type="spellEnd"/>
      <w:r w:rsidR="000C6C03" w:rsidRPr="00CC2C51">
        <w:t xml:space="preserve">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2FC186ED" w:rsidR="000C6C03" w:rsidRPr="00CC2C51" w:rsidRDefault="009876DC" w:rsidP="009876DC">
      <w:pPr>
        <w:pStyle w:val="B1"/>
        <w:rPr>
          <w:lang w:eastAsia="zh-CN"/>
        </w:rPr>
      </w:pPr>
      <w:r>
        <w:rPr>
          <w:lang w:eastAsia="zh-CN"/>
        </w:rPr>
        <w:t>-</w:t>
      </w:r>
      <w:r>
        <w:rPr>
          <w:lang w:eastAsia="zh-CN"/>
        </w:rPr>
        <w:tab/>
      </w:r>
      <w:r w:rsidR="000C6C03" w:rsidRPr="00CC2C51">
        <w:rPr>
          <w:lang w:eastAsia="zh-CN"/>
        </w:rPr>
        <w:t>Assistance information from Network to UE (if supported)</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48EE6D61" w14:textId="24607387" w:rsidR="00657A36" w:rsidRPr="00CC2C51" w:rsidRDefault="009876DC" w:rsidP="009876DC">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48AC48FD" w14:textId="77777777" w:rsidR="004403F7" w:rsidRDefault="004403F7"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35BE64BB" w:rsidR="00BD2A06" w:rsidRP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p>
    <w:p w14:paraId="799FE257" w14:textId="2CDAAC6C" w:rsidR="00FC17DC" w:rsidRDefault="00D34562" w:rsidP="00A34320">
      <w:pPr>
        <w:pStyle w:val="Heading3"/>
      </w:pPr>
      <w:bookmarkStart w:id="174" w:name="_Toc135002587"/>
      <w:bookmarkStart w:id="175" w:name="_Toc137744879"/>
      <w:r>
        <w:t>7.2</w:t>
      </w:r>
      <w:r w:rsidR="00A34320">
        <w:t>.4</w:t>
      </w:r>
      <w:r w:rsidR="00A34320">
        <w:tab/>
      </w:r>
      <w:r w:rsidR="00FC17DC">
        <w:t>Positioning accuracy enhancement</w:t>
      </w:r>
      <w:r w:rsidR="00E41685">
        <w:t>s</w:t>
      </w:r>
      <w:bookmarkEnd w:id="174"/>
      <w:bookmarkEnd w:id="17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area/[zone/]scenario/environment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159585CB" w14:textId="77777777" w:rsidR="00FD79C5" w:rsidRDefault="00FD79C5" w:rsidP="001D556F">
      <w:pPr>
        <w:rPr>
          <w:lang w:eastAsia="zh-CN"/>
        </w:rPr>
      </w:pPr>
    </w:p>
    <w:p w14:paraId="45A355D2" w14:textId="1AF6372C"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3E0E2256" w14:textId="13A6DB78"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PRU is identified to generate </w:t>
      </w:r>
      <w:r w:rsidR="00112430" w:rsidRPr="00D8456A">
        <w:t>ground truth</w:t>
      </w:r>
      <w:r w:rsidR="00112430" w:rsidRPr="00D8456A">
        <w:rPr>
          <w:lang w:eastAsia="zh-CN"/>
        </w:rPr>
        <w:t xml:space="preserve"> label for UE-based positioning with UE-side model (Case 1) and UE-assisted positioning with UE-side model (Case 2a)</w:t>
      </w:r>
    </w:p>
    <w:p w14:paraId="3F482445" w14:textId="08444EAB" w:rsidR="00112430" w:rsidRPr="00D8456A" w:rsidRDefault="005D4ADB" w:rsidP="005D4ADB">
      <w:pPr>
        <w:pStyle w:val="B2"/>
        <w:rPr>
          <w:lang w:eastAsia="zh-CN"/>
        </w:rPr>
      </w:pPr>
      <w:r>
        <w:rPr>
          <w:lang w:eastAsia="zh-CN"/>
        </w:rPr>
        <w:t>-</w:t>
      </w:r>
      <w:r>
        <w:rPr>
          <w:lang w:eastAsia="zh-CN"/>
        </w:rPr>
        <w:tab/>
      </w:r>
      <w:r w:rsidR="00112430" w:rsidRPr="00D8456A">
        <w:rPr>
          <w:lang w:eastAsia="zh-CN"/>
        </w:rPr>
        <w:t>At least LMF with known PRU location is identified to generate ground truth label for UE-assisted/LMF-based positioning with LMF-side model (Case 2b) and NG-RAN node assisted positioning with LMF-side model (Case 3b)</w:t>
      </w:r>
    </w:p>
    <w:p w14:paraId="4DA43B8A" w14:textId="46375422"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At least network entity with known PRU location is identified to generate </w:t>
      </w:r>
      <w:r w:rsidR="00112430" w:rsidRPr="00D8456A">
        <w:t>ground truth</w:t>
      </w:r>
      <w:r w:rsidR="00112430" w:rsidRPr="00D8456A">
        <w:rPr>
          <w:lang w:eastAsia="zh-CN"/>
        </w:rPr>
        <w:t xml:space="preserve"> label for </w:t>
      </w:r>
      <w:r w:rsidR="00112430" w:rsidRPr="00D8456A">
        <w:t xml:space="preserve">NG-RAN node assisted positioning with </w:t>
      </w:r>
      <w:proofErr w:type="spellStart"/>
      <w:r w:rsidR="00112430" w:rsidRPr="00D8456A">
        <w:t>gNB</w:t>
      </w:r>
      <w:proofErr w:type="spellEnd"/>
      <w:r w:rsidR="00112430" w:rsidRPr="00D8456A">
        <w:t>-side model (Case 3a)</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Pr="00D8456A"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4019503A" w14:textId="159624BF" w:rsidR="00112430" w:rsidRPr="00D8456A" w:rsidRDefault="005D4ADB" w:rsidP="005D4ADB">
      <w:pPr>
        <w:pStyle w:val="B1"/>
        <w:rPr>
          <w:lang w:eastAsia="zh-CN"/>
        </w:rPr>
      </w:pPr>
      <w:r>
        <w:rPr>
          <w:lang w:eastAsia="zh-CN"/>
        </w:rPr>
        <w:t>-</w:t>
      </w:r>
      <w:r>
        <w:rPr>
          <w:lang w:eastAsia="zh-CN"/>
        </w:rPr>
        <w:tab/>
      </w:r>
      <w:r w:rsidR="00112430" w:rsidRPr="00D8456A">
        <w:rPr>
          <w:lang w:eastAsia="zh-CN"/>
        </w:rPr>
        <w:t>Associated information of training data</w:t>
      </w:r>
      <w:r w:rsidR="00112430">
        <w:rPr>
          <w:lang w:eastAsia="zh-CN"/>
        </w:rPr>
        <w:t>:</w:t>
      </w:r>
    </w:p>
    <w:p w14:paraId="6E5650BA" w14:textId="43854CF1" w:rsidR="002168AC" w:rsidRDefault="005D4ADB" w:rsidP="005D4ADB">
      <w:pPr>
        <w:pStyle w:val="B2"/>
        <w:rPr>
          <w:lang w:eastAsia="zh-CN"/>
        </w:rPr>
      </w:pPr>
      <w:r>
        <w:rPr>
          <w:lang w:eastAsia="zh-CN"/>
        </w:rPr>
        <w:t>-</w:t>
      </w:r>
      <w:r>
        <w:rPr>
          <w:lang w:eastAsia="zh-CN"/>
        </w:rPr>
        <w:tab/>
      </w:r>
      <w:r w:rsidR="002168AC">
        <w:rPr>
          <w:lang w:eastAsia="zh-CN"/>
        </w:rPr>
        <w:t>Ground truth label at least for model training</w:t>
      </w:r>
      <w:r w:rsidR="00FD270E">
        <w:rPr>
          <w:lang w:eastAsia="zh-CN"/>
        </w:rPr>
        <w:t>; r</w:t>
      </w:r>
      <w:r w:rsidR="002168AC">
        <w:rPr>
          <w:lang w:eastAsia="zh-CN"/>
        </w:rPr>
        <w:t>eport from the label data generation entity</w:t>
      </w:r>
    </w:p>
    <w:p w14:paraId="610868F1" w14:textId="61DB4EEB" w:rsidR="002168AC" w:rsidRDefault="005D4ADB" w:rsidP="005D4ADB">
      <w:pPr>
        <w:pStyle w:val="B2"/>
        <w:rPr>
          <w:lang w:eastAsia="zh-CN"/>
        </w:rPr>
      </w:pPr>
      <w:r>
        <w:rPr>
          <w:lang w:eastAsia="zh-CN"/>
        </w:rPr>
        <w:t>-</w:t>
      </w:r>
      <w:r>
        <w:rPr>
          <w:lang w:eastAsia="zh-CN"/>
        </w:rPr>
        <w:tab/>
      </w:r>
      <w:r w:rsidR="002168AC">
        <w:rPr>
          <w:lang w:eastAsia="zh-CN"/>
        </w:rPr>
        <w:t>Measurement (corresponding to model input)</w:t>
      </w:r>
      <w:r w:rsidR="00FD270E">
        <w:rPr>
          <w:lang w:eastAsia="zh-CN"/>
        </w:rPr>
        <w:t xml:space="preserve"> a</w:t>
      </w:r>
      <w:r w:rsidR="002168AC">
        <w:rPr>
          <w:lang w:eastAsia="zh-CN"/>
        </w:rPr>
        <w:t>t least for model training</w:t>
      </w:r>
      <w:r w:rsidR="00FD270E">
        <w:rPr>
          <w:lang w:eastAsia="zh-CN"/>
        </w:rPr>
        <w:t>; r</w:t>
      </w:r>
      <w:r w:rsidR="002168AC">
        <w:rPr>
          <w:lang w:eastAsia="zh-CN"/>
        </w:rPr>
        <w:t>eport from the measurement data generation entity</w:t>
      </w:r>
      <w:r w:rsidR="00990149">
        <w:rPr>
          <w:lang w:eastAsia="zh-CN"/>
        </w:rPr>
        <w:t>.</w:t>
      </w:r>
    </w:p>
    <w:p w14:paraId="5CA12C9A" w14:textId="1340D5F5" w:rsidR="002168AC" w:rsidRDefault="005D4ADB" w:rsidP="005D4ADB">
      <w:pPr>
        <w:pStyle w:val="B2"/>
        <w:rPr>
          <w:lang w:eastAsia="zh-CN"/>
        </w:rPr>
      </w:pPr>
      <w:r>
        <w:rPr>
          <w:lang w:eastAsia="zh-CN"/>
        </w:rPr>
        <w:lastRenderedPageBreak/>
        <w:t>-</w:t>
      </w:r>
      <w:r>
        <w:rPr>
          <w:lang w:eastAsia="zh-CN"/>
        </w:rPr>
        <w:tab/>
      </w:r>
      <w:r w:rsidR="002168AC">
        <w:rPr>
          <w:lang w:eastAsia="zh-CN"/>
        </w:rPr>
        <w:t>Quality indicator</w:t>
      </w:r>
      <w:r w:rsidR="00E412BF">
        <w:rPr>
          <w:lang w:eastAsia="zh-CN"/>
        </w:rPr>
        <w:t xml:space="preserve"> f</w:t>
      </w:r>
      <w:r w:rsidR="002168AC">
        <w:rPr>
          <w:lang w:eastAsia="zh-CN"/>
        </w:rPr>
        <w:t>or and/or associated with ground truth label and/or measurement at least for model training</w:t>
      </w:r>
      <w:r w:rsidR="00E412BF">
        <w:rPr>
          <w:lang w:eastAsia="zh-CN"/>
        </w:rPr>
        <w:t>; r</w:t>
      </w:r>
      <w:r w:rsidR="002168AC">
        <w:rPr>
          <w:lang w:eastAsia="zh-CN"/>
        </w:rPr>
        <w:t>eport from the label and/or the measurement data generation entity and/or as request from a different (e.g., data collection, etc.) entity</w:t>
      </w:r>
      <w:r w:rsidR="00990149">
        <w:rPr>
          <w:lang w:eastAsia="zh-CN"/>
        </w:rPr>
        <w:t>.</w:t>
      </w:r>
    </w:p>
    <w:p w14:paraId="5C83E69E" w14:textId="392D7164" w:rsidR="002168AC" w:rsidRDefault="005D4ADB" w:rsidP="005D4ADB">
      <w:pPr>
        <w:pStyle w:val="B2"/>
        <w:rPr>
          <w:lang w:eastAsia="zh-CN"/>
        </w:rPr>
      </w:pPr>
      <w:r>
        <w:rPr>
          <w:lang w:eastAsia="zh-CN"/>
        </w:rPr>
        <w:t>-</w:t>
      </w:r>
      <w:r>
        <w:rPr>
          <w:lang w:eastAsia="zh-CN"/>
        </w:rPr>
        <w:tab/>
      </w:r>
      <w:r w:rsidR="002168AC">
        <w:rPr>
          <w:lang w:eastAsia="zh-CN"/>
        </w:rPr>
        <w:t>RS configuration(s)</w:t>
      </w:r>
      <w:r w:rsidR="00E412BF">
        <w:rPr>
          <w:lang w:eastAsia="zh-CN"/>
        </w:rPr>
        <w:t xml:space="preserve"> a</w:t>
      </w:r>
      <w:r w:rsidR="002168AC">
        <w:rPr>
          <w:lang w:eastAsia="zh-CN"/>
        </w:rPr>
        <w:t>t least for deriving measurement</w:t>
      </w:r>
    </w:p>
    <w:p w14:paraId="4B3310E4" w14:textId="528822E7" w:rsidR="002168AC" w:rsidRDefault="005D4ADB" w:rsidP="005D4ADB">
      <w:pPr>
        <w:pStyle w:val="B3"/>
        <w:rPr>
          <w:lang w:eastAsia="zh-CN"/>
        </w:rPr>
      </w:pPr>
      <w:r>
        <w:rPr>
          <w:lang w:eastAsia="zh-CN"/>
        </w:rPr>
        <w:t>-</w:t>
      </w:r>
      <w:r>
        <w:rPr>
          <w:lang w:eastAsia="zh-CN"/>
        </w:rPr>
        <w:tab/>
      </w:r>
      <w:r w:rsidR="002168AC">
        <w:rPr>
          <w:lang w:eastAsia="zh-CN"/>
        </w:rPr>
        <w:t>Request from data generation entity (UE/PRU/TRP) to LMF and/or as LMF assistance signal</w:t>
      </w:r>
      <w:r w:rsidR="00990149">
        <w:rPr>
          <w:lang w:eastAsia="zh-CN"/>
        </w:rPr>
        <w:t>l</w:t>
      </w:r>
      <w:r w:rsidR="002168AC">
        <w:rPr>
          <w:lang w:eastAsia="zh-CN"/>
        </w:rPr>
        <w:t>ing to UE/PRU/TRP</w:t>
      </w:r>
      <w:r w:rsidR="00990149">
        <w:rPr>
          <w:lang w:eastAsia="zh-CN"/>
        </w:rPr>
        <w:t>.</w:t>
      </w:r>
    </w:p>
    <w:p w14:paraId="011BDE56" w14:textId="3170E3C6" w:rsidR="002168AC" w:rsidRDefault="005D4ADB" w:rsidP="005D4ADB">
      <w:pPr>
        <w:pStyle w:val="B3"/>
        <w:rPr>
          <w:lang w:eastAsia="zh-CN"/>
        </w:rPr>
      </w:pPr>
      <w:r>
        <w:rPr>
          <w:lang w:eastAsia="zh-CN"/>
        </w:rPr>
        <w:t>-</w:t>
      </w:r>
      <w:r>
        <w:rPr>
          <w:lang w:eastAsia="zh-CN"/>
        </w:rPr>
        <w:tab/>
      </w:r>
      <w:r w:rsidR="002168AC">
        <w:rPr>
          <w:lang w:eastAsia="zh-CN"/>
        </w:rPr>
        <w:t>Note: there may not be any enhancements on top of existing RS configuration(s) or any new RS configuration(s) for positioning measurement</w:t>
      </w:r>
      <w:r w:rsidR="00990149">
        <w:rPr>
          <w:lang w:eastAsia="zh-CN"/>
        </w:rPr>
        <w:t>.</w:t>
      </w:r>
    </w:p>
    <w:p w14:paraId="54C12208" w14:textId="4C74C731" w:rsidR="002168AC" w:rsidRDefault="005D4ADB" w:rsidP="005D4ADB">
      <w:pPr>
        <w:pStyle w:val="B2"/>
        <w:rPr>
          <w:lang w:eastAsia="zh-CN"/>
        </w:rPr>
      </w:pPr>
      <w:r>
        <w:rPr>
          <w:lang w:eastAsia="zh-CN"/>
        </w:rPr>
        <w:t>-</w:t>
      </w:r>
      <w:r>
        <w:rPr>
          <w:lang w:eastAsia="zh-CN"/>
        </w:rPr>
        <w:tab/>
      </w:r>
      <w:r w:rsidR="002168AC">
        <w:rPr>
          <w:lang w:eastAsia="zh-CN"/>
        </w:rPr>
        <w:t>Time stamp</w:t>
      </w:r>
      <w:r w:rsidR="00E72E20">
        <w:rPr>
          <w:lang w:eastAsia="zh-CN"/>
        </w:rPr>
        <w:t xml:space="preserve"> a</w:t>
      </w:r>
      <w:r w:rsidR="002168AC">
        <w:rPr>
          <w:lang w:eastAsia="zh-CN"/>
        </w:rPr>
        <w:t>t least for and/or associated with training data for model training</w:t>
      </w:r>
      <w:r w:rsidR="00E72E20">
        <w:rPr>
          <w:lang w:eastAsia="zh-CN"/>
        </w:rPr>
        <w:t>; report from data generation entity together with training data and/or as LMF assistance signal</w:t>
      </w:r>
      <w:r w:rsidR="00990149">
        <w:rPr>
          <w:lang w:eastAsia="zh-CN"/>
        </w:rPr>
        <w:t>l</w:t>
      </w:r>
      <w:r w:rsidR="00E72E20">
        <w:rPr>
          <w:lang w:eastAsia="zh-CN"/>
        </w:rPr>
        <w:t>ing</w:t>
      </w:r>
      <w:r w:rsidR="00990149">
        <w:rPr>
          <w:lang w:eastAsia="zh-CN"/>
        </w:rPr>
        <w:t>.</w:t>
      </w:r>
    </w:p>
    <w:p w14:paraId="1043709A" w14:textId="2781FB15" w:rsidR="002168AC" w:rsidRDefault="005D4ADB" w:rsidP="005D4ADB">
      <w:pPr>
        <w:pStyle w:val="B3"/>
        <w:rPr>
          <w:lang w:eastAsia="zh-CN"/>
        </w:rPr>
      </w:pPr>
      <w:r>
        <w:rPr>
          <w:lang w:eastAsia="zh-CN"/>
        </w:rPr>
        <w:t>-</w:t>
      </w:r>
      <w:r>
        <w:rPr>
          <w:lang w:eastAsia="zh-CN"/>
        </w:rPr>
        <w:tab/>
      </w:r>
      <w:r w:rsidR="002168AC">
        <w:rPr>
          <w:lang w:eastAsia="zh-CN"/>
        </w:rPr>
        <w:t>Separate time stamp for measurement and ground truth label, when measurement and ground truth label are generated by different entities</w:t>
      </w:r>
      <w:r w:rsidR="00990149">
        <w:rPr>
          <w:lang w:eastAsia="zh-CN"/>
        </w:rPr>
        <w:t>.</w:t>
      </w:r>
    </w:p>
    <w:p w14:paraId="563B47AA" w14:textId="0B45FB66" w:rsidR="00112430" w:rsidRPr="00D8456A" w:rsidRDefault="005D4ADB" w:rsidP="005D4ADB">
      <w:pPr>
        <w:pStyle w:val="B3"/>
        <w:rPr>
          <w:lang w:eastAsia="zh-CN"/>
        </w:rPr>
      </w:pPr>
      <w:r>
        <w:rPr>
          <w:lang w:eastAsia="zh-CN"/>
        </w:rPr>
        <w:t>-</w:t>
      </w:r>
      <w:r>
        <w:rPr>
          <w:lang w:eastAsia="zh-CN"/>
        </w:rPr>
        <w:tab/>
      </w:r>
      <w:r w:rsidR="002168AC">
        <w:rPr>
          <w:lang w:eastAsia="zh-CN"/>
        </w:rPr>
        <w:t>Note: there may not be any enhancements on top of time stamp in existing positioning measurement report or any new time stamp report for positioning measurement</w:t>
      </w:r>
    </w:p>
    <w:p w14:paraId="3B39203F" w14:textId="62B5EBF1" w:rsidR="00112430" w:rsidRPr="00D8456A" w:rsidRDefault="005D4ADB" w:rsidP="005D4ADB">
      <w:pPr>
        <w:pStyle w:val="B1"/>
        <w:rPr>
          <w:lang w:eastAsia="zh-CN"/>
        </w:rPr>
      </w:pPr>
      <w:r>
        <w:rPr>
          <w:lang w:eastAsia="zh-CN"/>
        </w:rPr>
        <w:t>-</w:t>
      </w:r>
      <w:r>
        <w:rPr>
          <w:lang w:eastAsia="zh-CN"/>
        </w:rPr>
        <w:tab/>
      </w:r>
      <w:r w:rsidR="00112430" w:rsidRPr="00D8456A">
        <w:rPr>
          <w:lang w:eastAsia="zh-CN"/>
        </w:rPr>
        <w:t>Assistance signalling and procedure to facilitate generating/collecting training data</w:t>
      </w:r>
      <w:r w:rsidR="00112430">
        <w:rPr>
          <w:lang w:eastAsia="zh-CN"/>
        </w:rPr>
        <w:t>:</w:t>
      </w:r>
    </w:p>
    <w:p w14:paraId="1996E269" w14:textId="679BACB3" w:rsidR="00112430" w:rsidRPr="00D8456A" w:rsidRDefault="005D4ADB" w:rsidP="005D4ADB">
      <w:pPr>
        <w:pStyle w:val="B2"/>
        <w:rPr>
          <w:lang w:eastAsia="zh-CN"/>
        </w:rPr>
      </w:pPr>
      <w:r>
        <w:rPr>
          <w:lang w:eastAsia="zh-CN"/>
        </w:rPr>
        <w:t>-</w:t>
      </w:r>
      <w:r>
        <w:rPr>
          <w:lang w:eastAsia="zh-CN"/>
        </w:rPr>
        <w:tab/>
      </w:r>
      <w:r w:rsidR="00112430" w:rsidRPr="00D8456A">
        <w:rPr>
          <w:lang w:eastAsia="zh-CN"/>
        </w:rPr>
        <w:t>Potential determination of the UE/PRU/TRP which can provide the training data</w:t>
      </w:r>
    </w:p>
    <w:p w14:paraId="5139005B" w14:textId="7D09DC9F" w:rsidR="00112430" w:rsidRPr="00D8456A" w:rsidRDefault="005D4ADB" w:rsidP="005D4ADB">
      <w:pPr>
        <w:pStyle w:val="B2"/>
        <w:rPr>
          <w:lang w:eastAsia="zh-CN"/>
        </w:rPr>
      </w:pPr>
      <w:r>
        <w:rPr>
          <w:lang w:eastAsia="zh-CN"/>
        </w:rPr>
        <w:t>-</w:t>
      </w:r>
      <w:r>
        <w:rPr>
          <w:lang w:eastAsia="zh-CN"/>
        </w:rPr>
        <w:tab/>
      </w:r>
      <w:r w:rsidR="00112430" w:rsidRPr="00D8456A">
        <w:rPr>
          <w:lang w:eastAsia="zh-CN"/>
        </w:rPr>
        <w:t xml:space="preserve">Configuration of reference signal (for measurement and/or label) </w:t>
      </w:r>
    </w:p>
    <w:p w14:paraId="12CF7F73" w14:textId="03B59F05" w:rsidR="00112430" w:rsidRPr="00F97199" w:rsidRDefault="005D4ADB" w:rsidP="005D4ADB">
      <w:pPr>
        <w:pStyle w:val="B2"/>
        <w:rPr>
          <w:lang w:eastAsia="zh-CN"/>
        </w:rPr>
      </w:pPr>
      <w:r>
        <w:rPr>
          <w:lang w:eastAsia="zh-CN"/>
        </w:rPr>
        <w:t>-</w:t>
      </w:r>
      <w:r>
        <w:rPr>
          <w:lang w:eastAsia="zh-CN"/>
        </w:rPr>
        <w:tab/>
      </w:r>
      <w:r w:rsidR="00112430" w:rsidRPr="00F97199">
        <w:rPr>
          <w:lang w:eastAsia="zh-CN"/>
        </w:rPr>
        <w:t>Signalling other than above 2 for data collection, e.g., requested quality of training data</w:t>
      </w:r>
    </w:p>
    <w:p w14:paraId="7EB85AB9" w14:textId="77777777" w:rsidR="00112430" w:rsidRDefault="00112430" w:rsidP="001D556F">
      <w:pPr>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w:t>
      </w:r>
      <w:proofErr w:type="spellStart"/>
      <w:r w:rsidR="00051A41">
        <w:rPr>
          <w:lang w:eastAsia="zh-CN"/>
        </w:rPr>
        <w:t>gNB</w:t>
      </w:r>
      <w:proofErr w:type="spellEnd"/>
      <w:r w:rsidR="00051A41">
        <w:rPr>
          <w:lang w:eastAsia="zh-CN"/>
        </w:rPr>
        <w:t xml:space="preserve"> for UE/</w:t>
      </w:r>
      <w:proofErr w:type="spellStart"/>
      <w:r w:rsidR="00051A41">
        <w:rPr>
          <w:lang w:eastAsia="zh-CN"/>
        </w:rPr>
        <w:t>gNB</w:t>
      </w:r>
      <w:proofErr w:type="spellEnd"/>
      <w:r w:rsidR="00051A41">
        <w:rPr>
          <w:lang w:eastAsia="zh-CN"/>
        </w:rPr>
        <w:t>-side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proofErr w:type="spellStart"/>
      <w:r w:rsidR="00F97199" w:rsidRPr="00D8456A">
        <w:rPr>
          <w:lang w:eastAsia="zh-CN"/>
        </w:rPr>
        <w:t>gNB</w:t>
      </w:r>
      <w:proofErr w:type="spellEnd"/>
      <w:r w:rsidR="00F97199" w:rsidRPr="00D8456A">
        <w:rPr>
          <w:lang w:eastAsia="zh-CN"/>
        </w:rPr>
        <w:t xml:space="preserve"> at least for Case 3a (with </w:t>
      </w:r>
      <w:proofErr w:type="spellStart"/>
      <w:r w:rsidR="00F97199" w:rsidRPr="00D8456A">
        <w:rPr>
          <w:lang w:eastAsia="zh-CN"/>
        </w:rPr>
        <w:t>gNB</w:t>
      </w:r>
      <w:proofErr w:type="spellEnd"/>
      <w:r w:rsidR="00F97199" w:rsidRPr="00D8456A">
        <w:rPr>
          <w:lang w:eastAsia="zh-CN"/>
        </w:rPr>
        <w:t>-side model)</w:t>
      </w:r>
    </w:p>
    <w:p w14:paraId="287A11EC" w14:textId="1E93CC99" w:rsidR="00F97199" w:rsidRPr="00D8456A" w:rsidRDefault="005D4ADB" w:rsidP="005D4ADB">
      <w:pPr>
        <w:pStyle w:val="B2"/>
        <w:rPr>
          <w:lang w:eastAsia="zh-CN"/>
        </w:rPr>
      </w:pPr>
      <w:r>
        <w:rPr>
          <w:lang w:eastAsia="zh-CN"/>
        </w:rPr>
        <w:t>-</w:t>
      </w:r>
      <w:r>
        <w:rPr>
          <w:lang w:eastAsia="zh-CN"/>
        </w:rPr>
        <w:tab/>
      </w:r>
      <w:r w:rsidR="00F97199" w:rsidRPr="00D8456A">
        <w:rPr>
          <w:lang w:eastAsia="zh-CN"/>
        </w:rPr>
        <w:t>LMF at least for Case 2b and 3b (</w:t>
      </w:r>
      <w:r w:rsidR="00F97199" w:rsidRPr="00D8456A">
        <w:t>with LMF-side model)</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7E232C8C" w14:textId="502B488B" w:rsidR="00AF384F" w:rsidRPr="001B395D" w:rsidRDefault="005D4ADB" w:rsidP="005D4ADB">
      <w:pPr>
        <w:pStyle w:val="B2"/>
        <w:rPr>
          <w:color w:val="000000"/>
          <w:lang w:eastAsia="zh-CN"/>
        </w:rPr>
      </w:pPr>
      <w:r>
        <w:rPr>
          <w:lang w:eastAsia="zh-CN"/>
        </w:rPr>
        <w:lastRenderedPageBreak/>
        <w:t>-</w:t>
      </w:r>
      <w:r>
        <w:rPr>
          <w:lang w:eastAsia="zh-CN"/>
        </w:rPr>
        <w:tab/>
      </w:r>
      <w:r w:rsidR="00AF384F">
        <w:rPr>
          <w:lang w:eastAsia="zh-CN"/>
        </w:rPr>
        <w:t>Monitoring metric: e.g., statistics of measurement(s) compared to the statistics associated with the training data.</w:t>
      </w:r>
    </w:p>
    <w:p w14:paraId="16BD5FD5" w14:textId="1430B436" w:rsidR="00AF384F" w:rsidRDefault="005D4ADB" w:rsidP="005D4ADB">
      <w:pPr>
        <w:pStyle w:val="B2"/>
        <w:rPr>
          <w:color w:val="000000"/>
        </w:rPr>
      </w:pPr>
      <w:r>
        <w:rPr>
          <w:lang w:eastAsia="zh-CN"/>
        </w:rPr>
        <w:t>-</w:t>
      </w:r>
      <w:r>
        <w:rPr>
          <w:lang w:eastAsia="zh-CN"/>
        </w:rPr>
        <w:tab/>
      </w:r>
      <w:r w:rsidR="00AF384F">
        <w:rPr>
          <w:lang w:eastAsia="zh-CN"/>
        </w:rPr>
        <w:t>Note: the measurement(s) may or may not be the same as model input.</w:t>
      </w: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21C80FFE"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w:t>
      </w:r>
      <w:proofErr w:type="spellStart"/>
      <w:r w:rsidR="00F97199" w:rsidRPr="00D8456A">
        <w:rPr>
          <w:color w:val="000000"/>
          <w:lang w:eastAsia="zh-CN"/>
        </w:rPr>
        <w:t>gNB</w:t>
      </w:r>
      <w:proofErr w:type="spellEnd"/>
      <w:r w:rsidR="00F97199" w:rsidRPr="00D8456A">
        <w:rPr>
          <w:color w:val="000000"/>
          <w:lang w:eastAsia="zh-CN"/>
        </w:rPr>
        <w:t xml:space="preserve">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 xml:space="preserve">For direct AI/ML positioning (Case 2b and 3b), type of measurement(s) as model inference input considering performance impact and associated </w:t>
      </w:r>
      <w:proofErr w:type="spellStart"/>
      <w:r w:rsidR="00F537DA" w:rsidRPr="00D8456A">
        <w:rPr>
          <w:lang w:eastAsia="zh-CN"/>
        </w:rPr>
        <w:t>signaling</w:t>
      </w:r>
      <w:proofErr w:type="spellEnd"/>
      <w:r w:rsidR="00F537DA" w:rsidRPr="00D8456A">
        <w:rPr>
          <w:lang w:eastAsia="zh-CN"/>
        </w:rPr>
        <w:t xml:space="preserve">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5A66B026" w14:textId="1C6C834C" w:rsidR="00F537DA" w:rsidRPr="00D8456A"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 measurement report to carry model output to LMF</w:t>
      </w:r>
    </w:p>
    <w:p w14:paraId="30809951" w14:textId="30EDB61F" w:rsidR="00F537DA" w:rsidRPr="00D8456A" w:rsidRDefault="005D4ADB" w:rsidP="005D4ADB">
      <w:pPr>
        <w:pStyle w:val="B2"/>
        <w:rPr>
          <w:lang w:eastAsia="zh-CN"/>
        </w:rPr>
      </w:pPr>
      <w:r>
        <w:rPr>
          <w:lang w:eastAsia="zh-CN"/>
        </w:rPr>
        <w:t>-</w:t>
      </w:r>
      <w:r>
        <w:rPr>
          <w:lang w:eastAsia="zh-CN"/>
        </w:rPr>
        <w:tab/>
      </w:r>
      <w:r w:rsidR="00F537DA">
        <w:rPr>
          <w:lang w:eastAsia="zh-CN"/>
        </w:rPr>
        <w:t>N</w:t>
      </w:r>
      <w:r w:rsidR="00F537DA" w:rsidRPr="00D8456A">
        <w:rPr>
          <w:lang w:eastAsia="zh-CN"/>
        </w:rPr>
        <w:t xml:space="preserve">ew measurement report: e.g., </w:t>
      </w:r>
      <w:proofErr w:type="spellStart"/>
      <w:r w:rsidR="00F537DA" w:rsidRPr="00D8456A">
        <w:rPr>
          <w:lang w:eastAsia="zh-CN"/>
        </w:rPr>
        <w:t>ToA</w:t>
      </w:r>
      <w:proofErr w:type="spellEnd"/>
      <w:r w:rsidR="00F537DA" w:rsidRPr="00D8456A">
        <w:rPr>
          <w:lang w:eastAsia="zh-CN"/>
        </w:rPr>
        <w:t>, path phase</w:t>
      </w:r>
    </w:p>
    <w:p w14:paraId="50868766" w14:textId="3D72DE2E" w:rsidR="00F537DA" w:rsidRPr="00D8456A" w:rsidRDefault="005D4ADB" w:rsidP="005D4ADB">
      <w:pPr>
        <w:pStyle w:val="B2"/>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Pr="00D8456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5B2A1EC2" w14:textId="27126E84" w:rsidR="009E4861" w:rsidRDefault="009E4861" w:rsidP="001D556F"/>
    <w:p w14:paraId="3D3468C3" w14:textId="08476E23"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lastRenderedPageBreak/>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Pr="00C46A77"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90A0152" w14:textId="3AE68E30" w:rsidR="00700420" w:rsidRDefault="00D34562" w:rsidP="00EC47F7">
      <w:pPr>
        <w:pStyle w:val="Heading2"/>
      </w:pPr>
      <w:bookmarkStart w:id="176" w:name="_Toc135002588"/>
      <w:bookmarkStart w:id="177" w:name="_Toc137744880"/>
      <w:r>
        <w:t>7.3</w:t>
      </w:r>
      <w:r w:rsidR="00EC47F7">
        <w:tab/>
        <w:t>Protocol aspects</w:t>
      </w:r>
      <w:bookmarkEnd w:id="176"/>
      <w:bookmarkEnd w:id="177"/>
    </w:p>
    <w:p w14:paraId="1DC53C39" w14:textId="49EBFDFF" w:rsidR="00FD75B0" w:rsidRDefault="00FD75B0" w:rsidP="00FD75B0">
      <w:r>
        <w:t xml:space="preserve">In this </w:t>
      </w:r>
      <w:r w:rsidR="008D5118">
        <w:t>clause</w:t>
      </w:r>
      <w:r>
        <w:t xml:space="preserve">, aspects related to, e.g., capability indication, configuration and control procedures (training/inference), and management of data and AI/ML model, per RAN1 input, are considered.  </w:t>
      </w:r>
    </w:p>
    <w:p w14:paraId="3793E25B" w14:textId="5C31E0A4" w:rsidR="00EC47F7" w:rsidRDefault="004678D0" w:rsidP="00FD75B0">
      <w:pPr>
        <w:rPr>
          <w:ins w:id="178" w:author="Ericsson (Felipe)" w:date="2023-08-11T11:19:00Z"/>
        </w:rPr>
      </w:pPr>
      <w:r>
        <w:t>In addition, c</w:t>
      </w:r>
      <w:r w:rsidR="00FD75B0">
        <w:t>ollaboration level specific specification impact per use case</w:t>
      </w:r>
      <w:r>
        <w:t xml:space="preserve"> is documented. </w:t>
      </w:r>
    </w:p>
    <w:p w14:paraId="565E788A" w14:textId="2B9062E9" w:rsidR="00381962" w:rsidRPr="00CA4E96" w:rsidRDefault="00381962" w:rsidP="00CA4E96">
      <w:pPr>
        <w:pStyle w:val="EditorsNote"/>
        <w:rPr>
          <w:i/>
          <w:iCs/>
          <w:color w:val="auto"/>
        </w:rPr>
      </w:pPr>
      <w:ins w:id="179" w:author="Ericsson (Felipe)" w:date="2023-08-11T11:19:00Z">
        <w:r w:rsidRPr="00CA4E96">
          <w:rPr>
            <w:i/>
            <w:iCs/>
            <w:color w:val="auto"/>
          </w:rPr>
          <w:t>Editor’s note: The text above will be updated based on the progress of the study/discussion.</w:t>
        </w:r>
      </w:ins>
    </w:p>
    <w:p w14:paraId="7100D104" w14:textId="77777777" w:rsidR="00B234AB" w:rsidRDefault="00D34562" w:rsidP="00E41685">
      <w:pPr>
        <w:pStyle w:val="Heading3"/>
        <w:rPr>
          <w:ins w:id="180" w:author="Ericsson (Felipe)" w:date="2023-08-11T11:19:00Z"/>
        </w:rPr>
      </w:pPr>
      <w:bookmarkStart w:id="181" w:name="_Toc137744881"/>
      <w:r>
        <w:t>7.3</w:t>
      </w:r>
      <w:r w:rsidR="00E41685">
        <w:t>.1</w:t>
      </w:r>
      <w:r w:rsidR="00E41685">
        <w:tab/>
        <w:t>Common framework</w:t>
      </w:r>
      <w:bookmarkEnd w:id="181"/>
    </w:p>
    <w:p w14:paraId="78340277" w14:textId="77777777" w:rsidR="00B234AB" w:rsidRDefault="00B234AB" w:rsidP="00B234AB">
      <w:pPr>
        <w:pStyle w:val="Heading4"/>
        <w:rPr>
          <w:ins w:id="182" w:author="Ericsson (Felipe)" w:date="2023-08-11T11:19:00Z"/>
        </w:rPr>
      </w:pPr>
      <w:ins w:id="183" w:author="Ericsson (Felipe)" w:date="2023-08-11T11:19:00Z">
        <w:r>
          <w:t>7.3.1.1</w:t>
        </w:r>
        <w:r>
          <w:tab/>
          <w:t>Model and Functionality Identification</w:t>
        </w:r>
      </w:ins>
    </w:p>
    <w:p w14:paraId="699C3181" w14:textId="6784FA44" w:rsidR="0071121A" w:rsidRDefault="0071121A" w:rsidP="0071121A">
      <w:pPr>
        <w:ind w:firstLine="284"/>
        <w:rPr>
          <w:ins w:id="184" w:author="Ericsson (Felipe)" w:date="2023-08-11T11:33:00Z"/>
          <w:i/>
          <w:iCs/>
        </w:rPr>
      </w:pPr>
      <w:ins w:id="185" w:author="Ericsson (Felipe)" w:date="2023-08-11T11:33:00Z">
        <w:r>
          <w:rPr>
            <w:i/>
            <w:iCs/>
          </w:rPr>
          <w:t xml:space="preserve">Editor’s note: </w:t>
        </w:r>
      </w:ins>
      <w:ins w:id="186" w:author="Ericsson (Felipe)" w:date="2023-08-11T11:34:00Z">
        <w:r>
          <w:rPr>
            <w:i/>
            <w:iCs/>
          </w:rPr>
          <w:t>RAN2 still needs to address how/whether functionality identification is achieved</w:t>
        </w:r>
      </w:ins>
      <w:ins w:id="187" w:author="Ericsson (Felipe)" w:date="2023-08-11T11:33:00Z">
        <w:r>
          <w:rPr>
            <w:i/>
            <w:iCs/>
          </w:rPr>
          <w:t>.</w:t>
        </w:r>
      </w:ins>
    </w:p>
    <w:p w14:paraId="7E4F9786" w14:textId="0C14A345" w:rsidR="00B234AB" w:rsidRDefault="00B234AB" w:rsidP="00B234AB">
      <w:pPr>
        <w:rPr>
          <w:ins w:id="188" w:author="Ericsson (Felipe)" w:date="2023-08-11T11:19:00Z"/>
        </w:rPr>
      </w:pPr>
      <w:ins w:id="189" w:author="Ericsson (Felipe)" w:date="2023-08-11T11:19:00Z">
        <w:r>
          <w:t>To manage or control AI/ML models some metadata about them may be needed. In this regard, and similar to what is captured in clause 4.2, from a RAN2 perspective, it is assumed that this meta information could come in the form of a model ID which can be used to identify an AI/ML model or a set of AI/ML models. RAN2 assumes that a model ID is globally unique, e.g., allowing for proper model training, model validation, and model testing procedures.</w:t>
        </w:r>
      </w:ins>
    </w:p>
    <w:p w14:paraId="4E74D91A" w14:textId="77777777" w:rsidR="00B234AB" w:rsidRDefault="00B234AB" w:rsidP="00B234AB">
      <w:pPr>
        <w:ind w:leftChars="90" w:left="180"/>
        <w:rPr>
          <w:ins w:id="190" w:author="Ericsson (Felipe)" w:date="2023-08-11T11:19:00Z"/>
          <w:lang w:eastAsia="zh-CN"/>
        </w:rPr>
      </w:pPr>
      <w:ins w:id="191" w:author="Ericsson (Felipe)" w:date="2023-08-11T11:19:00Z">
        <w:r>
          <w:rPr>
            <w:lang w:eastAsia="zh-CN"/>
          </w:rPr>
          <w:t>Note: Details of model training, validation and testing are out of RAN2 scope.</w:t>
        </w:r>
      </w:ins>
    </w:p>
    <w:p w14:paraId="73B9AA29" w14:textId="77777777" w:rsidR="00B234AB" w:rsidRDefault="00B234AB" w:rsidP="00B234AB">
      <w:pPr>
        <w:ind w:firstLine="284"/>
        <w:rPr>
          <w:ins w:id="192" w:author="Ericsson (Felipe)" w:date="2023-08-11T11:19:00Z"/>
          <w:i/>
          <w:iCs/>
        </w:rPr>
      </w:pPr>
      <w:ins w:id="193" w:author="Ericsson (Felipe)" w:date="2023-08-11T11:19:00Z">
        <w:r>
          <w:rPr>
            <w:i/>
            <w:iCs/>
          </w:rPr>
          <w:t>Editor’s note: It is still FFS in RAN2 how to define (or eventually achieve) uniqueness of model IDs.</w:t>
        </w:r>
      </w:ins>
    </w:p>
    <w:p w14:paraId="34C1E06E" w14:textId="77777777" w:rsidR="00B234AB" w:rsidRDefault="00B234AB" w:rsidP="00CA4E96">
      <w:pPr>
        <w:ind w:firstLine="284"/>
        <w:rPr>
          <w:ins w:id="194" w:author="Ericsson (Felipe)" w:date="2023-08-11T11:19:00Z"/>
          <w:i/>
          <w:iCs/>
        </w:rPr>
      </w:pPr>
      <w:ins w:id="195" w:author="Ericsson (Felipe)" w:date="2023-08-11T11:19:00Z">
        <w:r>
          <w:rPr>
            <w:i/>
            <w:iCs/>
          </w:rPr>
          <w:t>Editor’s note: It is still FFS in RAN2 which other metadata can be used to control or manage AI/ML models (e.g., whether to include vendor information, applicable conditions of models, model performance indicators, etc...).</w:t>
        </w:r>
      </w:ins>
    </w:p>
    <w:p w14:paraId="0CCBA76B" w14:textId="77777777" w:rsidR="00B234AB" w:rsidRDefault="00B234AB" w:rsidP="00B234AB">
      <w:pPr>
        <w:rPr>
          <w:ins w:id="196" w:author="Ericsson (Felipe)" w:date="2023-08-11T11:19:00Z"/>
        </w:rPr>
      </w:pPr>
      <w:ins w:id="197" w:author="Ericsson (Felipe)" w:date="2023-08-11T11:19:00Z">
        <w:r>
          <w:t xml:space="preserve">According to the functional framework in Figure 4.4-1, for a model-ID-based LCM, a model ID can be used within functions (e.g., Inference, Model Storage, Model Training) and for different data/information flows. For example, a model ID could eventually be associated to the selection/(de)activation/switching of a model, or linked to the “Model Transfer/Delivery” information. </w:t>
        </w:r>
      </w:ins>
    </w:p>
    <w:p w14:paraId="7BE263F9" w14:textId="77777777" w:rsidR="00B234AB" w:rsidRDefault="00B234AB" w:rsidP="00CA4E96">
      <w:pPr>
        <w:pStyle w:val="Heading4"/>
        <w:ind w:leftChars="6" w:left="1430"/>
        <w:rPr>
          <w:ins w:id="198" w:author="Ericsson (Felipe)" w:date="2023-08-11T11:19:00Z"/>
        </w:rPr>
      </w:pPr>
      <w:ins w:id="199" w:author="Ericsson (Felipe)" w:date="2023-08-11T11:19:00Z">
        <w:r>
          <w:t>7.3.1.2</w:t>
        </w:r>
        <w:r>
          <w:tab/>
          <w:t>Data collection</w:t>
        </w:r>
      </w:ins>
    </w:p>
    <w:p w14:paraId="372238D3" w14:textId="65204C28" w:rsidR="00B234AB" w:rsidRDefault="00B234AB" w:rsidP="00B234AB">
      <w:pPr>
        <w:rPr>
          <w:ins w:id="200" w:author="Ericsson (Felipe)" w:date="2023-08-11T11:19:00Z"/>
        </w:rPr>
      </w:pPr>
      <w:ins w:id="201" w:author="Ericsson (Felipe)" w:date="2023-08-11T11:19:00Z">
        <w:r>
          <w:t>Data collection plays a crucial role in enabling the different use cases. Hence, the importance of defining the best approaches for collecting data to support model inference, monitoring, and training.</w:t>
        </w:r>
        <w:r>
          <w:br/>
        </w:r>
        <w:r>
          <w:br/>
          <w:t>To provide a comprehensive overview of different available data collection methods, RAN2 have endorsed as starting point Table 7.3.1.2-1 which describes key indicators of each to be considered. An extension to the existing table has been agreed upon. This enhanced table includes three additional columns: Inference, Monitoring, and offline Training. These columns serve as valuable resources, detailing the applicability of data collection techniques to the LCM purpose and specific use cases.</w:t>
        </w:r>
      </w:ins>
    </w:p>
    <w:p w14:paraId="36EAC9C0" w14:textId="77777777" w:rsidR="00B234AB" w:rsidRPr="00CA4E96" w:rsidRDefault="00B234AB" w:rsidP="00CA4E96">
      <w:pPr>
        <w:ind w:firstLine="284"/>
        <w:rPr>
          <w:ins w:id="202" w:author="Ericsson (Felipe)" w:date="2023-08-11T11:19:00Z"/>
          <w:i/>
          <w:iCs/>
        </w:rPr>
      </w:pPr>
      <w:ins w:id="203" w:author="Ericsson (Felipe)" w:date="2023-08-11T11:19:00Z">
        <w:r>
          <w:rPr>
            <w:i/>
            <w:iCs/>
          </w:rPr>
          <w:t>Editor’s note: The development of the Data Collection Table is pending on further RAN1 input concerning RAN2’s assumptions and queries.</w:t>
        </w:r>
      </w:ins>
    </w:p>
    <w:p w14:paraId="684A8F15" w14:textId="1E89545A" w:rsidR="00B234AB" w:rsidRDefault="00B234AB" w:rsidP="00CA4E96">
      <w:pPr>
        <w:rPr>
          <w:ins w:id="204" w:author="Ericsson (Felipe)" w:date="2023-08-11T11:19:00Z"/>
        </w:rPr>
      </w:pPr>
    </w:p>
    <w:p w14:paraId="0F600BA6" w14:textId="77777777" w:rsidR="00B234AB" w:rsidRDefault="00B234AB" w:rsidP="00B234AB">
      <w:pPr>
        <w:pStyle w:val="TF"/>
        <w:ind w:leftChars="90" w:left="180"/>
        <w:rPr>
          <w:ins w:id="205" w:author="Ericsson (Felipe)" w:date="2023-08-11T11:19:00Z"/>
        </w:rPr>
      </w:pPr>
      <w:ins w:id="206" w:author="Ericsson (Felipe)" w:date="2023-08-11T11:19:00Z">
        <w:r>
          <w:lastRenderedPageBreak/>
          <w:t>Table 7.3.1.2-1. Existing data collection methods identified</w:t>
        </w:r>
      </w:ins>
    </w:p>
    <w:tbl>
      <w:tblPr>
        <w:tblStyle w:val="TableGrid"/>
        <w:tblpPr w:leftFromText="180" w:rightFromText="180" w:vertAnchor="text" w:horzAnchor="margin" w:tblpY="337"/>
        <w:tblW w:w="0" w:type="auto"/>
        <w:tblLayout w:type="fixed"/>
        <w:tblLook w:val="04A0" w:firstRow="1" w:lastRow="0" w:firstColumn="1" w:lastColumn="0" w:noHBand="0" w:noVBand="1"/>
      </w:tblPr>
      <w:tblGrid>
        <w:gridCol w:w="895"/>
        <w:gridCol w:w="971"/>
        <w:gridCol w:w="1099"/>
        <w:gridCol w:w="1170"/>
        <w:gridCol w:w="1350"/>
        <w:gridCol w:w="2002"/>
        <w:gridCol w:w="1148"/>
        <w:gridCol w:w="996"/>
      </w:tblGrid>
      <w:tr w:rsidR="00B234AB" w14:paraId="30A8192A" w14:textId="77777777" w:rsidTr="007F0FD4">
        <w:trPr>
          <w:trHeight w:val="973"/>
          <w:ins w:id="207" w:author="Ericsson (Felipe)" w:date="2023-08-11T11:19:00Z"/>
        </w:trPr>
        <w:tc>
          <w:tcPr>
            <w:tcW w:w="895" w:type="dxa"/>
          </w:tcPr>
          <w:p w14:paraId="72AB8BCF" w14:textId="77777777" w:rsidR="00B234AB" w:rsidRDefault="00B234AB" w:rsidP="007F0FD4">
            <w:pPr>
              <w:ind w:leftChars="90" w:left="180"/>
              <w:rPr>
                <w:ins w:id="208" w:author="Ericsson (Felipe)" w:date="2023-08-11T11:19:00Z"/>
                <w:b/>
                <w:bCs/>
                <w:lang w:val="en-US"/>
              </w:rPr>
            </w:pPr>
            <w:ins w:id="209" w:author="Ericsson (Felipe)" w:date="2023-08-11T11:19:00Z">
              <w:r>
                <w:rPr>
                  <w:b/>
                  <w:bCs/>
                  <w:lang w:val="en-US"/>
                </w:rPr>
                <w:t>Method</w:t>
              </w:r>
            </w:ins>
          </w:p>
        </w:tc>
        <w:tc>
          <w:tcPr>
            <w:tcW w:w="971" w:type="dxa"/>
          </w:tcPr>
          <w:p w14:paraId="3A1F805B" w14:textId="77777777" w:rsidR="00B234AB" w:rsidRDefault="00B234AB" w:rsidP="007F0FD4">
            <w:pPr>
              <w:ind w:leftChars="90" w:left="180"/>
              <w:rPr>
                <w:ins w:id="210" w:author="Ericsson (Felipe)" w:date="2023-08-11T11:19:00Z"/>
                <w:b/>
                <w:bCs/>
                <w:lang w:val="en-US"/>
              </w:rPr>
            </w:pPr>
            <w:ins w:id="211" w:author="Ericsson (Felipe)" w:date="2023-08-11T11:19:00Z">
              <w:r>
                <w:rPr>
                  <w:b/>
                  <w:bCs/>
                  <w:lang w:val="en-US" w:eastAsia="zh-CN"/>
                </w:rPr>
                <w:t xml:space="preserve">Involved Network </w:t>
              </w:r>
              <w:r>
                <w:rPr>
                  <w:b/>
                  <w:bCs/>
                  <w:lang w:val="en-US"/>
                </w:rPr>
                <w:t>entity</w:t>
              </w:r>
            </w:ins>
          </w:p>
        </w:tc>
        <w:tc>
          <w:tcPr>
            <w:tcW w:w="1099" w:type="dxa"/>
          </w:tcPr>
          <w:p w14:paraId="658BFC25" w14:textId="77777777" w:rsidR="00B234AB" w:rsidRDefault="00B234AB" w:rsidP="007F0FD4">
            <w:pPr>
              <w:ind w:leftChars="90" w:left="180"/>
              <w:rPr>
                <w:ins w:id="212" w:author="Ericsson (Felipe)" w:date="2023-08-11T11:19:00Z"/>
                <w:b/>
                <w:bCs/>
                <w:lang w:val="en-US"/>
              </w:rPr>
            </w:pPr>
            <w:ins w:id="213" w:author="Ericsson (Felipe)" w:date="2023-08-11T11:19:00Z">
              <w:r>
                <w:rPr>
                  <w:b/>
                  <w:bCs/>
                  <w:lang w:val="en-US"/>
                </w:rPr>
                <w:t>RRC state to generate data</w:t>
              </w:r>
            </w:ins>
          </w:p>
        </w:tc>
        <w:tc>
          <w:tcPr>
            <w:tcW w:w="1170" w:type="dxa"/>
          </w:tcPr>
          <w:p w14:paraId="46551685" w14:textId="77777777" w:rsidR="00B234AB" w:rsidRDefault="00B234AB" w:rsidP="007F0FD4">
            <w:pPr>
              <w:ind w:leftChars="90" w:left="180"/>
              <w:rPr>
                <w:ins w:id="214" w:author="Ericsson (Felipe)" w:date="2023-08-11T11:19:00Z"/>
                <w:b/>
                <w:bCs/>
                <w:lang w:val="en-US"/>
              </w:rPr>
            </w:pPr>
            <w:ins w:id="215" w:author="Ericsson (Felipe)" w:date="2023-08-11T11:19:00Z">
              <w:r>
                <w:rPr>
                  <w:b/>
                  <w:bCs/>
                  <w:lang w:val="en-US"/>
                </w:rPr>
                <w:t>Max payload size per reporting</w:t>
              </w:r>
              <w:r>
                <w:rPr>
                  <w:b/>
                  <w:bCs/>
                  <w:sz w:val="18"/>
                  <w:szCs w:val="18"/>
                  <w:lang w:val="en-US"/>
                </w:rPr>
                <w:t>*</w:t>
              </w:r>
            </w:ins>
          </w:p>
        </w:tc>
        <w:tc>
          <w:tcPr>
            <w:tcW w:w="1350" w:type="dxa"/>
          </w:tcPr>
          <w:p w14:paraId="494DC88E" w14:textId="77777777" w:rsidR="00B234AB" w:rsidRDefault="00B234AB" w:rsidP="007F0FD4">
            <w:pPr>
              <w:ind w:leftChars="90" w:left="180"/>
              <w:rPr>
                <w:ins w:id="216" w:author="Ericsson (Felipe)" w:date="2023-08-11T11:19:00Z"/>
                <w:b/>
                <w:bCs/>
                <w:lang w:val="en-US"/>
              </w:rPr>
            </w:pPr>
            <w:ins w:id="217" w:author="Ericsson (Felipe)" w:date="2023-08-11T11:19:00Z">
              <w:r>
                <w:rPr>
                  <w:b/>
                  <w:bCs/>
                  <w:lang w:val="en-US"/>
                </w:rPr>
                <w:t>Contents to be collected</w:t>
              </w:r>
            </w:ins>
          </w:p>
        </w:tc>
        <w:tc>
          <w:tcPr>
            <w:tcW w:w="2002" w:type="dxa"/>
          </w:tcPr>
          <w:p w14:paraId="4813BA11" w14:textId="77777777" w:rsidR="00B234AB" w:rsidRDefault="00B234AB" w:rsidP="007F0FD4">
            <w:pPr>
              <w:ind w:leftChars="90" w:left="180"/>
              <w:rPr>
                <w:ins w:id="218" w:author="Ericsson (Felipe)" w:date="2023-08-11T11:19:00Z"/>
                <w:b/>
                <w:bCs/>
                <w:lang w:val="en-US"/>
              </w:rPr>
            </w:pPr>
            <w:ins w:id="219" w:author="Ericsson (Felipe)" w:date="2023-08-11T11:19:00Z">
              <w:r>
                <w:rPr>
                  <w:b/>
                  <w:bCs/>
                  <w:lang w:val="en-US"/>
                </w:rPr>
                <w:t>End-to-End report latency**</w:t>
              </w:r>
            </w:ins>
          </w:p>
        </w:tc>
        <w:tc>
          <w:tcPr>
            <w:tcW w:w="1148" w:type="dxa"/>
          </w:tcPr>
          <w:p w14:paraId="37D5E6C8" w14:textId="77777777" w:rsidR="00B234AB" w:rsidRDefault="00B234AB" w:rsidP="007F0FD4">
            <w:pPr>
              <w:ind w:leftChars="90" w:left="180"/>
              <w:rPr>
                <w:ins w:id="220" w:author="Ericsson (Felipe)" w:date="2023-08-11T11:19:00Z"/>
                <w:b/>
                <w:bCs/>
                <w:lang w:val="en-US"/>
              </w:rPr>
            </w:pPr>
            <w:ins w:id="221" w:author="Ericsson (Felipe)" w:date="2023-08-11T11:19:00Z">
              <w:r>
                <w:rPr>
                  <w:b/>
                  <w:bCs/>
                  <w:lang w:val="en-US"/>
                </w:rPr>
                <w:t>Report type</w:t>
              </w:r>
            </w:ins>
          </w:p>
        </w:tc>
        <w:tc>
          <w:tcPr>
            <w:tcW w:w="996" w:type="dxa"/>
          </w:tcPr>
          <w:p w14:paraId="240360DF" w14:textId="77777777" w:rsidR="00B234AB" w:rsidRDefault="00B234AB" w:rsidP="007F0FD4">
            <w:pPr>
              <w:ind w:leftChars="90" w:left="180"/>
              <w:rPr>
                <w:ins w:id="222" w:author="Ericsson (Felipe)" w:date="2023-08-11T11:19:00Z"/>
                <w:b/>
                <w:bCs/>
                <w:lang w:val="en-US"/>
              </w:rPr>
            </w:pPr>
            <w:ins w:id="223" w:author="Ericsson (Felipe)" w:date="2023-08-11T11:19:00Z">
              <w:r>
                <w:rPr>
                  <w:b/>
                  <w:bCs/>
                  <w:lang w:val="en-US"/>
                </w:rPr>
                <w:t>Security and Privacy</w:t>
              </w:r>
            </w:ins>
          </w:p>
        </w:tc>
      </w:tr>
      <w:tr w:rsidR="00B234AB" w14:paraId="6676FBBF" w14:textId="77777777" w:rsidTr="007F0FD4">
        <w:trPr>
          <w:ins w:id="224" w:author="Ericsson (Felipe)" w:date="2023-08-11T11:19:00Z"/>
        </w:trPr>
        <w:tc>
          <w:tcPr>
            <w:tcW w:w="895" w:type="dxa"/>
          </w:tcPr>
          <w:p w14:paraId="3BDA250B" w14:textId="77777777" w:rsidR="00B234AB" w:rsidRDefault="00B234AB" w:rsidP="007F0FD4">
            <w:pPr>
              <w:ind w:leftChars="90" w:left="180"/>
              <w:rPr>
                <w:ins w:id="225" w:author="Ericsson (Felipe)" w:date="2023-08-11T11:19:00Z"/>
                <w:lang w:val="en-US"/>
              </w:rPr>
            </w:pPr>
            <w:ins w:id="226" w:author="Ericsson (Felipe)" w:date="2023-08-11T11:19:00Z">
              <w:r>
                <w:rPr>
                  <w:lang w:val="en-US"/>
                </w:rPr>
                <w:t>Logged MDT</w:t>
              </w:r>
            </w:ins>
          </w:p>
        </w:tc>
        <w:tc>
          <w:tcPr>
            <w:tcW w:w="971" w:type="dxa"/>
          </w:tcPr>
          <w:p w14:paraId="3ACBE718" w14:textId="77777777" w:rsidR="00B234AB" w:rsidRDefault="00B234AB" w:rsidP="007F0FD4">
            <w:pPr>
              <w:spacing w:after="60"/>
              <w:ind w:leftChars="90" w:left="180"/>
              <w:rPr>
                <w:ins w:id="227" w:author="Ericsson (Felipe)" w:date="2023-08-11T11:19:00Z"/>
                <w:lang w:val="en-US"/>
              </w:rPr>
            </w:pPr>
            <w:ins w:id="228" w:author="Ericsson (Felipe)" w:date="2023-08-11T11:19:00Z">
              <w:r>
                <w:rPr>
                  <w:lang w:val="en-US"/>
                </w:rPr>
                <w:t>TCE/OAM</w:t>
              </w:r>
            </w:ins>
          </w:p>
          <w:p w14:paraId="3B6D643A" w14:textId="77777777" w:rsidR="00B234AB" w:rsidRDefault="00B234AB" w:rsidP="007F0FD4">
            <w:pPr>
              <w:ind w:leftChars="90" w:left="180"/>
              <w:rPr>
                <w:ins w:id="229" w:author="Ericsson (Felipe)" w:date="2023-08-11T11:19:00Z"/>
                <w:lang w:val="en-US"/>
              </w:rPr>
            </w:pPr>
            <w:ins w:id="230" w:author="Ericsson (Felipe)" w:date="2023-08-11T11:19:00Z">
              <w:r>
                <w:rPr>
                  <w:lang w:val="en-US"/>
                </w:rPr>
                <w:t xml:space="preserve">(It can be utilized by </w:t>
              </w:r>
              <w:proofErr w:type="spellStart"/>
              <w:r>
                <w:rPr>
                  <w:lang w:val="en-US"/>
                </w:rPr>
                <w:t>gNB</w:t>
              </w:r>
              <w:proofErr w:type="spellEnd"/>
              <w:r>
                <w:rPr>
                  <w:lang w:val="en-US"/>
                </w:rPr>
                <w:t>)</w:t>
              </w:r>
            </w:ins>
          </w:p>
        </w:tc>
        <w:tc>
          <w:tcPr>
            <w:tcW w:w="1099" w:type="dxa"/>
          </w:tcPr>
          <w:p w14:paraId="6EAADD1C" w14:textId="77777777" w:rsidR="00B234AB" w:rsidRDefault="00B234AB" w:rsidP="007F0FD4">
            <w:pPr>
              <w:ind w:leftChars="90" w:left="180"/>
              <w:rPr>
                <w:ins w:id="231" w:author="Ericsson (Felipe)" w:date="2023-08-11T11:19:00Z"/>
                <w:color w:val="000000" w:themeColor="text1"/>
                <w:lang w:val="en-US"/>
              </w:rPr>
            </w:pPr>
            <w:ins w:id="232" w:author="Ericsson (Felipe)" w:date="2023-08-11T11:19:00Z">
              <w:r>
                <w:rPr>
                  <w:color w:val="000000" w:themeColor="text1"/>
                  <w:lang w:val="en-US"/>
                </w:rPr>
                <w:t>RRC_IDLE/RRRC_INACTIVE</w:t>
              </w:r>
            </w:ins>
          </w:p>
        </w:tc>
        <w:tc>
          <w:tcPr>
            <w:tcW w:w="1170" w:type="dxa"/>
          </w:tcPr>
          <w:p w14:paraId="2BF1656C" w14:textId="77777777" w:rsidR="00B234AB" w:rsidRDefault="00B234AB" w:rsidP="007F0FD4">
            <w:pPr>
              <w:ind w:leftChars="90" w:left="180"/>
              <w:rPr>
                <w:ins w:id="233" w:author="Ericsson (Felipe)" w:date="2023-08-11T11:19:00Z"/>
                <w:lang w:val="en-US"/>
              </w:rPr>
            </w:pPr>
            <w:ins w:id="234" w:author="Ericsson (Felipe)" w:date="2023-08-11T11:19:00Z">
              <w:r>
                <w:rPr>
                  <w:color w:val="000000" w:themeColor="text1"/>
                  <w:lang w:val="en-US"/>
                </w:rPr>
                <w:t>&lt;</w:t>
              </w:r>
              <w:r>
                <w:rPr>
                  <w:lang w:val="en-US"/>
                </w:rPr>
                <w:t>9kbyte</w:t>
              </w:r>
            </w:ins>
          </w:p>
        </w:tc>
        <w:tc>
          <w:tcPr>
            <w:tcW w:w="1350" w:type="dxa"/>
          </w:tcPr>
          <w:p w14:paraId="66CCA996" w14:textId="77777777" w:rsidR="00B234AB" w:rsidRDefault="00B234AB" w:rsidP="007F0FD4">
            <w:pPr>
              <w:spacing w:after="60"/>
              <w:ind w:leftChars="90" w:left="180"/>
              <w:rPr>
                <w:ins w:id="235" w:author="Ericsson (Felipe)" w:date="2023-08-11T11:19:00Z"/>
                <w:lang w:val="en-US"/>
              </w:rPr>
            </w:pPr>
            <w:ins w:id="236" w:author="Ericsson (Felipe)" w:date="2023-08-11T11:19:00Z">
              <w:r>
                <w:rPr>
                  <w:lang w:val="en-US"/>
                </w:rPr>
                <w:t>L3 cell/beam measurements, location info, sensor info,</w:t>
              </w:r>
            </w:ins>
          </w:p>
          <w:p w14:paraId="5492D906" w14:textId="77777777" w:rsidR="00B234AB" w:rsidRDefault="00B234AB" w:rsidP="007F0FD4">
            <w:pPr>
              <w:spacing w:after="60"/>
              <w:ind w:leftChars="90" w:left="180"/>
              <w:rPr>
                <w:ins w:id="237" w:author="Ericsson (Felipe)" w:date="2023-08-11T11:19:00Z"/>
                <w:lang w:val="en-US"/>
              </w:rPr>
            </w:pPr>
            <w:ins w:id="238" w:author="Ericsson (Felipe)" w:date="2023-08-11T11:19:00Z">
              <w:r>
                <w:rPr>
                  <w:lang w:val="en-US"/>
                </w:rPr>
                <w:t>timing info</w:t>
              </w:r>
            </w:ins>
          </w:p>
        </w:tc>
        <w:tc>
          <w:tcPr>
            <w:tcW w:w="2002" w:type="dxa"/>
          </w:tcPr>
          <w:p w14:paraId="209CACD9" w14:textId="77777777" w:rsidR="00B234AB" w:rsidRDefault="00B234AB" w:rsidP="00B234AB">
            <w:pPr>
              <w:pStyle w:val="ListParagraph"/>
              <w:numPr>
                <w:ilvl w:val="0"/>
                <w:numId w:val="20"/>
              </w:numPr>
              <w:overflowPunct w:val="0"/>
              <w:autoSpaceDE w:val="0"/>
              <w:autoSpaceDN w:val="0"/>
              <w:adjustRightInd w:val="0"/>
              <w:spacing w:after="60" w:line="276" w:lineRule="auto"/>
              <w:ind w:leftChars="90" w:left="540"/>
              <w:contextualSpacing w:val="0"/>
              <w:textAlignment w:val="baseline"/>
              <w:rPr>
                <w:ins w:id="239" w:author="Ericsson (Felipe)" w:date="2023-08-11T11:19:00Z"/>
                <w:lang w:val="en-US"/>
              </w:rPr>
            </w:pPr>
            <w:ins w:id="240" w:author="Ericsson (Felipe)" w:date="2023-08-11T11:19:00Z">
              <w:r>
                <w:rPr>
                  <w:lang w:val="en-US"/>
                </w:rPr>
                <w:t>Procedure latency***:</w:t>
              </w:r>
            </w:ins>
          </w:p>
          <w:p w14:paraId="359FC95D"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241" w:author="Ericsson (Felipe)" w:date="2023-08-11T11:19:00Z"/>
                <w:lang w:val="en-US"/>
              </w:rPr>
            </w:pPr>
            <w:ins w:id="242" w:author="Ericsson (Felipe)" w:date="2023-08-11T11:19:00Z">
              <w:r>
                <w:rPr>
                  <w:lang w:val="en-US"/>
                </w:rPr>
                <w:t>Latency to enter CONNECTED state</w:t>
              </w:r>
            </w:ins>
          </w:p>
          <w:p w14:paraId="4DFCC808"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243" w:author="Ericsson (Felipe)" w:date="2023-08-11T11:19:00Z"/>
                <w:lang w:val="en-US"/>
              </w:rPr>
            </w:pPr>
            <w:ins w:id="244" w:author="Ericsson (Felipe)" w:date="2023-08-11T11:19:00Z">
              <w:r>
                <w:rPr>
                  <w:lang w:val="en-US"/>
                </w:rPr>
                <w:t xml:space="preserve">Latency to receive </w:t>
              </w:r>
              <w:proofErr w:type="spellStart"/>
              <w:r>
                <w:rPr>
                  <w:lang w:val="en-US"/>
                </w:rPr>
                <w:t>gNB</w:t>
              </w:r>
              <w:proofErr w:type="spellEnd"/>
              <w:r>
                <w:rPr>
                  <w:lang w:val="en-US"/>
                </w:rPr>
                <w:t xml:space="preserve"> request signaling (~20ms)</w:t>
              </w:r>
            </w:ins>
          </w:p>
          <w:p w14:paraId="7592AD2D" w14:textId="77777777" w:rsidR="00B234AB" w:rsidRDefault="00B234AB" w:rsidP="00B234AB">
            <w:pPr>
              <w:pStyle w:val="ListParagraph"/>
              <w:numPr>
                <w:ilvl w:val="0"/>
                <w:numId w:val="20"/>
              </w:numPr>
              <w:overflowPunct w:val="0"/>
              <w:autoSpaceDE w:val="0"/>
              <w:autoSpaceDN w:val="0"/>
              <w:adjustRightInd w:val="0"/>
              <w:spacing w:after="60" w:line="276" w:lineRule="auto"/>
              <w:ind w:leftChars="90" w:left="540"/>
              <w:contextualSpacing w:val="0"/>
              <w:textAlignment w:val="baseline"/>
              <w:rPr>
                <w:ins w:id="245" w:author="Ericsson (Felipe)" w:date="2023-08-11T11:19:00Z"/>
                <w:lang w:val="en-US"/>
              </w:rPr>
            </w:pPr>
            <w:ins w:id="246" w:author="Ericsson (Felipe)" w:date="2023-08-11T11:19:00Z">
              <w:r>
                <w:rPr>
                  <w:lang w:val="en-US"/>
                </w:rPr>
                <w:t xml:space="preserve">Air interface signaling latency****: </w:t>
              </w:r>
            </w:ins>
          </w:p>
          <w:p w14:paraId="170A8220" w14:textId="77777777" w:rsidR="00B234AB" w:rsidRDefault="00B234AB" w:rsidP="00B234AB">
            <w:pPr>
              <w:pStyle w:val="ListParagraph"/>
              <w:numPr>
                <w:ilvl w:val="1"/>
                <w:numId w:val="20"/>
              </w:numPr>
              <w:overflowPunct w:val="0"/>
              <w:autoSpaceDE w:val="0"/>
              <w:autoSpaceDN w:val="0"/>
              <w:adjustRightInd w:val="0"/>
              <w:spacing w:line="276" w:lineRule="auto"/>
              <w:ind w:leftChars="270" w:left="900"/>
              <w:contextualSpacing w:val="0"/>
              <w:textAlignment w:val="baseline"/>
              <w:rPr>
                <w:ins w:id="247" w:author="Ericsson (Felipe)" w:date="2023-08-11T11:19:00Z"/>
                <w:lang w:val="en-US"/>
              </w:rPr>
            </w:pPr>
            <w:ins w:id="248" w:author="Ericsson (Felipe)" w:date="2023-08-11T11:19:00Z">
              <w:r>
                <w:rPr>
                  <w:lang w:val="en-US"/>
                </w:rPr>
                <w:t>~20ms (RRC)</w:t>
              </w:r>
            </w:ins>
          </w:p>
          <w:p w14:paraId="092EB2F6" w14:textId="77777777" w:rsidR="00B234AB" w:rsidRDefault="00B234AB" w:rsidP="00B234AB">
            <w:pPr>
              <w:pStyle w:val="ListParagraph"/>
              <w:numPr>
                <w:ilvl w:val="0"/>
                <w:numId w:val="20"/>
              </w:numPr>
              <w:overflowPunct w:val="0"/>
              <w:autoSpaceDE w:val="0"/>
              <w:autoSpaceDN w:val="0"/>
              <w:adjustRightInd w:val="0"/>
              <w:spacing w:after="60" w:line="276" w:lineRule="auto"/>
              <w:ind w:leftChars="90" w:left="540"/>
              <w:contextualSpacing w:val="0"/>
              <w:textAlignment w:val="baseline"/>
              <w:rPr>
                <w:ins w:id="249" w:author="Ericsson (Felipe)" w:date="2023-08-11T11:19:00Z"/>
                <w:lang w:val="en-US"/>
              </w:rPr>
            </w:pPr>
            <w:ins w:id="250" w:author="Ericsson (Felipe)" w:date="2023-08-11T11:19:00Z">
              <w:r>
                <w:rPr>
                  <w:lang w:val="en-US"/>
                </w:rPr>
                <w:t>Other latency:</w:t>
              </w:r>
            </w:ins>
          </w:p>
          <w:p w14:paraId="5F9436B8" w14:textId="77777777" w:rsidR="00B234AB" w:rsidRDefault="00B234AB" w:rsidP="00B234AB">
            <w:pPr>
              <w:pStyle w:val="ListParagraph"/>
              <w:numPr>
                <w:ilvl w:val="1"/>
                <w:numId w:val="20"/>
              </w:numPr>
              <w:overflowPunct w:val="0"/>
              <w:autoSpaceDE w:val="0"/>
              <w:autoSpaceDN w:val="0"/>
              <w:adjustRightInd w:val="0"/>
              <w:spacing w:line="276" w:lineRule="auto"/>
              <w:ind w:leftChars="270" w:left="900"/>
              <w:contextualSpacing w:val="0"/>
              <w:textAlignment w:val="baseline"/>
              <w:rPr>
                <w:ins w:id="251" w:author="Ericsson (Felipe)" w:date="2023-08-11T11:19:00Z"/>
                <w:lang w:val="en-US"/>
              </w:rPr>
            </w:pPr>
            <w:ins w:id="252" w:author="Ericsson (Felipe)" w:date="2023-08-11T11:19:00Z">
              <w:r>
                <w:rPr>
                  <w:lang w:val="en-US"/>
                </w:rPr>
                <w:t xml:space="preserve">Forwarding latency between </w:t>
              </w:r>
              <w:proofErr w:type="spellStart"/>
              <w:r>
                <w:rPr>
                  <w:lang w:val="en-US"/>
                </w:rPr>
                <w:t>gNB</w:t>
              </w:r>
              <w:proofErr w:type="spellEnd"/>
              <w:r>
                <w:rPr>
                  <w:lang w:val="en-US"/>
                </w:rPr>
                <w:t xml:space="preserve"> and TCE</w:t>
              </w:r>
            </w:ins>
          </w:p>
        </w:tc>
        <w:tc>
          <w:tcPr>
            <w:tcW w:w="1148" w:type="dxa"/>
          </w:tcPr>
          <w:p w14:paraId="54042941" w14:textId="77777777" w:rsidR="00B234AB" w:rsidRDefault="00B234AB" w:rsidP="007F0FD4">
            <w:pPr>
              <w:spacing w:after="60"/>
              <w:ind w:leftChars="90" w:left="180"/>
              <w:rPr>
                <w:ins w:id="253" w:author="Ericsson (Felipe)" w:date="2023-08-11T11:19:00Z"/>
                <w:lang w:val="en-US"/>
              </w:rPr>
            </w:pPr>
            <w:ins w:id="254" w:author="Ericsson (Felipe)" w:date="2023-08-11T11:19:00Z">
              <w:r>
                <w:rPr>
                  <w:lang w:val="en-US"/>
                </w:rPr>
                <w:t xml:space="preserve">Upon </w:t>
              </w:r>
              <w:proofErr w:type="spellStart"/>
              <w:r>
                <w:rPr>
                  <w:lang w:val="en-US"/>
                </w:rPr>
                <w:t>gNB</w:t>
              </w:r>
              <w:proofErr w:type="spellEnd"/>
              <w:r>
                <w:rPr>
                  <w:lang w:val="en-US"/>
                </w:rPr>
                <w:t xml:space="preserve"> request after entering RRC_CONNECTED</w:t>
              </w:r>
            </w:ins>
          </w:p>
        </w:tc>
        <w:tc>
          <w:tcPr>
            <w:tcW w:w="996" w:type="dxa"/>
          </w:tcPr>
          <w:p w14:paraId="3EAF787B" w14:textId="77777777" w:rsidR="00B234AB" w:rsidRDefault="00B234AB" w:rsidP="007F0FD4">
            <w:pPr>
              <w:spacing w:after="60"/>
              <w:ind w:leftChars="90" w:left="180"/>
              <w:rPr>
                <w:ins w:id="255" w:author="Ericsson (Felipe)" w:date="2023-08-11T11:19:00Z"/>
                <w:lang w:val="en-US"/>
              </w:rPr>
            </w:pPr>
            <w:ins w:id="256" w:author="Ericsson (Felipe)" w:date="2023-08-11T11:19:00Z">
              <w:r>
                <w:rPr>
                  <w:lang w:val="en-US"/>
                </w:rPr>
                <w:t>AS security via RRC message,</w:t>
              </w:r>
            </w:ins>
          </w:p>
          <w:p w14:paraId="6CADE6AA" w14:textId="77777777" w:rsidR="00B234AB" w:rsidRDefault="00B234AB" w:rsidP="007F0FD4">
            <w:pPr>
              <w:ind w:leftChars="90" w:left="180"/>
              <w:rPr>
                <w:ins w:id="257" w:author="Ericsson (Felipe)" w:date="2023-08-11T11:19:00Z"/>
                <w:lang w:val="en-US"/>
              </w:rPr>
            </w:pPr>
            <w:ins w:id="258" w:author="Ericsson (Felipe)" w:date="2023-08-11T11:19:00Z">
              <w:r>
                <w:rPr>
                  <w:lang w:val="en-US"/>
                </w:rPr>
                <w:t xml:space="preserve">Privacy via user consent </w:t>
              </w:r>
            </w:ins>
          </w:p>
        </w:tc>
      </w:tr>
      <w:tr w:rsidR="00B234AB" w14:paraId="0A695DE1" w14:textId="77777777" w:rsidTr="007F0FD4">
        <w:trPr>
          <w:ins w:id="259" w:author="Ericsson (Felipe)" w:date="2023-08-11T11:19:00Z"/>
        </w:trPr>
        <w:tc>
          <w:tcPr>
            <w:tcW w:w="895" w:type="dxa"/>
          </w:tcPr>
          <w:p w14:paraId="7DA4AF1E" w14:textId="77777777" w:rsidR="00B234AB" w:rsidRDefault="00B234AB" w:rsidP="007F0FD4">
            <w:pPr>
              <w:ind w:leftChars="90" w:left="180"/>
              <w:rPr>
                <w:ins w:id="260" w:author="Ericsson (Felipe)" w:date="2023-08-11T11:19:00Z"/>
                <w:lang w:val="en-US"/>
              </w:rPr>
            </w:pPr>
            <w:ins w:id="261" w:author="Ericsson (Felipe)" w:date="2023-08-11T11:19:00Z">
              <w:r>
                <w:rPr>
                  <w:lang w:val="en-US"/>
                </w:rPr>
                <w:t>Immediate MDT</w:t>
              </w:r>
            </w:ins>
          </w:p>
        </w:tc>
        <w:tc>
          <w:tcPr>
            <w:tcW w:w="971" w:type="dxa"/>
          </w:tcPr>
          <w:p w14:paraId="31DEFED8" w14:textId="77777777" w:rsidR="00B234AB" w:rsidRDefault="00B234AB" w:rsidP="007F0FD4">
            <w:pPr>
              <w:spacing w:after="60"/>
              <w:ind w:leftChars="90" w:left="180"/>
              <w:rPr>
                <w:ins w:id="262" w:author="Ericsson (Felipe)" w:date="2023-08-11T11:19:00Z"/>
                <w:lang w:val="en-US"/>
              </w:rPr>
            </w:pPr>
            <w:ins w:id="263" w:author="Ericsson (Felipe)" w:date="2023-08-11T11:19:00Z">
              <w:r>
                <w:rPr>
                  <w:lang w:val="en-US"/>
                </w:rPr>
                <w:t>TCE/OAM</w:t>
              </w:r>
            </w:ins>
          </w:p>
          <w:p w14:paraId="52E38281" w14:textId="77777777" w:rsidR="00B234AB" w:rsidRDefault="00B234AB" w:rsidP="007F0FD4">
            <w:pPr>
              <w:ind w:leftChars="90" w:left="180"/>
              <w:rPr>
                <w:ins w:id="264" w:author="Ericsson (Felipe)" w:date="2023-08-11T11:19:00Z"/>
                <w:lang w:val="en-US"/>
              </w:rPr>
            </w:pPr>
            <w:ins w:id="265" w:author="Ericsson (Felipe)" w:date="2023-08-11T11:19:00Z">
              <w:r>
                <w:rPr>
                  <w:lang w:val="en-US"/>
                </w:rPr>
                <w:t xml:space="preserve">(It can be utilized by </w:t>
              </w:r>
              <w:proofErr w:type="spellStart"/>
              <w:r>
                <w:rPr>
                  <w:lang w:val="en-US"/>
                </w:rPr>
                <w:t>gNB</w:t>
              </w:r>
              <w:proofErr w:type="spellEnd"/>
              <w:r>
                <w:rPr>
                  <w:lang w:val="en-US"/>
                </w:rPr>
                <w:t>)</w:t>
              </w:r>
            </w:ins>
          </w:p>
        </w:tc>
        <w:tc>
          <w:tcPr>
            <w:tcW w:w="1099" w:type="dxa"/>
          </w:tcPr>
          <w:p w14:paraId="7D126720" w14:textId="77777777" w:rsidR="00B234AB" w:rsidRDefault="00B234AB" w:rsidP="007F0FD4">
            <w:pPr>
              <w:ind w:leftChars="90" w:left="180"/>
              <w:rPr>
                <w:ins w:id="266" w:author="Ericsson (Felipe)" w:date="2023-08-11T11:19:00Z"/>
                <w:color w:val="000000" w:themeColor="text1"/>
                <w:lang w:val="en-US"/>
              </w:rPr>
            </w:pPr>
            <w:ins w:id="267" w:author="Ericsson (Felipe)" w:date="2023-08-11T11:19:00Z">
              <w:r>
                <w:rPr>
                  <w:color w:val="000000" w:themeColor="text1"/>
                  <w:lang w:val="en-US"/>
                </w:rPr>
                <w:t>RRC_CONNECTED</w:t>
              </w:r>
            </w:ins>
          </w:p>
        </w:tc>
        <w:tc>
          <w:tcPr>
            <w:tcW w:w="1170" w:type="dxa"/>
          </w:tcPr>
          <w:p w14:paraId="460B35C7" w14:textId="77777777" w:rsidR="00B234AB" w:rsidRDefault="00B234AB" w:rsidP="007F0FD4">
            <w:pPr>
              <w:ind w:leftChars="90" w:left="180"/>
              <w:rPr>
                <w:ins w:id="268" w:author="Ericsson (Felipe)" w:date="2023-08-11T11:19:00Z"/>
                <w:lang w:val="en-US"/>
              </w:rPr>
            </w:pPr>
            <w:ins w:id="269" w:author="Ericsson (Felipe)" w:date="2023-08-11T11:19:00Z">
              <w:r>
                <w:rPr>
                  <w:color w:val="000000" w:themeColor="text1"/>
                  <w:lang w:val="en-US"/>
                </w:rPr>
                <w:t>&lt;</w:t>
              </w:r>
              <w:r>
                <w:rPr>
                  <w:lang w:val="en-US"/>
                </w:rPr>
                <w:t>9kbyte</w:t>
              </w:r>
            </w:ins>
          </w:p>
        </w:tc>
        <w:tc>
          <w:tcPr>
            <w:tcW w:w="1350" w:type="dxa"/>
          </w:tcPr>
          <w:p w14:paraId="371AF693" w14:textId="77777777" w:rsidR="00B234AB" w:rsidRDefault="00B234AB" w:rsidP="007F0FD4">
            <w:pPr>
              <w:ind w:leftChars="90" w:left="180"/>
              <w:rPr>
                <w:ins w:id="270" w:author="Ericsson (Felipe)" w:date="2023-08-11T11:19:00Z"/>
                <w:lang w:val="en-US"/>
              </w:rPr>
            </w:pPr>
            <w:ins w:id="271" w:author="Ericsson (Felipe)" w:date="2023-08-11T11:19:00Z">
              <w:r>
                <w:rPr>
                  <w:lang w:val="en-US"/>
                </w:rPr>
                <w:t>L3 cell/beam measurements, location info, sensor info</w:t>
              </w:r>
            </w:ins>
          </w:p>
        </w:tc>
        <w:tc>
          <w:tcPr>
            <w:tcW w:w="2002" w:type="dxa"/>
          </w:tcPr>
          <w:p w14:paraId="207232BB" w14:textId="77777777" w:rsidR="00B234AB" w:rsidRDefault="00B234AB" w:rsidP="00B234AB">
            <w:pPr>
              <w:pStyle w:val="ListParagraph"/>
              <w:numPr>
                <w:ilvl w:val="0"/>
                <w:numId w:val="21"/>
              </w:numPr>
              <w:overflowPunct w:val="0"/>
              <w:autoSpaceDE w:val="0"/>
              <w:autoSpaceDN w:val="0"/>
              <w:adjustRightInd w:val="0"/>
              <w:spacing w:after="60" w:line="276" w:lineRule="auto"/>
              <w:ind w:leftChars="90" w:left="540"/>
              <w:contextualSpacing w:val="0"/>
              <w:textAlignment w:val="baseline"/>
              <w:rPr>
                <w:ins w:id="272" w:author="Ericsson (Felipe)" w:date="2023-08-11T11:19:00Z"/>
                <w:lang w:val="en-US"/>
              </w:rPr>
            </w:pPr>
            <w:ins w:id="273" w:author="Ericsson (Felipe)" w:date="2023-08-11T11:19:00Z">
              <w:r>
                <w:rPr>
                  <w:lang w:val="en-US"/>
                </w:rPr>
                <w:t>Procedure latency:</w:t>
              </w:r>
            </w:ins>
          </w:p>
          <w:p w14:paraId="5810F4CB"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274" w:author="Ericsson (Felipe)" w:date="2023-08-11T11:19:00Z"/>
                <w:lang w:val="en-US"/>
              </w:rPr>
            </w:pPr>
            <w:ins w:id="275" w:author="Ericsson (Felipe)" w:date="2023-08-11T11:19:00Z">
              <w:r>
                <w:rPr>
                  <w:lang w:val="en-US"/>
                </w:rPr>
                <w:t xml:space="preserve">Report interval: </w:t>
              </w:r>
            </w:ins>
          </w:p>
          <w:p w14:paraId="1D8BE6D1"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276" w:author="Ericsson (Felipe)" w:date="2023-08-11T11:19:00Z"/>
                <w:lang w:val="en-US"/>
              </w:rPr>
            </w:pPr>
            <w:ins w:id="277" w:author="Ericsson (Felipe)" w:date="2023-08-11T11:19:00Z">
              <w:r>
                <w:rPr>
                  <w:lang w:val="en-US"/>
                </w:rPr>
                <w:t>l20ms~30min for periodic report</w:t>
              </w:r>
            </w:ins>
          </w:p>
          <w:p w14:paraId="1B2295F4"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278" w:author="Ericsson (Felipe)" w:date="2023-08-11T11:19:00Z"/>
                <w:lang w:val="en-US"/>
              </w:rPr>
            </w:pPr>
            <w:ins w:id="279" w:author="Ericsson (Felipe)" w:date="2023-08-11T11:19:00Z">
              <w:r>
                <w:rPr>
                  <w:lang w:val="en-US"/>
                </w:rPr>
                <w:t>TTT for event triggered report</w:t>
              </w:r>
            </w:ins>
          </w:p>
          <w:p w14:paraId="18DF63B2" w14:textId="77777777" w:rsidR="00B234AB" w:rsidRDefault="00B234AB" w:rsidP="00B234AB">
            <w:pPr>
              <w:pStyle w:val="ListParagraph"/>
              <w:numPr>
                <w:ilvl w:val="0"/>
                <w:numId w:val="21"/>
              </w:numPr>
              <w:overflowPunct w:val="0"/>
              <w:autoSpaceDE w:val="0"/>
              <w:autoSpaceDN w:val="0"/>
              <w:adjustRightInd w:val="0"/>
              <w:spacing w:after="60" w:line="276" w:lineRule="auto"/>
              <w:ind w:leftChars="90" w:left="540"/>
              <w:contextualSpacing w:val="0"/>
              <w:textAlignment w:val="baseline"/>
              <w:rPr>
                <w:ins w:id="280" w:author="Ericsson (Felipe)" w:date="2023-08-11T11:19:00Z"/>
                <w:lang w:val="en-US"/>
              </w:rPr>
            </w:pPr>
            <w:ins w:id="281" w:author="Ericsson (Felipe)" w:date="2023-08-11T11:19:00Z">
              <w:r>
                <w:rPr>
                  <w:lang w:val="en-US"/>
                </w:rPr>
                <w:t>Air interface signaling latency:</w:t>
              </w:r>
            </w:ins>
          </w:p>
          <w:p w14:paraId="4D006407"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282" w:author="Ericsson (Felipe)" w:date="2023-08-11T11:19:00Z"/>
                <w:lang w:val="en-US"/>
              </w:rPr>
            </w:pPr>
            <w:ins w:id="283" w:author="Ericsson (Felipe)" w:date="2023-08-11T11:19:00Z">
              <w:r>
                <w:rPr>
                  <w:lang w:val="en-US"/>
                </w:rPr>
                <w:t>~20ms (RRC)</w:t>
              </w:r>
            </w:ins>
          </w:p>
          <w:p w14:paraId="230A3B82" w14:textId="77777777" w:rsidR="00B234AB" w:rsidRDefault="00B234AB" w:rsidP="00B234AB">
            <w:pPr>
              <w:pStyle w:val="ListParagraph"/>
              <w:numPr>
                <w:ilvl w:val="0"/>
                <w:numId w:val="21"/>
              </w:numPr>
              <w:overflowPunct w:val="0"/>
              <w:autoSpaceDE w:val="0"/>
              <w:autoSpaceDN w:val="0"/>
              <w:adjustRightInd w:val="0"/>
              <w:spacing w:after="60" w:line="276" w:lineRule="auto"/>
              <w:ind w:leftChars="90" w:left="540"/>
              <w:contextualSpacing w:val="0"/>
              <w:textAlignment w:val="baseline"/>
              <w:rPr>
                <w:ins w:id="284" w:author="Ericsson (Felipe)" w:date="2023-08-11T11:19:00Z"/>
                <w:lang w:val="en-US"/>
              </w:rPr>
            </w:pPr>
            <w:ins w:id="285" w:author="Ericsson (Felipe)" w:date="2023-08-11T11:19:00Z">
              <w:r>
                <w:rPr>
                  <w:lang w:val="en-US"/>
                </w:rPr>
                <w:t>Other latency:</w:t>
              </w:r>
            </w:ins>
          </w:p>
          <w:p w14:paraId="5A99B155"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286" w:author="Ericsson (Felipe)" w:date="2023-08-11T11:19:00Z"/>
                <w:lang w:val="en-US"/>
              </w:rPr>
            </w:pPr>
            <w:ins w:id="287" w:author="Ericsson (Felipe)" w:date="2023-08-11T11:19:00Z">
              <w:r>
                <w:rPr>
                  <w:lang w:val="en-US"/>
                </w:rPr>
                <w:t xml:space="preserve">Forwarding latency between </w:t>
              </w:r>
              <w:proofErr w:type="spellStart"/>
              <w:r>
                <w:rPr>
                  <w:lang w:val="en-US"/>
                </w:rPr>
                <w:lastRenderedPageBreak/>
                <w:t>gNB</w:t>
              </w:r>
              <w:proofErr w:type="spellEnd"/>
              <w:r>
                <w:rPr>
                  <w:lang w:val="en-US"/>
                </w:rPr>
                <w:t xml:space="preserve"> and TCE   </w:t>
              </w:r>
            </w:ins>
          </w:p>
        </w:tc>
        <w:tc>
          <w:tcPr>
            <w:tcW w:w="1148" w:type="dxa"/>
          </w:tcPr>
          <w:p w14:paraId="5534F22E" w14:textId="77777777" w:rsidR="00B234AB" w:rsidRDefault="00B234AB" w:rsidP="007F0FD4">
            <w:pPr>
              <w:spacing w:after="60"/>
              <w:ind w:leftChars="90" w:left="180"/>
              <w:rPr>
                <w:ins w:id="288" w:author="Ericsson (Felipe)" w:date="2023-08-11T11:19:00Z"/>
                <w:lang w:val="en-US"/>
              </w:rPr>
            </w:pPr>
            <w:ins w:id="289" w:author="Ericsson (Felipe)" w:date="2023-08-11T11:19:00Z">
              <w:r>
                <w:rPr>
                  <w:lang w:val="en-US"/>
                </w:rPr>
                <w:lastRenderedPageBreak/>
                <w:t>Event triggered report,</w:t>
              </w:r>
            </w:ins>
          </w:p>
          <w:p w14:paraId="6B3BA28E" w14:textId="77777777" w:rsidR="00B234AB" w:rsidRDefault="00B234AB" w:rsidP="007F0FD4">
            <w:pPr>
              <w:ind w:leftChars="90" w:left="180"/>
              <w:rPr>
                <w:ins w:id="290" w:author="Ericsson (Felipe)" w:date="2023-08-11T11:19:00Z"/>
                <w:lang w:val="en-US"/>
              </w:rPr>
            </w:pPr>
            <w:ins w:id="291" w:author="Ericsson (Felipe)" w:date="2023-08-11T11:19:00Z">
              <w:r>
                <w:rPr>
                  <w:lang w:val="en-US"/>
                </w:rPr>
                <w:t>Periodic reporting</w:t>
              </w:r>
            </w:ins>
          </w:p>
        </w:tc>
        <w:tc>
          <w:tcPr>
            <w:tcW w:w="996" w:type="dxa"/>
          </w:tcPr>
          <w:p w14:paraId="69D8053D" w14:textId="77777777" w:rsidR="00B234AB" w:rsidRDefault="00B234AB" w:rsidP="007F0FD4">
            <w:pPr>
              <w:spacing w:after="60"/>
              <w:ind w:leftChars="90" w:left="180"/>
              <w:rPr>
                <w:ins w:id="292" w:author="Ericsson (Felipe)" w:date="2023-08-11T11:19:00Z"/>
                <w:lang w:val="en-US"/>
              </w:rPr>
            </w:pPr>
            <w:ins w:id="293" w:author="Ericsson (Felipe)" w:date="2023-08-11T11:19:00Z">
              <w:r>
                <w:rPr>
                  <w:lang w:val="en-US"/>
                </w:rPr>
                <w:t>AS security via RRC message,</w:t>
              </w:r>
            </w:ins>
          </w:p>
          <w:p w14:paraId="1F4DE57B" w14:textId="77777777" w:rsidR="00B234AB" w:rsidRDefault="00B234AB" w:rsidP="007F0FD4">
            <w:pPr>
              <w:ind w:leftChars="90" w:left="180"/>
              <w:rPr>
                <w:ins w:id="294" w:author="Ericsson (Felipe)" w:date="2023-08-11T11:19:00Z"/>
                <w:lang w:val="en-US"/>
              </w:rPr>
            </w:pPr>
            <w:ins w:id="295" w:author="Ericsson (Felipe)" w:date="2023-08-11T11:19:00Z">
              <w:r>
                <w:rPr>
                  <w:lang w:val="en-US"/>
                </w:rPr>
                <w:t>Privacy via user consent</w:t>
              </w:r>
            </w:ins>
          </w:p>
        </w:tc>
      </w:tr>
      <w:tr w:rsidR="00B234AB" w14:paraId="6B97DC26" w14:textId="77777777" w:rsidTr="007F0FD4">
        <w:trPr>
          <w:ins w:id="296" w:author="Ericsson (Felipe)" w:date="2023-08-11T11:19:00Z"/>
        </w:trPr>
        <w:tc>
          <w:tcPr>
            <w:tcW w:w="895" w:type="dxa"/>
          </w:tcPr>
          <w:p w14:paraId="07432B14" w14:textId="77777777" w:rsidR="00B234AB" w:rsidRDefault="00B234AB" w:rsidP="007F0FD4">
            <w:pPr>
              <w:ind w:leftChars="90" w:left="180"/>
              <w:rPr>
                <w:ins w:id="297" w:author="Ericsson (Felipe)" w:date="2023-08-11T11:19:00Z"/>
                <w:lang w:val="en-US"/>
              </w:rPr>
            </w:pPr>
            <w:ins w:id="298" w:author="Ericsson (Felipe)" w:date="2023-08-11T11:19:00Z">
              <w:r>
                <w:rPr>
                  <w:lang w:val="en-US"/>
                </w:rPr>
                <w:t>L3 measurements</w:t>
              </w:r>
            </w:ins>
          </w:p>
        </w:tc>
        <w:tc>
          <w:tcPr>
            <w:tcW w:w="971" w:type="dxa"/>
          </w:tcPr>
          <w:p w14:paraId="36D8436E" w14:textId="77777777" w:rsidR="00B234AB" w:rsidRDefault="00B234AB" w:rsidP="007F0FD4">
            <w:pPr>
              <w:ind w:leftChars="90" w:left="180"/>
              <w:rPr>
                <w:ins w:id="299" w:author="Ericsson (Felipe)" w:date="2023-08-11T11:19:00Z"/>
                <w:lang w:val="en-US"/>
              </w:rPr>
            </w:pPr>
            <w:proofErr w:type="spellStart"/>
            <w:ins w:id="300" w:author="Ericsson (Felipe)" w:date="2023-08-11T11:19:00Z">
              <w:r>
                <w:rPr>
                  <w:lang w:val="en-US"/>
                </w:rPr>
                <w:t>gNB</w:t>
              </w:r>
              <w:proofErr w:type="spellEnd"/>
            </w:ins>
          </w:p>
        </w:tc>
        <w:tc>
          <w:tcPr>
            <w:tcW w:w="1099" w:type="dxa"/>
          </w:tcPr>
          <w:p w14:paraId="219FB066" w14:textId="77777777" w:rsidR="00B234AB" w:rsidRDefault="00B234AB" w:rsidP="007F0FD4">
            <w:pPr>
              <w:ind w:leftChars="90" w:left="180"/>
              <w:rPr>
                <w:ins w:id="301" w:author="Ericsson (Felipe)" w:date="2023-08-11T11:19:00Z"/>
                <w:color w:val="000000" w:themeColor="text1"/>
                <w:lang w:val="en-US"/>
              </w:rPr>
            </w:pPr>
            <w:ins w:id="302" w:author="Ericsson (Felipe)" w:date="2023-08-11T11:19:00Z">
              <w:r>
                <w:rPr>
                  <w:color w:val="000000" w:themeColor="text1"/>
                  <w:lang w:val="en-US"/>
                </w:rPr>
                <w:t>RRC_CONNECTED</w:t>
              </w:r>
            </w:ins>
          </w:p>
        </w:tc>
        <w:tc>
          <w:tcPr>
            <w:tcW w:w="1170" w:type="dxa"/>
          </w:tcPr>
          <w:p w14:paraId="063EFFF1" w14:textId="77777777" w:rsidR="00B234AB" w:rsidRDefault="00B234AB" w:rsidP="007F0FD4">
            <w:pPr>
              <w:ind w:leftChars="90" w:left="180"/>
              <w:rPr>
                <w:ins w:id="303" w:author="Ericsson (Felipe)" w:date="2023-08-11T11:19:00Z"/>
                <w:lang w:val="en-US"/>
              </w:rPr>
            </w:pPr>
            <w:ins w:id="304" w:author="Ericsson (Felipe)" w:date="2023-08-11T11:19:00Z">
              <w:r>
                <w:rPr>
                  <w:color w:val="000000" w:themeColor="text1"/>
                  <w:lang w:val="en-US"/>
                </w:rPr>
                <w:t>&lt;</w:t>
              </w:r>
              <w:r>
                <w:rPr>
                  <w:lang w:val="en-US"/>
                </w:rPr>
                <w:t>9kbyte</w:t>
              </w:r>
            </w:ins>
          </w:p>
        </w:tc>
        <w:tc>
          <w:tcPr>
            <w:tcW w:w="1350" w:type="dxa"/>
          </w:tcPr>
          <w:p w14:paraId="39ED6D95" w14:textId="77777777" w:rsidR="00B234AB" w:rsidRDefault="00B234AB" w:rsidP="007F0FD4">
            <w:pPr>
              <w:ind w:leftChars="90" w:left="180"/>
              <w:rPr>
                <w:ins w:id="305" w:author="Ericsson (Felipe)" w:date="2023-08-11T11:19:00Z"/>
                <w:lang w:val="en-US"/>
              </w:rPr>
            </w:pPr>
            <w:ins w:id="306" w:author="Ericsson (Felipe)" w:date="2023-08-11T11:19:00Z">
              <w:r>
                <w:rPr>
                  <w:lang w:val="en-US"/>
                </w:rPr>
                <w:t>L3 cell/beam measurements</w:t>
              </w:r>
            </w:ins>
          </w:p>
        </w:tc>
        <w:tc>
          <w:tcPr>
            <w:tcW w:w="2002" w:type="dxa"/>
          </w:tcPr>
          <w:p w14:paraId="6491CD56" w14:textId="77777777" w:rsidR="00B234AB" w:rsidRDefault="00B234AB" w:rsidP="00B234AB">
            <w:pPr>
              <w:pStyle w:val="ListParagraph"/>
              <w:numPr>
                <w:ilvl w:val="0"/>
                <w:numId w:val="23"/>
              </w:numPr>
              <w:overflowPunct w:val="0"/>
              <w:autoSpaceDE w:val="0"/>
              <w:autoSpaceDN w:val="0"/>
              <w:adjustRightInd w:val="0"/>
              <w:spacing w:after="60" w:line="276" w:lineRule="auto"/>
              <w:ind w:leftChars="90" w:left="540"/>
              <w:contextualSpacing w:val="0"/>
              <w:textAlignment w:val="baseline"/>
              <w:rPr>
                <w:ins w:id="307" w:author="Ericsson (Felipe)" w:date="2023-08-11T11:19:00Z"/>
                <w:lang w:val="en-US"/>
              </w:rPr>
            </w:pPr>
            <w:ins w:id="308" w:author="Ericsson (Felipe)" w:date="2023-08-11T11:19:00Z">
              <w:r>
                <w:rPr>
                  <w:lang w:val="en-US"/>
                </w:rPr>
                <w:t>Procedure latency:</w:t>
              </w:r>
            </w:ins>
          </w:p>
          <w:p w14:paraId="487F3EC6"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309" w:author="Ericsson (Felipe)" w:date="2023-08-11T11:19:00Z"/>
                <w:lang w:val="en-US"/>
              </w:rPr>
            </w:pPr>
            <w:ins w:id="310" w:author="Ericsson (Felipe)" w:date="2023-08-11T11:19:00Z">
              <w:r>
                <w:rPr>
                  <w:lang w:val="en-US"/>
                </w:rPr>
                <w:t xml:space="preserve">Report interval: </w:t>
              </w:r>
            </w:ins>
          </w:p>
          <w:p w14:paraId="5498064C"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311" w:author="Ericsson (Felipe)" w:date="2023-08-11T11:19:00Z"/>
                <w:lang w:val="en-US"/>
              </w:rPr>
            </w:pPr>
            <w:ins w:id="312" w:author="Ericsson (Felipe)" w:date="2023-08-11T11:19:00Z">
              <w:r>
                <w:rPr>
                  <w:lang w:val="en-US"/>
                </w:rPr>
                <w:t>l20ms~30min for periodic report</w:t>
              </w:r>
            </w:ins>
          </w:p>
          <w:p w14:paraId="67367FAD"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313" w:author="Ericsson (Felipe)" w:date="2023-08-11T11:19:00Z"/>
                <w:lang w:val="en-US"/>
              </w:rPr>
            </w:pPr>
            <w:ins w:id="314" w:author="Ericsson (Felipe)" w:date="2023-08-11T11:19:00Z">
              <w:r>
                <w:rPr>
                  <w:lang w:val="en-US"/>
                </w:rPr>
                <w:t>TTT for event triggered report</w:t>
              </w:r>
            </w:ins>
          </w:p>
          <w:p w14:paraId="30CD0988" w14:textId="77777777" w:rsidR="00B234AB" w:rsidRDefault="00B234AB" w:rsidP="00B234AB">
            <w:pPr>
              <w:pStyle w:val="ListParagraph"/>
              <w:numPr>
                <w:ilvl w:val="0"/>
                <w:numId w:val="23"/>
              </w:numPr>
              <w:overflowPunct w:val="0"/>
              <w:autoSpaceDE w:val="0"/>
              <w:autoSpaceDN w:val="0"/>
              <w:adjustRightInd w:val="0"/>
              <w:spacing w:after="60" w:line="276" w:lineRule="auto"/>
              <w:ind w:leftChars="90" w:left="540"/>
              <w:contextualSpacing w:val="0"/>
              <w:textAlignment w:val="baseline"/>
              <w:rPr>
                <w:ins w:id="315" w:author="Ericsson (Felipe)" w:date="2023-08-11T11:19:00Z"/>
                <w:lang w:val="en-US"/>
              </w:rPr>
            </w:pPr>
            <w:ins w:id="316" w:author="Ericsson (Felipe)" w:date="2023-08-11T11:19:00Z">
              <w:r>
                <w:rPr>
                  <w:lang w:val="en-US"/>
                </w:rPr>
                <w:t>Air interface signaling latency:</w:t>
              </w:r>
            </w:ins>
          </w:p>
          <w:p w14:paraId="44F37FA5"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317" w:author="Ericsson (Felipe)" w:date="2023-08-11T11:19:00Z"/>
                <w:lang w:val="en-US"/>
              </w:rPr>
            </w:pPr>
            <w:ins w:id="318" w:author="Ericsson (Felipe)" w:date="2023-08-11T11:19:00Z">
              <w:r>
                <w:rPr>
                  <w:lang w:val="en-US"/>
                </w:rPr>
                <w:t>20ms (RRC)</w:t>
              </w:r>
            </w:ins>
          </w:p>
        </w:tc>
        <w:tc>
          <w:tcPr>
            <w:tcW w:w="1148" w:type="dxa"/>
          </w:tcPr>
          <w:p w14:paraId="4C74C398" w14:textId="77777777" w:rsidR="00B234AB" w:rsidRDefault="00B234AB" w:rsidP="007F0FD4">
            <w:pPr>
              <w:spacing w:after="60"/>
              <w:ind w:leftChars="90" w:left="180"/>
              <w:rPr>
                <w:ins w:id="319" w:author="Ericsson (Felipe)" w:date="2023-08-11T11:19:00Z"/>
                <w:lang w:val="en-US"/>
              </w:rPr>
            </w:pPr>
            <w:ins w:id="320" w:author="Ericsson (Felipe)" w:date="2023-08-11T11:19:00Z">
              <w:r>
                <w:rPr>
                  <w:lang w:val="en-US"/>
                </w:rPr>
                <w:t>Event triggered report,</w:t>
              </w:r>
            </w:ins>
          </w:p>
          <w:p w14:paraId="36807237" w14:textId="77777777" w:rsidR="00B234AB" w:rsidRDefault="00B234AB" w:rsidP="007F0FD4">
            <w:pPr>
              <w:ind w:leftChars="90" w:left="180"/>
              <w:rPr>
                <w:ins w:id="321" w:author="Ericsson (Felipe)" w:date="2023-08-11T11:19:00Z"/>
                <w:lang w:val="en-US"/>
              </w:rPr>
            </w:pPr>
            <w:ins w:id="322" w:author="Ericsson (Felipe)" w:date="2023-08-11T11:19:00Z">
              <w:r>
                <w:rPr>
                  <w:lang w:val="en-US"/>
                </w:rPr>
                <w:t>Periodic reporting</w:t>
              </w:r>
            </w:ins>
          </w:p>
        </w:tc>
        <w:tc>
          <w:tcPr>
            <w:tcW w:w="996" w:type="dxa"/>
          </w:tcPr>
          <w:p w14:paraId="78AA7335" w14:textId="77777777" w:rsidR="00B234AB" w:rsidRDefault="00B234AB" w:rsidP="007F0FD4">
            <w:pPr>
              <w:ind w:leftChars="90" w:left="180"/>
              <w:rPr>
                <w:ins w:id="323" w:author="Ericsson (Felipe)" w:date="2023-08-11T11:19:00Z"/>
                <w:lang w:val="en-US"/>
              </w:rPr>
            </w:pPr>
            <w:ins w:id="324" w:author="Ericsson (Felipe)" w:date="2023-08-11T11:19:00Z">
              <w:r>
                <w:rPr>
                  <w:lang w:val="en-US"/>
                </w:rPr>
                <w:t>AS security via RRC message.</w:t>
              </w:r>
            </w:ins>
          </w:p>
          <w:p w14:paraId="3E12A02E" w14:textId="77777777" w:rsidR="00B234AB" w:rsidRDefault="00B234AB" w:rsidP="007F0FD4">
            <w:pPr>
              <w:ind w:leftChars="90" w:left="180"/>
              <w:rPr>
                <w:ins w:id="325" w:author="Ericsson (Felipe)" w:date="2023-08-11T11:19:00Z"/>
                <w:lang w:val="en-US"/>
              </w:rPr>
            </w:pPr>
          </w:p>
        </w:tc>
      </w:tr>
      <w:tr w:rsidR="00B234AB" w14:paraId="1DB9768E" w14:textId="77777777" w:rsidTr="007F0FD4">
        <w:trPr>
          <w:ins w:id="326" w:author="Ericsson (Felipe)" w:date="2023-08-11T11:19:00Z"/>
        </w:trPr>
        <w:tc>
          <w:tcPr>
            <w:tcW w:w="895" w:type="dxa"/>
          </w:tcPr>
          <w:p w14:paraId="3BE59D09" w14:textId="77777777" w:rsidR="00B234AB" w:rsidRDefault="00B234AB" w:rsidP="007F0FD4">
            <w:pPr>
              <w:ind w:leftChars="90" w:left="180"/>
              <w:rPr>
                <w:ins w:id="327" w:author="Ericsson (Felipe)" w:date="2023-08-11T11:19:00Z"/>
                <w:lang w:val="en-US"/>
              </w:rPr>
            </w:pPr>
            <w:ins w:id="328" w:author="Ericsson (Felipe)" w:date="2023-08-11T11:19:00Z">
              <w:r>
                <w:rPr>
                  <w:lang w:val="en-US"/>
                </w:rPr>
                <w:t>L1 measurement (CSI reporting)</w:t>
              </w:r>
            </w:ins>
          </w:p>
        </w:tc>
        <w:tc>
          <w:tcPr>
            <w:tcW w:w="971" w:type="dxa"/>
          </w:tcPr>
          <w:p w14:paraId="72C6263A" w14:textId="77777777" w:rsidR="00B234AB" w:rsidRDefault="00B234AB" w:rsidP="007F0FD4">
            <w:pPr>
              <w:ind w:leftChars="90" w:left="180"/>
              <w:rPr>
                <w:ins w:id="329" w:author="Ericsson (Felipe)" w:date="2023-08-11T11:19:00Z"/>
                <w:lang w:val="en-US"/>
              </w:rPr>
            </w:pPr>
            <w:proofErr w:type="spellStart"/>
            <w:ins w:id="330" w:author="Ericsson (Felipe)" w:date="2023-08-11T11:19:00Z">
              <w:r>
                <w:rPr>
                  <w:lang w:val="en-US"/>
                </w:rPr>
                <w:t>gNB</w:t>
              </w:r>
              <w:proofErr w:type="spellEnd"/>
            </w:ins>
          </w:p>
        </w:tc>
        <w:tc>
          <w:tcPr>
            <w:tcW w:w="1099" w:type="dxa"/>
          </w:tcPr>
          <w:p w14:paraId="36B5759C" w14:textId="77777777" w:rsidR="00B234AB" w:rsidRDefault="00B234AB" w:rsidP="007F0FD4">
            <w:pPr>
              <w:spacing w:after="60"/>
              <w:ind w:leftChars="90" w:left="180"/>
              <w:rPr>
                <w:ins w:id="331" w:author="Ericsson (Felipe)" w:date="2023-08-11T11:19:00Z"/>
                <w:lang w:val="en-US"/>
              </w:rPr>
            </w:pPr>
            <w:ins w:id="332" w:author="Ericsson (Felipe)" w:date="2023-08-11T11:19:00Z">
              <w:r>
                <w:rPr>
                  <w:color w:val="000000" w:themeColor="text1"/>
                  <w:lang w:val="en-US"/>
                </w:rPr>
                <w:t>RRC_CONNECTED</w:t>
              </w:r>
            </w:ins>
          </w:p>
        </w:tc>
        <w:tc>
          <w:tcPr>
            <w:tcW w:w="1170" w:type="dxa"/>
          </w:tcPr>
          <w:p w14:paraId="6A6DA2EF" w14:textId="77777777" w:rsidR="00B234AB" w:rsidRDefault="00B234AB" w:rsidP="007F0FD4">
            <w:pPr>
              <w:spacing w:after="60"/>
              <w:ind w:leftChars="90" w:left="180"/>
              <w:rPr>
                <w:ins w:id="333" w:author="Ericsson (Felipe)" w:date="2023-08-11T11:19:00Z"/>
                <w:lang w:val="en-US"/>
              </w:rPr>
            </w:pPr>
            <w:ins w:id="334" w:author="Ericsson (Felipe)" w:date="2023-08-11T11:19:00Z">
              <w:r>
                <w:rPr>
                  <w:lang w:val="en-US"/>
                </w:rPr>
                <w:t xml:space="preserve">&lt;1706bit in PUCCH, </w:t>
              </w:r>
            </w:ins>
          </w:p>
          <w:p w14:paraId="0B108CAF" w14:textId="77777777" w:rsidR="00B234AB" w:rsidRDefault="00B234AB" w:rsidP="007F0FD4">
            <w:pPr>
              <w:ind w:leftChars="90" w:left="180"/>
              <w:rPr>
                <w:ins w:id="335" w:author="Ericsson (Felipe)" w:date="2023-08-11T11:19:00Z"/>
                <w:lang w:val="en-US"/>
              </w:rPr>
            </w:pPr>
            <w:ins w:id="336" w:author="Ericsson (Felipe)" w:date="2023-08-11T11:19:00Z">
              <w:r>
                <w:rPr>
                  <w:lang w:val="en-US"/>
                </w:rPr>
                <w:t>&lt;3840bit in PUSCH</w:t>
              </w:r>
            </w:ins>
          </w:p>
        </w:tc>
        <w:tc>
          <w:tcPr>
            <w:tcW w:w="1350" w:type="dxa"/>
          </w:tcPr>
          <w:p w14:paraId="14F1D198" w14:textId="77777777" w:rsidR="00B234AB" w:rsidRDefault="00B234AB" w:rsidP="007F0FD4">
            <w:pPr>
              <w:spacing w:after="60"/>
              <w:ind w:leftChars="90" w:left="180"/>
              <w:rPr>
                <w:ins w:id="337" w:author="Ericsson (Felipe)" w:date="2023-08-11T11:19:00Z"/>
                <w:lang w:val="en-US"/>
              </w:rPr>
            </w:pPr>
            <w:ins w:id="338" w:author="Ericsson (Felipe)" w:date="2023-08-11T11:19:00Z">
              <w:r>
                <w:rPr>
                  <w:lang w:val="en-US"/>
                </w:rPr>
                <w:t>L1 CSI measurement</w:t>
              </w:r>
            </w:ins>
          </w:p>
        </w:tc>
        <w:tc>
          <w:tcPr>
            <w:tcW w:w="2002" w:type="dxa"/>
          </w:tcPr>
          <w:p w14:paraId="1C027AA7" w14:textId="77777777" w:rsidR="00B234AB" w:rsidRDefault="00B234AB" w:rsidP="00B234AB">
            <w:pPr>
              <w:pStyle w:val="ListParagraph"/>
              <w:numPr>
                <w:ilvl w:val="0"/>
                <w:numId w:val="24"/>
              </w:numPr>
              <w:overflowPunct w:val="0"/>
              <w:autoSpaceDE w:val="0"/>
              <w:autoSpaceDN w:val="0"/>
              <w:adjustRightInd w:val="0"/>
              <w:spacing w:after="60" w:line="276" w:lineRule="auto"/>
              <w:ind w:leftChars="90" w:left="540"/>
              <w:contextualSpacing w:val="0"/>
              <w:textAlignment w:val="baseline"/>
              <w:rPr>
                <w:ins w:id="339" w:author="Ericsson (Felipe)" w:date="2023-08-11T11:19:00Z"/>
                <w:lang w:val="en-US"/>
              </w:rPr>
            </w:pPr>
            <w:ins w:id="340" w:author="Ericsson (Felipe)" w:date="2023-08-11T11:19:00Z">
              <w:r>
                <w:rPr>
                  <w:lang w:val="en-US"/>
                </w:rPr>
                <w:t>Procedure latency:</w:t>
              </w:r>
            </w:ins>
          </w:p>
          <w:p w14:paraId="2628289E" w14:textId="77777777" w:rsidR="00B234AB" w:rsidRDefault="00B234AB" w:rsidP="00B234AB">
            <w:pPr>
              <w:pStyle w:val="ListParagraph"/>
              <w:numPr>
                <w:ilvl w:val="1"/>
                <w:numId w:val="20"/>
              </w:numPr>
              <w:overflowPunct w:val="0"/>
              <w:autoSpaceDE w:val="0"/>
              <w:autoSpaceDN w:val="0"/>
              <w:adjustRightInd w:val="0"/>
              <w:spacing w:after="60" w:line="276" w:lineRule="auto"/>
              <w:ind w:leftChars="270" w:left="900"/>
              <w:contextualSpacing w:val="0"/>
              <w:textAlignment w:val="baseline"/>
              <w:rPr>
                <w:ins w:id="341" w:author="Ericsson (Felipe)" w:date="2023-08-11T11:19:00Z"/>
                <w:lang w:val="en-US"/>
              </w:rPr>
            </w:pPr>
            <w:ins w:id="342" w:author="Ericsson (Felipe)" w:date="2023-08-11T11:19:00Z">
              <w:r>
                <w:rPr>
                  <w:lang w:val="en-US"/>
                </w:rPr>
                <w:t xml:space="preserve">Report interval: </w:t>
              </w:r>
            </w:ins>
          </w:p>
          <w:p w14:paraId="6DAB07F8"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343" w:author="Ericsson (Felipe)" w:date="2023-08-11T11:19:00Z"/>
                <w:lang w:val="en-US"/>
              </w:rPr>
            </w:pPr>
            <w:ins w:id="344" w:author="Ericsson (Felipe)" w:date="2023-08-11T11:19:00Z">
              <w:r>
                <w:rPr>
                  <w:lang w:val="en-US"/>
                </w:rPr>
                <w:t xml:space="preserve">4-320 slot for periodic report and semi-persistent report </w:t>
              </w:r>
            </w:ins>
          </w:p>
          <w:p w14:paraId="555D9560" w14:textId="77777777" w:rsidR="00B234AB" w:rsidRDefault="00B234AB" w:rsidP="00B234AB">
            <w:pPr>
              <w:pStyle w:val="ListParagraph"/>
              <w:numPr>
                <w:ilvl w:val="2"/>
                <w:numId w:val="22"/>
              </w:numPr>
              <w:overflowPunct w:val="0"/>
              <w:autoSpaceDE w:val="0"/>
              <w:autoSpaceDN w:val="0"/>
              <w:adjustRightInd w:val="0"/>
              <w:spacing w:after="60" w:line="276" w:lineRule="auto"/>
              <w:ind w:leftChars="402" w:left="1164"/>
              <w:contextualSpacing w:val="0"/>
              <w:textAlignment w:val="baseline"/>
              <w:rPr>
                <w:ins w:id="345" w:author="Ericsson (Felipe)" w:date="2023-08-11T11:19:00Z"/>
                <w:lang w:val="en-US"/>
              </w:rPr>
            </w:pPr>
            <w:ins w:id="346" w:author="Ericsson (Felipe)" w:date="2023-08-11T11:19:00Z">
              <w:r>
                <w:rPr>
                  <w:lang w:val="en-US"/>
                </w:rPr>
                <w:t xml:space="preserve">0-32 slot after reception of DCI for aperiodic report </w:t>
              </w:r>
            </w:ins>
          </w:p>
          <w:p w14:paraId="02386D74" w14:textId="77777777" w:rsidR="00B234AB" w:rsidRDefault="00B234AB" w:rsidP="00B234AB">
            <w:pPr>
              <w:pStyle w:val="ListParagraph"/>
              <w:numPr>
                <w:ilvl w:val="0"/>
                <w:numId w:val="24"/>
              </w:numPr>
              <w:overflowPunct w:val="0"/>
              <w:autoSpaceDE w:val="0"/>
              <w:autoSpaceDN w:val="0"/>
              <w:adjustRightInd w:val="0"/>
              <w:spacing w:after="60" w:line="276" w:lineRule="auto"/>
              <w:ind w:leftChars="90" w:left="540"/>
              <w:contextualSpacing w:val="0"/>
              <w:textAlignment w:val="baseline"/>
              <w:rPr>
                <w:ins w:id="347" w:author="Ericsson (Felipe)" w:date="2023-08-11T11:19:00Z"/>
                <w:lang w:val="en-US"/>
              </w:rPr>
            </w:pPr>
            <w:ins w:id="348" w:author="Ericsson (Felipe)" w:date="2023-08-11T11:19:00Z">
              <w:r>
                <w:rPr>
                  <w:lang w:val="en-US"/>
                </w:rPr>
                <w:t>Air interface signaling latency:</w:t>
              </w:r>
            </w:ins>
          </w:p>
          <w:p w14:paraId="49CBABFE" w14:textId="77777777" w:rsidR="00B234AB" w:rsidRDefault="00B234AB" w:rsidP="00B234AB">
            <w:pPr>
              <w:pStyle w:val="ListParagraph"/>
              <w:numPr>
                <w:ilvl w:val="1"/>
                <w:numId w:val="24"/>
              </w:numPr>
              <w:overflowPunct w:val="0"/>
              <w:autoSpaceDE w:val="0"/>
              <w:autoSpaceDN w:val="0"/>
              <w:adjustRightInd w:val="0"/>
              <w:spacing w:after="60" w:line="276" w:lineRule="auto"/>
              <w:ind w:leftChars="270" w:left="900"/>
              <w:contextualSpacing w:val="0"/>
              <w:textAlignment w:val="baseline"/>
              <w:rPr>
                <w:ins w:id="349" w:author="Ericsson (Felipe)" w:date="2023-08-11T11:19:00Z"/>
                <w:lang w:val="en-US"/>
              </w:rPr>
            </w:pPr>
            <w:ins w:id="350" w:author="Ericsson (Felipe)" w:date="2023-08-11T11:19:00Z">
              <w:r>
                <w:rPr>
                  <w:lang w:val="en-US"/>
                </w:rPr>
                <w:t xml:space="preserve">1 TTI (PUCCH) </w:t>
              </w:r>
            </w:ins>
          </w:p>
        </w:tc>
        <w:tc>
          <w:tcPr>
            <w:tcW w:w="1148" w:type="dxa"/>
          </w:tcPr>
          <w:p w14:paraId="2592199A" w14:textId="77777777" w:rsidR="00B234AB" w:rsidRDefault="00B234AB" w:rsidP="007F0FD4">
            <w:pPr>
              <w:spacing w:after="60"/>
              <w:ind w:leftChars="90" w:left="180"/>
              <w:rPr>
                <w:ins w:id="351" w:author="Ericsson (Felipe)" w:date="2023-08-11T11:19:00Z"/>
                <w:lang w:val="en-US"/>
              </w:rPr>
            </w:pPr>
            <w:ins w:id="352" w:author="Ericsson (Felipe)" w:date="2023-08-11T11:19:00Z">
              <w:r>
                <w:rPr>
                  <w:lang w:val="en-US"/>
                </w:rPr>
                <w:t>Aperiodic report,</w:t>
              </w:r>
            </w:ins>
          </w:p>
          <w:p w14:paraId="70ECE9C1" w14:textId="77777777" w:rsidR="00B234AB" w:rsidRDefault="00B234AB" w:rsidP="007F0FD4">
            <w:pPr>
              <w:spacing w:after="60"/>
              <w:ind w:leftChars="90" w:left="180"/>
              <w:rPr>
                <w:ins w:id="353" w:author="Ericsson (Felipe)" w:date="2023-08-11T11:19:00Z"/>
                <w:lang w:val="en-US"/>
              </w:rPr>
            </w:pPr>
            <w:ins w:id="354" w:author="Ericsson (Felipe)" w:date="2023-08-11T11:19:00Z">
              <w:r>
                <w:rPr>
                  <w:lang w:val="en-US"/>
                </w:rPr>
                <w:t>Semi-persistent report,</w:t>
              </w:r>
            </w:ins>
          </w:p>
          <w:p w14:paraId="4BD095E3" w14:textId="77777777" w:rsidR="00B234AB" w:rsidRDefault="00B234AB" w:rsidP="007F0FD4">
            <w:pPr>
              <w:spacing w:after="60"/>
              <w:ind w:leftChars="90" w:left="180"/>
              <w:rPr>
                <w:ins w:id="355" w:author="Ericsson (Felipe)" w:date="2023-08-11T11:19:00Z"/>
                <w:lang w:val="en-US"/>
              </w:rPr>
            </w:pPr>
            <w:ins w:id="356" w:author="Ericsson (Felipe)" w:date="2023-08-11T11:19:00Z">
              <w:r>
                <w:rPr>
                  <w:lang w:val="en-US"/>
                </w:rPr>
                <w:t>Periodic report</w:t>
              </w:r>
            </w:ins>
          </w:p>
        </w:tc>
        <w:tc>
          <w:tcPr>
            <w:tcW w:w="996" w:type="dxa"/>
          </w:tcPr>
          <w:p w14:paraId="1C12FA36" w14:textId="77777777" w:rsidR="00B234AB" w:rsidRDefault="00B234AB" w:rsidP="007F0FD4">
            <w:pPr>
              <w:ind w:leftChars="90" w:left="180"/>
              <w:rPr>
                <w:ins w:id="357" w:author="Ericsson (Felipe)" w:date="2023-08-11T11:19:00Z"/>
                <w:lang w:val="en-US"/>
              </w:rPr>
            </w:pPr>
            <w:ins w:id="358" w:author="Ericsson (Felipe)" w:date="2023-08-11T11:19:00Z">
              <w:r>
                <w:rPr>
                  <w:lang w:val="en-US"/>
                </w:rPr>
                <w:t>No AS security</w:t>
              </w:r>
            </w:ins>
          </w:p>
          <w:p w14:paraId="1F15ADCE" w14:textId="77777777" w:rsidR="00B234AB" w:rsidRDefault="00B234AB" w:rsidP="007F0FD4">
            <w:pPr>
              <w:ind w:leftChars="90" w:left="180"/>
              <w:rPr>
                <w:ins w:id="359" w:author="Ericsson (Felipe)" w:date="2023-08-11T11:19:00Z"/>
                <w:lang w:val="en-US"/>
              </w:rPr>
            </w:pPr>
          </w:p>
        </w:tc>
      </w:tr>
      <w:tr w:rsidR="00B234AB" w14:paraId="790D2960" w14:textId="77777777" w:rsidTr="007F0FD4">
        <w:trPr>
          <w:ins w:id="360" w:author="Ericsson (Felipe)" w:date="2023-08-11T11:19:00Z"/>
        </w:trPr>
        <w:tc>
          <w:tcPr>
            <w:tcW w:w="895" w:type="dxa"/>
          </w:tcPr>
          <w:p w14:paraId="6F05DA55" w14:textId="77777777" w:rsidR="00B234AB" w:rsidRDefault="00B234AB" w:rsidP="007F0FD4">
            <w:pPr>
              <w:ind w:leftChars="90" w:left="180"/>
              <w:rPr>
                <w:ins w:id="361" w:author="Ericsson (Felipe)" w:date="2023-08-11T11:19:00Z"/>
                <w:lang w:val="en-US"/>
              </w:rPr>
            </w:pPr>
            <w:ins w:id="362" w:author="Ericsson (Felipe)" w:date="2023-08-11T11:19:00Z">
              <w:r>
                <w:rPr>
                  <w:lang w:val="en-US"/>
                </w:rPr>
                <w:t>UAI</w:t>
              </w:r>
            </w:ins>
          </w:p>
        </w:tc>
        <w:tc>
          <w:tcPr>
            <w:tcW w:w="971" w:type="dxa"/>
          </w:tcPr>
          <w:p w14:paraId="4E95EA49" w14:textId="77777777" w:rsidR="00B234AB" w:rsidRDefault="00B234AB" w:rsidP="007F0FD4">
            <w:pPr>
              <w:ind w:leftChars="90" w:left="180"/>
              <w:rPr>
                <w:ins w:id="363" w:author="Ericsson (Felipe)" w:date="2023-08-11T11:19:00Z"/>
                <w:lang w:val="en-US"/>
              </w:rPr>
            </w:pPr>
            <w:proofErr w:type="spellStart"/>
            <w:ins w:id="364" w:author="Ericsson (Felipe)" w:date="2023-08-11T11:19:00Z">
              <w:r>
                <w:rPr>
                  <w:lang w:val="en-US"/>
                </w:rPr>
                <w:t>gNB</w:t>
              </w:r>
              <w:proofErr w:type="spellEnd"/>
            </w:ins>
          </w:p>
        </w:tc>
        <w:tc>
          <w:tcPr>
            <w:tcW w:w="1099" w:type="dxa"/>
          </w:tcPr>
          <w:p w14:paraId="6849D2A7" w14:textId="77777777" w:rsidR="00B234AB" w:rsidRDefault="00B234AB" w:rsidP="007F0FD4">
            <w:pPr>
              <w:ind w:leftChars="90" w:left="180"/>
              <w:rPr>
                <w:ins w:id="365" w:author="Ericsson (Felipe)" w:date="2023-08-11T11:19:00Z"/>
                <w:color w:val="000000" w:themeColor="text1"/>
                <w:lang w:val="en-US"/>
              </w:rPr>
            </w:pPr>
            <w:ins w:id="366" w:author="Ericsson (Felipe)" w:date="2023-08-11T11:19:00Z">
              <w:r>
                <w:rPr>
                  <w:color w:val="000000" w:themeColor="text1"/>
                  <w:lang w:val="en-US"/>
                </w:rPr>
                <w:t>RRC_CONNECTED</w:t>
              </w:r>
            </w:ins>
          </w:p>
        </w:tc>
        <w:tc>
          <w:tcPr>
            <w:tcW w:w="1170" w:type="dxa"/>
          </w:tcPr>
          <w:p w14:paraId="73232C3A" w14:textId="77777777" w:rsidR="00B234AB" w:rsidRDefault="00B234AB" w:rsidP="007F0FD4">
            <w:pPr>
              <w:ind w:leftChars="90" w:left="180"/>
              <w:rPr>
                <w:ins w:id="367" w:author="Ericsson (Felipe)" w:date="2023-08-11T11:19:00Z"/>
                <w:lang w:val="en-US"/>
              </w:rPr>
            </w:pPr>
            <w:ins w:id="368" w:author="Ericsson (Felipe)" w:date="2023-08-11T11:19:00Z">
              <w:r>
                <w:rPr>
                  <w:color w:val="000000" w:themeColor="text1"/>
                  <w:lang w:val="en-US"/>
                </w:rPr>
                <w:t>&lt;</w:t>
              </w:r>
              <w:r>
                <w:rPr>
                  <w:lang w:val="en-US"/>
                </w:rPr>
                <w:t>9kbyte</w:t>
              </w:r>
            </w:ins>
          </w:p>
        </w:tc>
        <w:tc>
          <w:tcPr>
            <w:tcW w:w="1350" w:type="dxa"/>
          </w:tcPr>
          <w:p w14:paraId="2764ABED" w14:textId="77777777" w:rsidR="00B234AB" w:rsidRDefault="00B234AB" w:rsidP="007F0FD4">
            <w:pPr>
              <w:spacing w:after="60"/>
              <w:ind w:leftChars="90" w:left="180"/>
              <w:rPr>
                <w:ins w:id="369" w:author="Ericsson (Felipe)" w:date="2023-08-11T11:19:00Z"/>
                <w:lang w:val="en-US"/>
              </w:rPr>
            </w:pPr>
            <w:ins w:id="370" w:author="Ericsson (Felipe)" w:date="2023-08-11T11:19:00Z">
              <w:r>
                <w:rPr>
                  <w:lang w:val="en-US"/>
                </w:rPr>
                <w:t>Assistance information to show UE preference</w:t>
              </w:r>
            </w:ins>
          </w:p>
        </w:tc>
        <w:tc>
          <w:tcPr>
            <w:tcW w:w="2002" w:type="dxa"/>
          </w:tcPr>
          <w:p w14:paraId="5C246A81" w14:textId="77777777" w:rsidR="00B234AB" w:rsidRDefault="00B234AB" w:rsidP="00B234AB">
            <w:pPr>
              <w:pStyle w:val="ListParagraph"/>
              <w:numPr>
                <w:ilvl w:val="0"/>
                <w:numId w:val="25"/>
              </w:numPr>
              <w:overflowPunct w:val="0"/>
              <w:autoSpaceDE w:val="0"/>
              <w:autoSpaceDN w:val="0"/>
              <w:adjustRightInd w:val="0"/>
              <w:spacing w:after="60" w:line="276" w:lineRule="auto"/>
              <w:ind w:leftChars="90" w:left="540"/>
              <w:contextualSpacing w:val="0"/>
              <w:textAlignment w:val="baseline"/>
              <w:rPr>
                <w:ins w:id="371" w:author="Ericsson (Felipe)" w:date="2023-08-11T11:19:00Z"/>
                <w:lang w:val="en-US"/>
              </w:rPr>
            </w:pPr>
            <w:ins w:id="372" w:author="Ericsson (Felipe)" w:date="2023-08-11T11:19:00Z">
              <w:r>
                <w:rPr>
                  <w:lang w:val="en-US"/>
                </w:rPr>
                <w:t>Procedure latency:</w:t>
              </w:r>
            </w:ins>
          </w:p>
          <w:p w14:paraId="7C16B4AC" w14:textId="77777777" w:rsidR="00B234AB" w:rsidRDefault="00B234AB" w:rsidP="00B234AB">
            <w:pPr>
              <w:pStyle w:val="ListParagraph"/>
              <w:numPr>
                <w:ilvl w:val="1"/>
                <w:numId w:val="25"/>
              </w:numPr>
              <w:overflowPunct w:val="0"/>
              <w:autoSpaceDE w:val="0"/>
              <w:autoSpaceDN w:val="0"/>
              <w:adjustRightInd w:val="0"/>
              <w:spacing w:after="60" w:line="276" w:lineRule="auto"/>
              <w:ind w:leftChars="270" w:left="900"/>
              <w:contextualSpacing w:val="0"/>
              <w:textAlignment w:val="baseline"/>
              <w:rPr>
                <w:ins w:id="373" w:author="Ericsson (Felipe)" w:date="2023-08-11T11:19:00Z"/>
                <w:lang w:val="en-US"/>
              </w:rPr>
            </w:pPr>
            <w:ins w:id="374" w:author="Ericsson (Felipe)" w:date="2023-08-11T11:19:00Z">
              <w:r>
                <w:rPr>
                  <w:lang w:val="en-US"/>
                </w:rPr>
                <w:t>Upon generation of UE's preference</w:t>
              </w:r>
            </w:ins>
          </w:p>
          <w:p w14:paraId="0E1E1436" w14:textId="77777777" w:rsidR="00B234AB" w:rsidRDefault="00B234AB" w:rsidP="00B234AB">
            <w:pPr>
              <w:pStyle w:val="ListParagraph"/>
              <w:numPr>
                <w:ilvl w:val="0"/>
                <w:numId w:val="25"/>
              </w:numPr>
              <w:overflowPunct w:val="0"/>
              <w:autoSpaceDE w:val="0"/>
              <w:autoSpaceDN w:val="0"/>
              <w:adjustRightInd w:val="0"/>
              <w:spacing w:after="60" w:line="276" w:lineRule="auto"/>
              <w:ind w:leftChars="90" w:left="540"/>
              <w:contextualSpacing w:val="0"/>
              <w:textAlignment w:val="baseline"/>
              <w:rPr>
                <w:ins w:id="375" w:author="Ericsson (Felipe)" w:date="2023-08-11T11:19:00Z"/>
                <w:lang w:val="en-US"/>
              </w:rPr>
            </w:pPr>
            <w:ins w:id="376" w:author="Ericsson (Felipe)" w:date="2023-08-11T11:19:00Z">
              <w:r>
                <w:rPr>
                  <w:lang w:val="en-US"/>
                </w:rPr>
                <w:lastRenderedPageBreak/>
                <w:t>Air interface signaling latency:</w:t>
              </w:r>
            </w:ins>
          </w:p>
          <w:p w14:paraId="32FA1A7C" w14:textId="77777777" w:rsidR="00B234AB" w:rsidRDefault="00B234AB" w:rsidP="00B234AB">
            <w:pPr>
              <w:pStyle w:val="ListParagraph"/>
              <w:numPr>
                <w:ilvl w:val="1"/>
                <w:numId w:val="25"/>
              </w:numPr>
              <w:overflowPunct w:val="0"/>
              <w:autoSpaceDE w:val="0"/>
              <w:autoSpaceDN w:val="0"/>
              <w:adjustRightInd w:val="0"/>
              <w:spacing w:after="60" w:line="276" w:lineRule="auto"/>
              <w:ind w:leftChars="270" w:left="900"/>
              <w:contextualSpacing w:val="0"/>
              <w:textAlignment w:val="baseline"/>
              <w:rPr>
                <w:ins w:id="377" w:author="Ericsson (Felipe)" w:date="2023-08-11T11:19:00Z"/>
                <w:lang w:val="en-US"/>
              </w:rPr>
            </w:pPr>
            <w:ins w:id="378" w:author="Ericsson (Felipe)" w:date="2023-08-11T11:19:00Z">
              <w:r>
                <w:rPr>
                  <w:lang w:val="en-US"/>
                </w:rPr>
                <w:t>~20ms (RRC)</w:t>
              </w:r>
            </w:ins>
          </w:p>
        </w:tc>
        <w:tc>
          <w:tcPr>
            <w:tcW w:w="1148" w:type="dxa"/>
          </w:tcPr>
          <w:p w14:paraId="3FD6C9BC" w14:textId="77777777" w:rsidR="00B234AB" w:rsidRDefault="00B234AB" w:rsidP="007F0FD4">
            <w:pPr>
              <w:ind w:leftChars="90" w:left="180"/>
              <w:rPr>
                <w:ins w:id="379" w:author="Ericsson (Felipe)" w:date="2023-08-11T11:19:00Z"/>
                <w:lang w:val="en-US"/>
              </w:rPr>
            </w:pPr>
            <w:ins w:id="380" w:author="Ericsson (Felipe)" w:date="2023-08-11T11:19:00Z">
              <w:r>
                <w:rPr>
                  <w:lang w:val="en-US"/>
                </w:rPr>
                <w:lastRenderedPageBreak/>
                <w:t>Up to UE implementation when to report</w:t>
              </w:r>
            </w:ins>
          </w:p>
        </w:tc>
        <w:tc>
          <w:tcPr>
            <w:tcW w:w="996" w:type="dxa"/>
          </w:tcPr>
          <w:p w14:paraId="2E05FE1A" w14:textId="77777777" w:rsidR="00B234AB" w:rsidRDefault="00B234AB" w:rsidP="007F0FD4">
            <w:pPr>
              <w:ind w:leftChars="90" w:left="180"/>
              <w:rPr>
                <w:ins w:id="381" w:author="Ericsson (Felipe)" w:date="2023-08-11T11:19:00Z"/>
                <w:lang w:val="en-US"/>
              </w:rPr>
            </w:pPr>
            <w:ins w:id="382" w:author="Ericsson (Felipe)" w:date="2023-08-11T11:19:00Z">
              <w:r>
                <w:rPr>
                  <w:lang w:val="en-US"/>
                </w:rPr>
                <w:t>AS security via RRC message</w:t>
              </w:r>
            </w:ins>
          </w:p>
          <w:p w14:paraId="36F1E5E4" w14:textId="77777777" w:rsidR="00B234AB" w:rsidRDefault="00B234AB" w:rsidP="007F0FD4">
            <w:pPr>
              <w:ind w:leftChars="90" w:left="180"/>
              <w:rPr>
                <w:ins w:id="383" w:author="Ericsson (Felipe)" w:date="2023-08-11T11:19:00Z"/>
                <w:lang w:val="en-US"/>
              </w:rPr>
            </w:pPr>
          </w:p>
        </w:tc>
      </w:tr>
      <w:tr w:rsidR="00B234AB" w14:paraId="3DA02943" w14:textId="77777777" w:rsidTr="007F0FD4">
        <w:trPr>
          <w:ins w:id="384" w:author="Ericsson (Felipe)" w:date="2023-08-11T11:19:00Z"/>
        </w:trPr>
        <w:tc>
          <w:tcPr>
            <w:tcW w:w="895" w:type="dxa"/>
          </w:tcPr>
          <w:p w14:paraId="08F94802" w14:textId="77777777" w:rsidR="00B234AB" w:rsidRDefault="00B234AB" w:rsidP="007F0FD4">
            <w:pPr>
              <w:ind w:leftChars="90" w:left="180"/>
              <w:rPr>
                <w:ins w:id="385" w:author="Ericsson (Felipe)" w:date="2023-08-11T11:19:00Z"/>
                <w:lang w:val="en-US"/>
              </w:rPr>
            </w:pPr>
            <w:ins w:id="386" w:author="Ericsson (Felipe)" w:date="2023-08-11T11:19:00Z">
              <w:r>
                <w:rPr>
                  <w:lang w:val="en-US"/>
                </w:rPr>
                <w:t>Early measurements</w:t>
              </w:r>
            </w:ins>
          </w:p>
        </w:tc>
        <w:tc>
          <w:tcPr>
            <w:tcW w:w="971" w:type="dxa"/>
          </w:tcPr>
          <w:p w14:paraId="5E4C1937" w14:textId="77777777" w:rsidR="00B234AB" w:rsidRDefault="00B234AB" w:rsidP="007F0FD4">
            <w:pPr>
              <w:ind w:leftChars="90" w:left="180"/>
              <w:rPr>
                <w:ins w:id="387" w:author="Ericsson (Felipe)" w:date="2023-08-11T11:19:00Z"/>
                <w:lang w:val="en-US"/>
              </w:rPr>
            </w:pPr>
            <w:proofErr w:type="spellStart"/>
            <w:ins w:id="388" w:author="Ericsson (Felipe)" w:date="2023-08-11T11:19:00Z">
              <w:r>
                <w:rPr>
                  <w:lang w:val="en-US"/>
                </w:rPr>
                <w:t>gNB</w:t>
              </w:r>
              <w:proofErr w:type="spellEnd"/>
            </w:ins>
          </w:p>
        </w:tc>
        <w:tc>
          <w:tcPr>
            <w:tcW w:w="1099" w:type="dxa"/>
          </w:tcPr>
          <w:p w14:paraId="28703E6E" w14:textId="77777777" w:rsidR="00B234AB" w:rsidRDefault="00B234AB" w:rsidP="007F0FD4">
            <w:pPr>
              <w:ind w:leftChars="90" w:left="180"/>
              <w:rPr>
                <w:ins w:id="389" w:author="Ericsson (Felipe)" w:date="2023-08-11T11:19:00Z"/>
                <w:color w:val="000000" w:themeColor="text1"/>
                <w:lang w:val="en-US"/>
              </w:rPr>
            </w:pPr>
            <w:ins w:id="390" w:author="Ericsson (Felipe)" w:date="2023-08-11T11:19:00Z">
              <w:r>
                <w:rPr>
                  <w:color w:val="000000" w:themeColor="text1"/>
                  <w:lang w:val="en-US"/>
                </w:rPr>
                <w:t>RRC_IDLE/RRC_INACTIVE</w:t>
              </w:r>
            </w:ins>
          </w:p>
        </w:tc>
        <w:tc>
          <w:tcPr>
            <w:tcW w:w="1170" w:type="dxa"/>
          </w:tcPr>
          <w:p w14:paraId="7517C791" w14:textId="77777777" w:rsidR="00B234AB" w:rsidRDefault="00B234AB" w:rsidP="007F0FD4">
            <w:pPr>
              <w:ind w:leftChars="90" w:left="180"/>
              <w:rPr>
                <w:ins w:id="391" w:author="Ericsson (Felipe)" w:date="2023-08-11T11:19:00Z"/>
                <w:lang w:val="en-US"/>
              </w:rPr>
            </w:pPr>
            <w:ins w:id="392" w:author="Ericsson (Felipe)" w:date="2023-08-11T11:19:00Z">
              <w:r>
                <w:rPr>
                  <w:color w:val="000000" w:themeColor="text1"/>
                  <w:lang w:val="en-US"/>
                </w:rPr>
                <w:t>&lt;</w:t>
              </w:r>
              <w:r>
                <w:rPr>
                  <w:lang w:val="en-US"/>
                </w:rPr>
                <w:t>9kbyte</w:t>
              </w:r>
            </w:ins>
          </w:p>
        </w:tc>
        <w:tc>
          <w:tcPr>
            <w:tcW w:w="1350" w:type="dxa"/>
          </w:tcPr>
          <w:p w14:paraId="2C4FFC10" w14:textId="77777777" w:rsidR="00B234AB" w:rsidRDefault="00B234AB" w:rsidP="007F0FD4">
            <w:pPr>
              <w:spacing w:after="60"/>
              <w:ind w:leftChars="90" w:left="180"/>
              <w:rPr>
                <w:ins w:id="393" w:author="Ericsson (Felipe)" w:date="2023-08-11T11:19:00Z"/>
                <w:lang w:val="en-US"/>
              </w:rPr>
            </w:pPr>
            <w:ins w:id="394" w:author="Ericsson (Felipe)" w:date="2023-08-11T11:19:00Z">
              <w:r>
                <w:rPr>
                  <w:lang w:val="en-US"/>
                </w:rPr>
                <w:t>L3 cell/beam measurements</w:t>
              </w:r>
            </w:ins>
          </w:p>
        </w:tc>
        <w:tc>
          <w:tcPr>
            <w:tcW w:w="2002" w:type="dxa"/>
          </w:tcPr>
          <w:p w14:paraId="1385CB5B" w14:textId="77777777" w:rsidR="00B234AB" w:rsidRDefault="00B234AB" w:rsidP="00B234AB">
            <w:pPr>
              <w:pStyle w:val="ListParagraph"/>
              <w:numPr>
                <w:ilvl w:val="0"/>
                <w:numId w:val="26"/>
              </w:numPr>
              <w:overflowPunct w:val="0"/>
              <w:autoSpaceDE w:val="0"/>
              <w:autoSpaceDN w:val="0"/>
              <w:adjustRightInd w:val="0"/>
              <w:spacing w:after="60" w:line="276" w:lineRule="auto"/>
              <w:ind w:leftChars="90" w:left="540"/>
              <w:contextualSpacing w:val="0"/>
              <w:textAlignment w:val="baseline"/>
              <w:rPr>
                <w:ins w:id="395" w:author="Ericsson (Felipe)" w:date="2023-08-11T11:19:00Z"/>
                <w:lang w:val="en-US"/>
              </w:rPr>
            </w:pPr>
            <w:ins w:id="396" w:author="Ericsson (Felipe)" w:date="2023-08-11T11:19:00Z">
              <w:r>
                <w:rPr>
                  <w:lang w:val="en-US"/>
                </w:rPr>
                <w:t>Procedure latency:</w:t>
              </w:r>
            </w:ins>
          </w:p>
          <w:p w14:paraId="0ED717DC" w14:textId="77777777" w:rsidR="00B234AB" w:rsidRDefault="00B234AB" w:rsidP="00B234AB">
            <w:pPr>
              <w:pStyle w:val="ListParagraph"/>
              <w:numPr>
                <w:ilvl w:val="1"/>
                <w:numId w:val="26"/>
              </w:numPr>
              <w:overflowPunct w:val="0"/>
              <w:autoSpaceDE w:val="0"/>
              <w:autoSpaceDN w:val="0"/>
              <w:adjustRightInd w:val="0"/>
              <w:spacing w:after="60" w:line="276" w:lineRule="auto"/>
              <w:ind w:leftChars="270" w:left="900"/>
              <w:contextualSpacing w:val="0"/>
              <w:textAlignment w:val="baseline"/>
              <w:rPr>
                <w:ins w:id="397" w:author="Ericsson (Felipe)" w:date="2023-08-11T11:19:00Z"/>
                <w:lang w:val="en-US"/>
              </w:rPr>
            </w:pPr>
            <w:ins w:id="398" w:author="Ericsson (Felipe)" w:date="2023-08-11T11:19:00Z">
              <w:r>
                <w:rPr>
                  <w:lang w:val="en-US"/>
                </w:rPr>
                <w:t>Latency to enter CONNECTED state</w:t>
              </w:r>
            </w:ins>
          </w:p>
          <w:p w14:paraId="6CBB166E" w14:textId="77777777" w:rsidR="00B234AB" w:rsidRDefault="00B234AB" w:rsidP="00B234AB">
            <w:pPr>
              <w:pStyle w:val="ListParagraph"/>
              <w:numPr>
                <w:ilvl w:val="1"/>
                <w:numId w:val="26"/>
              </w:numPr>
              <w:overflowPunct w:val="0"/>
              <w:autoSpaceDE w:val="0"/>
              <w:autoSpaceDN w:val="0"/>
              <w:adjustRightInd w:val="0"/>
              <w:spacing w:after="60" w:line="276" w:lineRule="auto"/>
              <w:ind w:leftChars="270" w:left="900"/>
              <w:contextualSpacing w:val="0"/>
              <w:textAlignment w:val="baseline"/>
              <w:rPr>
                <w:ins w:id="399" w:author="Ericsson (Felipe)" w:date="2023-08-11T11:19:00Z"/>
                <w:lang w:val="en-US"/>
              </w:rPr>
            </w:pPr>
            <w:ins w:id="400" w:author="Ericsson (Felipe)" w:date="2023-08-11T11:19:00Z">
              <w:r>
                <w:rPr>
                  <w:lang w:val="en-US"/>
                </w:rPr>
                <w:t xml:space="preserve">Latency to receive </w:t>
              </w:r>
              <w:proofErr w:type="spellStart"/>
              <w:r>
                <w:rPr>
                  <w:lang w:val="en-US"/>
                </w:rPr>
                <w:t>gNB</w:t>
              </w:r>
              <w:proofErr w:type="spellEnd"/>
              <w:r>
                <w:rPr>
                  <w:lang w:val="en-US"/>
                </w:rPr>
                <w:t xml:space="preserve"> request signaling (~20ms)</w:t>
              </w:r>
            </w:ins>
          </w:p>
          <w:p w14:paraId="60586D0D" w14:textId="77777777" w:rsidR="00B234AB" w:rsidRDefault="00B234AB" w:rsidP="00B234AB">
            <w:pPr>
              <w:pStyle w:val="ListParagraph"/>
              <w:numPr>
                <w:ilvl w:val="0"/>
                <w:numId w:val="26"/>
              </w:numPr>
              <w:overflowPunct w:val="0"/>
              <w:autoSpaceDE w:val="0"/>
              <w:autoSpaceDN w:val="0"/>
              <w:adjustRightInd w:val="0"/>
              <w:spacing w:after="60" w:line="276" w:lineRule="auto"/>
              <w:ind w:leftChars="90" w:left="540"/>
              <w:contextualSpacing w:val="0"/>
              <w:textAlignment w:val="baseline"/>
              <w:rPr>
                <w:ins w:id="401" w:author="Ericsson (Felipe)" w:date="2023-08-11T11:19:00Z"/>
                <w:lang w:val="en-US"/>
              </w:rPr>
            </w:pPr>
            <w:ins w:id="402" w:author="Ericsson (Felipe)" w:date="2023-08-11T11:19:00Z">
              <w:r>
                <w:rPr>
                  <w:lang w:val="en-US"/>
                </w:rPr>
                <w:t xml:space="preserve">Air interface signaling latency: </w:t>
              </w:r>
            </w:ins>
          </w:p>
          <w:p w14:paraId="3B5C6590" w14:textId="77777777" w:rsidR="00B234AB" w:rsidRDefault="00B234AB" w:rsidP="00B234AB">
            <w:pPr>
              <w:pStyle w:val="ListParagraph"/>
              <w:numPr>
                <w:ilvl w:val="1"/>
                <w:numId w:val="26"/>
              </w:numPr>
              <w:overflowPunct w:val="0"/>
              <w:autoSpaceDE w:val="0"/>
              <w:autoSpaceDN w:val="0"/>
              <w:adjustRightInd w:val="0"/>
              <w:spacing w:line="276" w:lineRule="auto"/>
              <w:ind w:leftChars="270" w:left="900"/>
              <w:contextualSpacing w:val="0"/>
              <w:textAlignment w:val="baseline"/>
              <w:rPr>
                <w:ins w:id="403" w:author="Ericsson (Felipe)" w:date="2023-08-11T11:19:00Z"/>
                <w:lang w:val="en-US"/>
              </w:rPr>
            </w:pPr>
            <w:ins w:id="404" w:author="Ericsson (Felipe)" w:date="2023-08-11T11:19:00Z">
              <w:r>
                <w:rPr>
                  <w:lang w:val="en-US"/>
                </w:rPr>
                <w:t>~20ms (RRC)</w:t>
              </w:r>
            </w:ins>
          </w:p>
        </w:tc>
        <w:tc>
          <w:tcPr>
            <w:tcW w:w="1148" w:type="dxa"/>
          </w:tcPr>
          <w:p w14:paraId="62B116FC" w14:textId="77777777" w:rsidR="00B234AB" w:rsidRDefault="00B234AB" w:rsidP="007F0FD4">
            <w:pPr>
              <w:ind w:leftChars="90" w:left="180"/>
              <w:rPr>
                <w:ins w:id="405" w:author="Ericsson (Felipe)" w:date="2023-08-11T11:19:00Z"/>
                <w:lang w:val="en-US"/>
              </w:rPr>
            </w:pPr>
            <w:ins w:id="406" w:author="Ericsson (Felipe)" w:date="2023-08-11T11:19:00Z">
              <w:r>
                <w:rPr>
                  <w:lang w:val="en-US"/>
                </w:rPr>
                <w:t xml:space="preserve">Upon </w:t>
              </w:r>
              <w:proofErr w:type="spellStart"/>
              <w:r>
                <w:rPr>
                  <w:lang w:val="en-US"/>
                </w:rPr>
                <w:t>gNB</w:t>
              </w:r>
              <w:proofErr w:type="spellEnd"/>
              <w:r>
                <w:rPr>
                  <w:lang w:val="en-US"/>
                </w:rPr>
                <w:t xml:space="preserve"> request after entering RRC_CONNECTED</w:t>
              </w:r>
            </w:ins>
          </w:p>
        </w:tc>
        <w:tc>
          <w:tcPr>
            <w:tcW w:w="996" w:type="dxa"/>
          </w:tcPr>
          <w:p w14:paraId="3ECB9AF0" w14:textId="77777777" w:rsidR="00B234AB" w:rsidRDefault="00B234AB" w:rsidP="007F0FD4">
            <w:pPr>
              <w:ind w:leftChars="90" w:left="180"/>
              <w:rPr>
                <w:ins w:id="407" w:author="Ericsson (Felipe)" w:date="2023-08-11T11:19:00Z"/>
                <w:lang w:val="en-US"/>
              </w:rPr>
            </w:pPr>
            <w:ins w:id="408" w:author="Ericsson (Felipe)" w:date="2023-08-11T11:19:00Z">
              <w:r>
                <w:rPr>
                  <w:lang w:val="en-US"/>
                </w:rPr>
                <w:t>AS security via RRC message</w:t>
              </w:r>
            </w:ins>
          </w:p>
          <w:p w14:paraId="2403B76A" w14:textId="77777777" w:rsidR="00B234AB" w:rsidRDefault="00B234AB" w:rsidP="007F0FD4">
            <w:pPr>
              <w:ind w:leftChars="90" w:left="180"/>
              <w:rPr>
                <w:ins w:id="409" w:author="Ericsson (Felipe)" w:date="2023-08-11T11:19:00Z"/>
                <w:lang w:val="en-US"/>
              </w:rPr>
            </w:pPr>
          </w:p>
        </w:tc>
      </w:tr>
      <w:tr w:rsidR="00B234AB" w14:paraId="326D642F" w14:textId="77777777" w:rsidTr="007F0FD4">
        <w:trPr>
          <w:ins w:id="410" w:author="Ericsson (Felipe)" w:date="2023-08-11T11:19:00Z"/>
        </w:trPr>
        <w:tc>
          <w:tcPr>
            <w:tcW w:w="895" w:type="dxa"/>
          </w:tcPr>
          <w:p w14:paraId="445BBB51" w14:textId="77777777" w:rsidR="00B234AB" w:rsidRDefault="00B234AB" w:rsidP="007F0FD4">
            <w:pPr>
              <w:ind w:leftChars="90" w:left="180"/>
              <w:rPr>
                <w:ins w:id="411" w:author="Ericsson (Felipe)" w:date="2023-08-11T11:19:00Z"/>
                <w:lang w:val="en-US"/>
              </w:rPr>
            </w:pPr>
            <w:ins w:id="412" w:author="Ericsson (Felipe)" w:date="2023-08-11T11:19:00Z">
              <w:r>
                <w:rPr>
                  <w:lang w:val="en-US"/>
                </w:rPr>
                <w:t>LPP</w:t>
              </w:r>
            </w:ins>
          </w:p>
        </w:tc>
        <w:tc>
          <w:tcPr>
            <w:tcW w:w="971" w:type="dxa"/>
          </w:tcPr>
          <w:p w14:paraId="0E2DF350" w14:textId="77777777" w:rsidR="00B234AB" w:rsidRDefault="00B234AB" w:rsidP="007F0FD4">
            <w:pPr>
              <w:ind w:leftChars="90" w:left="180"/>
              <w:rPr>
                <w:ins w:id="413" w:author="Ericsson (Felipe)" w:date="2023-08-11T11:19:00Z"/>
                <w:lang w:val="en-US"/>
              </w:rPr>
            </w:pPr>
            <w:ins w:id="414" w:author="Ericsson (Felipe)" w:date="2023-08-11T11:19:00Z">
              <w:r>
                <w:rPr>
                  <w:lang w:val="en-US"/>
                </w:rPr>
                <w:t>LMF</w:t>
              </w:r>
            </w:ins>
          </w:p>
        </w:tc>
        <w:tc>
          <w:tcPr>
            <w:tcW w:w="1099" w:type="dxa"/>
          </w:tcPr>
          <w:p w14:paraId="13DBF239" w14:textId="77777777" w:rsidR="00B234AB" w:rsidRDefault="00B234AB" w:rsidP="007F0FD4">
            <w:pPr>
              <w:ind w:leftChars="90" w:left="180"/>
              <w:rPr>
                <w:ins w:id="415" w:author="Ericsson (Felipe)" w:date="2023-08-11T11:19:00Z"/>
                <w:color w:val="000000" w:themeColor="text1"/>
                <w:lang w:val="en-US"/>
              </w:rPr>
            </w:pPr>
            <w:ins w:id="416" w:author="Ericsson (Felipe)" w:date="2023-08-11T11:19:00Z">
              <w:r>
                <w:rPr>
                  <w:color w:val="000000" w:themeColor="text1"/>
                  <w:lang w:val="en-US"/>
                </w:rPr>
                <w:t>RRC_CONNECTED</w:t>
              </w:r>
            </w:ins>
          </w:p>
        </w:tc>
        <w:tc>
          <w:tcPr>
            <w:tcW w:w="1170" w:type="dxa"/>
          </w:tcPr>
          <w:p w14:paraId="77E823FC" w14:textId="77777777" w:rsidR="00B234AB" w:rsidRDefault="00B234AB" w:rsidP="007F0FD4">
            <w:pPr>
              <w:ind w:leftChars="90" w:left="180"/>
              <w:rPr>
                <w:ins w:id="417" w:author="Ericsson (Felipe)" w:date="2023-08-11T11:19:00Z"/>
                <w:color w:val="000000" w:themeColor="text1"/>
                <w:lang w:val="en-US"/>
              </w:rPr>
            </w:pPr>
            <w:ins w:id="418" w:author="Ericsson (Felipe)" w:date="2023-08-11T11:19:00Z">
              <w:r>
                <w:rPr>
                  <w:color w:val="000000" w:themeColor="text1"/>
                  <w:lang w:val="en-US"/>
                </w:rPr>
                <w:t>&lt;</w:t>
              </w:r>
              <w:r>
                <w:rPr>
                  <w:lang w:val="en-US"/>
                </w:rPr>
                <w:t>9kbyte</w:t>
              </w:r>
            </w:ins>
          </w:p>
        </w:tc>
        <w:tc>
          <w:tcPr>
            <w:tcW w:w="1350" w:type="dxa"/>
          </w:tcPr>
          <w:p w14:paraId="1FB96BFE" w14:textId="77777777" w:rsidR="00B234AB" w:rsidRDefault="00B234AB" w:rsidP="007F0FD4">
            <w:pPr>
              <w:spacing w:after="60"/>
              <w:ind w:leftChars="90" w:left="180"/>
              <w:rPr>
                <w:ins w:id="419" w:author="Ericsson (Felipe)" w:date="2023-08-11T11:19:00Z"/>
                <w:color w:val="000000" w:themeColor="text1"/>
                <w:lang w:val="en-US"/>
              </w:rPr>
            </w:pPr>
            <w:ins w:id="420" w:author="Ericsson (Felipe)" w:date="2023-08-11T11:19:00Z">
              <w:r>
                <w:rPr>
                  <w:color w:val="000000" w:themeColor="text1"/>
                  <w:lang w:val="en-US"/>
                </w:rPr>
                <w:t>Location info</w:t>
              </w:r>
            </w:ins>
          </w:p>
        </w:tc>
        <w:tc>
          <w:tcPr>
            <w:tcW w:w="2002" w:type="dxa"/>
          </w:tcPr>
          <w:p w14:paraId="2770A30D" w14:textId="77777777" w:rsidR="00B234AB" w:rsidRDefault="00B234AB" w:rsidP="00B234AB">
            <w:pPr>
              <w:pStyle w:val="ListParagraph"/>
              <w:numPr>
                <w:ilvl w:val="0"/>
                <w:numId w:val="27"/>
              </w:numPr>
              <w:overflowPunct w:val="0"/>
              <w:autoSpaceDE w:val="0"/>
              <w:autoSpaceDN w:val="0"/>
              <w:adjustRightInd w:val="0"/>
              <w:spacing w:after="60" w:line="276" w:lineRule="auto"/>
              <w:ind w:leftChars="90" w:left="540"/>
              <w:contextualSpacing w:val="0"/>
              <w:textAlignment w:val="baseline"/>
              <w:rPr>
                <w:ins w:id="421" w:author="Ericsson (Felipe)" w:date="2023-08-11T11:19:00Z"/>
                <w:lang w:val="en-US"/>
              </w:rPr>
            </w:pPr>
            <w:ins w:id="422" w:author="Ericsson (Felipe)" w:date="2023-08-11T11:19:00Z">
              <w:r>
                <w:rPr>
                  <w:lang w:val="en-US"/>
                </w:rPr>
                <w:t>Procedure latency:</w:t>
              </w:r>
            </w:ins>
          </w:p>
          <w:p w14:paraId="272BF0E8" w14:textId="77777777" w:rsidR="00B234AB" w:rsidRDefault="00B234AB" w:rsidP="00B234AB">
            <w:pPr>
              <w:pStyle w:val="ListParagraph"/>
              <w:numPr>
                <w:ilvl w:val="1"/>
                <w:numId w:val="27"/>
              </w:numPr>
              <w:overflowPunct w:val="0"/>
              <w:autoSpaceDE w:val="0"/>
              <w:autoSpaceDN w:val="0"/>
              <w:adjustRightInd w:val="0"/>
              <w:spacing w:after="60" w:line="276" w:lineRule="auto"/>
              <w:ind w:leftChars="270" w:left="900"/>
              <w:contextualSpacing w:val="0"/>
              <w:textAlignment w:val="baseline"/>
              <w:rPr>
                <w:ins w:id="423" w:author="Ericsson (Felipe)" w:date="2023-08-11T11:19:00Z"/>
                <w:lang w:val="en-US"/>
              </w:rPr>
            </w:pPr>
            <w:ins w:id="424" w:author="Ericsson (Felipe)" w:date="2023-08-11T11:19:00Z">
              <w:r>
                <w:rPr>
                  <w:lang w:val="en-US"/>
                </w:rPr>
                <w:t>Latency to get upper layer trigger (for UE triggered)</w:t>
              </w:r>
            </w:ins>
          </w:p>
          <w:p w14:paraId="5BC5BD2F" w14:textId="77777777" w:rsidR="00B234AB" w:rsidRDefault="00B234AB" w:rsidP="00B234AB">
            <w:pPr>
              <w:pStyle w:val="ListParagraph"/>
              <w:numPr>
                <w:ilvl w:val="1"/>
                <w:numId w:val="27"/>
              </w:numPr>
              <w:overflowPunct w:val="0"/>
              <w:autoSpaceDE w:val="0"/>
              <w:autoSpaceDN w:val="0"/>
              <w:adjustRightInd w:val="0"/>
              <w:spacing w:after="60" w:line="276" w:lineRule="auto"/>
              <w:ind w:leftChars="270" w:left="900"/>
              <w:contextualSpacing w:val="0"/>
              <w:textAlignment w:val="baseline"/>
              <w:rPr>
                <w:ins w:id="425" w:author="Ericsson (Felipe)" w:date="2023-08-11T11:19:00Z"/>
                <w:lang w:val="en-US"/>
              </w:rPr>
            </w:pPr>
            <w:ins w:id="426" w:author="Ericsson (Felipe)" w:date="2023-08-11T11:19:00Z">
              <w:r>
                <w:rPr>
                  <w:lang w:val="en-US"/>
                </w:rPr>
                <w:t>Or latency to receive NW request message (~20ms)</w:t>
              </w:r>
            </w:ins>
          </w:p>
          <w:p w14:paraId="4BF7AA29" w14:textId="77777777" w:rsidR="00B234AB" w:rsidRDefault="00B234AB" w:rsidP="00B234AB">
            <w:pPr>
              <w:pStyle w:val="ListParagraph"/>
              <w:numPr>
                <w:ilvl w:val="0"/>
                <w:numId w:val="27"/>
              </w:numPr>
              <w:overflowPunct w:val="0"/>
              <w:autoSpaceDE w:val="0"/>
              <w:autoSpaceDN w:val="0"/>
              <w:adjustRightInd w:val="0"/>
              <w:spacing w:after="60" w:line="276" w:lineRule="auto"/>
              <w:ind w:leftChars="90" w:left="540"/>
              <w:contextualSpacing w:val="0"/>
              <w:textAlignment w:val="baseline"/>
              <w:rPr>
                <w:ins w:id="427" w:author="Ericsson (Felipe)" w:date="2023-08-11T11:19:00Z"/>
                <w:lang w:val="en-US"/>
              </w:rPr>
            </w:pPr>
            <w:ins w:id="428" w:author="Ericsson (Felipe)" w:date="2023-08-11T11:19:00Z">
              <w:r>
                <w:rPr>
                  <w:lang w:val="en-US"/>
                </w:rPr>
                <w:t xml:space="preserve">Air interface signaling latency: </w:t>
              </w:r>
            </w:ins>
          </w:p>
          <w:p w14:paraId="7747CAEC" w14:textId="77777777" w:rsidR="00B234AB" w:rsidRDefault="00B234AB" w:rsidP="00B234AB">
            <w:pPr>
              <w:pStyle w:val="ListParagraph"/>
              <w:numPr>
                <w:ilvl w:val="1"/>
                <w:numId w:val="27"/>
              </w:numPr>
              <w:overflowPunct w:val="0"/>
              <w:autoSpaceDE w:val="0"/>
              <w:autoSpaceDN w:val="0"/>
              <w:adjustRightInd w:val="0"/>
              <w:spacing w:after="60" w:line="276" w:lineRule="auto"/>
              <w:ind w:leftChars="270" w:left="900"/>
              <w:contextualSpacing w:val="0"/>
              <w:textAlignment w:val="baseline"/>
              <w:rPr>
                <w:ins w:id="429" w:author="Ericsson (Felipe)" w:date="2023-08-11T11:19:00Z"/>
                <w:lang w:val="en-US"/>
              </w:rPr>
            </w:pPr>
            <w:ins w:id="430" w:author="Ericsson (Felipe)" w:date="2023-08-11T11:19:00Z">
              <w:r>
                <w:rPr>
                  <w:lang w:val="en-US"/>
                </w:rPr>
                <w:t>~20ms (RRC)</w:t>
              </w:r>
            </w:ins>
          </w:p>
          <w:p w14:paraId="1840AC62" w14:textId="77777777" w:rsidR="00B234AB" w:rsidRDefault="00B234AB" w:rsidP="00B234AB">
            <w:pPr>
              <w:pStyle w:val="ListParagraph"/>
              <w:numPr>
                <w:ilvl w:val="0"/>
                <w:numId w:val="27"/>
              </w:numPr>
              <w:overflowPunct w:val="0"/>
              <w:autoSpaceDE w:val="0"/>
              <w:autoSpaceDN w:val="0"/>
              <w:adjustRightInd w:val="0"/>
              <w:spacing w:after="60" w:line="276" w:lineRule="auto"/>
              <w:ind w:leftChars="90" w:left="540"/>
              <w:contextualSpacing w:val="0"/>
              <w:textAlignment w:val="baseline"/>
              <w:rPr>
                <w:ins w:id="431" w:author="Ericsson (Felipe)" w:date="2023-08-11T11:19:00Z"/>
                <w:lang w:val="en-US"/>
              </w:rPr>
            </w:pPr>
            <w:ins w:id="432" w:author="Ericsson (Felipe)" w:date="2023-08-11T11:19:00Z">
              <w:r>
                <w:rPr>
                  <w:lang w:val="en-US"/>
                </w:rPr>
                <w:t>Other latency:</w:t>
              </w:r>
            </w:ins>
          </w:p>
          <w:p w14:paraId="0421EDC4" w14:textId="77777777" w:rsidR="00B234AB" w:rsidRDefault="00B234AB" w:rsidP="00B234AB">
            <w:pPr>
              <w:pStyle w:val="ListParagraph"/>
              <w:numPr>
                <w:ilvl w:val="1"/>
                <w:numId w:val="27"/>
              </w:numPr>
              <w:overflowPunct w:val="0"/>
              <w:autoSpaceDE w:val="0"/>
              <w:autoSpaceDN w:val="0"/>
              <w:adjustRightInd w:val="0"/>
              <w:spacing w:after="60" w:line="276" w:lineRule="auto"/>
              <w:ind w:leftChars="270" w:left="900"/>
              <w:contextualSpacing w:val="0"/>
              <w:textAlignment w:val="baseline"/>
              <w:rPr>
                <w:ins w:id="433" w:author="Ericsson (Felipe)" w:date="2023-08-11T11:19:00Z"/>
                <w:lang w:val="en-US"/>
              </w:rPr>
            </w:pPr>
            <w:ins w:id="434" w:author="Ericsson (Felipe)" w:date="2023-08-11T11:19:00Z">
              <w:r>
                <w:rPr>
                  <w:lang w:val="en-US"/>
                </w:rPr>
                <w:t xml:space="preserve">Forwarding latency between </w:t>
              </w:r>
              <w:proofErr w:type="spellStart"/>
              <w:r>
                <w:rPr>
                  <w:lang w:val="en-US"/>
                </w:rPr>
                <w:t>gNB</w:t>
              </w:r>
              <w:proofErr w:type="spellEnd"/>
              <w:r>
                <w:rPr>
                  <w:lang w:val="en-US"/>
                </w:rPr>
                <w:t xml:space="preserve"> and LMF</w:t>
              </w:r>
            </w:ins>
          </w:p>
        </w:tc>
        <w:tc>
          <w:tcPr>
            <w:tcW w:w="1148" w:type="dxa"/>
          </w:tcPr>
          <w:p w14:paraId="24AB3A97" w14:textId="77777777" w:rsidR="00B234AB" w:rsidRDefault="00B234AB" w:rsidP="007F0FD4">
            <w:pPr>
              <w:ind w:leftChars="90" w:left="180"/>
              <w:rPr>
                <w:ins w:id="435" w:author="Ericsson (Felipe)" w:date="2023-08-11T11:19:00Z"/>
                <w:color w:val="000000" w:themeColor="text1"/>
                <w:lang w:val="en-US"/>
              </w:rPr>
            </w:pPr>
            <w:ins w:id="436" w:author="Ericsson (Felipe)" w:date="2023-08-11T11:19:00Z">
              <w:r>
                <w:rPr>
                  <w:color w:val="000000" w:themeColor="text1"/>
                  <w:lang w:val="en-US"/>
                </w:rPr>
                <w:t>UE-triggered,</w:t>
              </w:r>
            </w:ins>
          </w:p>
          <w:p w14:paraId="57F38A25" w14:textId="77777777" w:rsidR="00B234AB" w:rsidRDefault="00B234AB" w:rsidP="007F0FD4">
            <w:pPr>
              <w:ind w:leftChars="90" w:left="180"/>
              <w:rPr>
                <w:ins w:id="437" w:author="Ericsson (Felipe)" w:date="2023-08-11T11:19:00Z"/>
                <w:color w:val="000000" w:themeColor="text1"/>
                <w:lang w:val="en-US"/>
              </w:rPr>
            </w:pPr>
            <w:ins w:id="438" w:author="Ericsson (Felipe)" w:date="2023-08-11T11:19:00Z">
              <w:r>
                <w:rPr>
                  <w:color w:val="000000" w:themeColor="text1"/>
                  <w:lang w:val="en-US"/>
                </w:rPr>
                <w:t>NW-triggered</w:t>
              </w:r>
            </w:ins>
          </w:p>
        </w:tc>
        <w:tc>
          <w:tcPr>
            <w:tcW w:w="996" w:type="dxa"/>
          </w:tcPr>
          <w:p w14:paraId="35079EBC" w14:textId="77777777" w:rsidR="00B234AB" w:rsidRDefault="00B234AB" w:rsidP="007F0FD4">
            <w:pPr>
              <w:ind w:leftChars="90" w:left="180"/>
              <w:rPr>
                <w:ins w:id="439" w:author="Ericsson (Felipe)" w:date="2023-08-11T11:19:00Z"/>
                <w:color w:val="000000" w:themeColor="text1"/>
                <w:lang w:val="en-US"/>
              </w:rPr>
            </w:pPr>
            <w:ins w:id="440" w:author="Ericsson (Felipe)" w:date="2023-08-11T11:19:00Z">
              <w:r>
                <w:rPr>
                  <w:color w:val="000000" w:themeColor="text1"/>
                  <w:lang w:val="en-US"/>
                </w:rPr>
                <w:t>AS security via RRC message</w:t>
              </w:r>
            </w:ins>
          </w:p>
          <w:p w14:paraId="00615E5A" w14:textId="77777777" w:rsidR="00B234AB" w:rsidRDefault="00B234AB" w:rsidP="007F0FD4">
            <w:pPr>
              <w:ind w:leftChars="90" w:left="180"/>
              <w:rPr>
                <w:ins w:id="441" w:author="Ericsson (Felipe)" w:date="2023-08-11T11:19:00Z"/>
                <w:color w:val="000000" w:themeColor="text1"/>
                <w:lang w:val="en-US"/>
              </w:rPr>
            </w:pPr>
          </w:p>
        </w:tc>
      </w:tr>
    </w:tbl>
    <w:p w14:paraId="29A92F7A" w14:textId="77777777" w:rsidR="00B234AB" w:rsidRDefault="00B234AB" w:rsidP="00B234AB">
      <w:pPr>
        <w:ind w:leftChars="374" w:left="748"/>
        <w:rPr>
          <w:ins w:id="442" w:author="Ericsson (Felipe)" w:date="2023-08-11T11:19:00Z"/>
        </w:rPr>
      </w:pPr>
      <w:ins w:id="443" w:author="Ericsson (Felipe)" w:date="2023-08-11T11:19:00Z">
        <w:r>
          <w:t>Note:</w:t>
        </w:r>
        <w:r>
          <w:br/>
          <w:t>* The payload size doesn't consider signalling overhead.</w:t>
        </w:r>
        <w: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br/>
          <w:t>*** Procedure latency is the latency caused by procedures, including procedure to ready for reporting (e.g., entering CONNECTED state, report interval).</w:t>
        </w:r>
        <w:r>
          <w:br/>
        </w:r>
        <w:r>
          <w:lastRenderedPageBreak/>
          <w:t>****Air interface signalling latency is the latency to transmit one report, e.g., RRC signalling latency or PUCCH signalling latency.</w:t>
        </w:r>
      </w:ins>
    </w:p>
    <w:p w14:paraId="5A8F195C" w14:textId="77777777" w:rsidR="00B234AB" w:rsidRDefault="00B234AB" w:rsidP="00B234AB">
      <w:pPr>
        <w:pStyle w:val="Heading4"/>
        <w:ind w:leftChars="90" w:left="1598"/>
        <w:rPr>
          <w:ins w:id="444" w:author="Ericsson (Felipe)" w:date="2023-08-11T11:19:00Z"/>
        </w:rPr>
      </w:pPr>
      <w:ins w:id="445" w:author="Ericsson (Felipe)" w:date="2023-08-11T11:19:00Z">
        <w:r>
          <w:t>7.3.1.3</w:t>
        </w:r>
        <w:r>
          <w:tab/>
          <w:t>Model Transfer/Delivery</w:t>
        </w:r>
      </w:ins>
    </w:p>
    <w:p w14:paraId="3ECCC78C" w14:textId="77777777" w:rsidR="00B234AB" w:rsidRDefault="00B234AB" w:rsidP="00B234AB">
      <w:pPr>
        <w:ind w:leftChars="90" w:left="180" w:firstLine="284"/>
        <w:rPr>
          <w:ins w:id="446" w:author="Ericsson (Felipe)" w:date="2023-08-11T11:19:00Z"/>
          <w:i/>
          <w:iCs/>
        </w:rPr>
      </w:pPr>
      <w:ins w:id="447" w:author="Ericsson (Felipe)" w:date="2023-08-11T11:19:00Z">
        <w:r>
          <w:rPr>
            <w:i/>
            <w:iCs/>
          </w:rPr>
          <w:t>Editor’s note: Further discussion is needed in RAN2 to complete this clause.</w:t>
        </w:r>
      </w:ins>
    </w:p>
    <w:p w14:paraId="511019A1" w14:textId="77777777" w:rsidR="00B234AB" w:rsidRDefault="00B234AB" w:rsidP="00B234AB">
      <w:pPr>
        <w:ind w:leftChars="90" w:left="180"/>
        <w:rPr>
          <w:ins w:id="448" w:author="Ericsson (Felipe)" w:date="2023-08-11T11:19:00Z"/>
        </w:rPr>
      </w:pPr>
      <w:ins w:id="449" w:author="Ericsson (Felipe)" w:date="2023-08-11T11:19:00Z">
        <w:r>
          <w:t>To analyse the feasibility and benefits of model transfer/delivery, the following solutions are considered from a RAN2 perspective:</w:t>
        </w:r>
      </w:ins>
    </w:p>
    <w:p w14:paraId="71B4122C" w14:textId="77777777" w:rsidR="00B234AB" w:rsidRDefault="00B234AB" w:rsidP="00B234AB">
      <w:pPr>
        <w:pStyle w:val="ListParagraph"/>
        <w:numPr>
          <w:ilvl w:val="0"/>
          <w:numId w:val="28"/>
        </w:numPr>
        <w:ind w:leftChars="270" w:left="900"/>
        <w:rPr>
          <w:ins w:id="450" w:author="Ericsson (Felipe)" w:date="2023-08-11T11:19:00Z"/>
        </w:rPr>
      </w:pPr>
      <w:ins w:id="451" w:author="Ericsson (Felipe)" w:date="2023-08-11T11:19:00Z">
        <w:r>
          <w:t xml:space="preserve">Solution 1a: </w:t>
        </w:r>
        <w:proofErr w:type="spellStart"/>
        <w:r>
          <w:t>gNB</w:t>
        </w:r>
        <w:proofErr w:type="spellEnd"/>
        <w:r>
          <w:t xml:space="preserve"> can transfer/deliver AI/ML model(s) to UE via RRC signalling.</w:t>
        </w:r>
      </w:ins>
    </w:p>
    <w:p w14:paraId="242A1646" w14:textId="77777777" w:rsidR="00B234AB" w:rsidRDefault="00B234AB" w:rsidP="00B234AB">
      <w:pPr>
        <w:pStyle w:val="ListParagraph"/>
        <w:ind w:leftChars="450" w:left="900"/>
        <w:rPr>
          <w:ins w:id="452" w:author="Ericsson (Felipe)" w:date="2023-08-11T11:19:00Z"/>
        </w:rPr>
      </w:pPr>
    </w:p>
    <w:p w14:paraId="7DA551AB" w14:textId="77777777" w:rsidR="00B234AB" w:rsidRDefault="00B234AB" w:rsidP="00B234AB">
      <w:pPr>
        <w:pStyle w:val="ListParagraph"/>
        <w:numPr>
          <w:ilvl w:val="0"/>
          <w:numId w:val="28"/>
        </w:numPr>
        <w:ind w:leftChars="270" w:left="900"/>
        <w:rPr>
          <w:ins w:id="453" w:author="Ericsson (Felipe)" w:date="2023-08-11T11:19:00Z"/>
        </w:rPr>
      </w:pPr>
      <w:ins w:id="454" w:author="Ericsson (Felipe)" w:date="2023-08-11T11:19:00Z">
        <w:r>
          <w:t>Solution 2a: CN (except LMF) can transfer/deliver AI/ML model(s) to UE via NAS signalling.</w:t>
        </w:r>
        <w:r>
          <w:br/>
        </w:r>
      </w:ins>
    </w:p>
    <w:p w14:paraId="4A3B0FF2" w14:textId="77777777" w:rsidR="00B234AB" w:rsidRDefault="00B234AB" w:rsidP="00B234AB">
      <w:pPr>
        <w:pStyle w:val="ListParagraph"/>
        <w:numPr>
          <w:ilvl w:val="0"/>
          <w:numId w:val="28"/>
        </w:numPr>
        <w:ind w:leftChars="270" w:left="900"/>
        <w:rPr>
          <w:ins w:id="455" w:author="Ericsson (Felipe)" w:date="2023-08-11T11:19:00Z"/>
        </w:rPr>
      </w:pPr>
      <w:ins w:id="456" w:author="Ericsson (Felipe)" w:date="2023-08-11T11:19:00Z">
        <w:r>
          <w:t>Solution 3a: LMF can transfer/deliver AI/ML model(s) to UE via LPP signalling.</w:t>
        </w:r>
        <w:r>
          <w:br/>
        </w:r>
      </w:ins>
    </w:p>
    <w:p w14:paraId="56DF9672" w14:textId="77777777" w:rsidR="00B234AB" w:rsidRDefault="00B234AB" w:rsidP="00B234AB">
      <w:pPr>
        <w:pStyle w:val="ListParagraph"/>
        <w:numPr>
          <w:ilvl w:val="0"/>
          <w:numId w:val="28"/>
        </w:numPr>
        <w:ind w:leftChars="270" w:left="900"/>
        <w:rPr>
          <w:ins w:id="457" w:author="Ericsson (Felipe)" w:date="2023-08-11T11:19:00Z"/>
        </w:rPr>
      </w:pPr>
      <w:ins w:id="458" w:author="Ericsson (Felipe)" w:date="2023-08-11T11:19:00Z">
        <w:r>
          <w:t xml:space="preserve">Solution 1b: </w:t>
        </w:r>
        <w:proofErr w:type="spellStart"/>
        <w:r>
          <w:t>gNB</w:t>
        </w:r>
        <w:proofErr w:type="spellEnd"/>
        <w:r>
          <w:t xml:space="preserve"> can transfer/deliver AI/ML model(s) to UE via UP data.</w:t>
        </w:r>
        <w:r>
          <w:br/>
        </w:r>
      </w:ins>
    </w:p>
    <w:p w14:paraId="5A9B83F4" w14:textId="77777777" w:rsidR="00B234AB" w:rsidRDefault="00B234AB" w:rsidP="00B234AB">
      <w:pPr>
        <w:pStyle w:val="ListParagraph"/>
        <w:numPr>
          <w:ilvl w:val="0"/>
          <w:numId w:val="28"/>
        </w:numPr>
        <w:ind w:leftChars="270" w:left="900"/>
        <w:rPr>
          <w:ins w:id="459" w:author="Ericsson (Felipe)" w:date="2023-08-11T11:19:00Z"/>
        </w:rPr>
      </w:pPr>
      <w:ins w:id="460" w:author="Ericsson (Felipe)" w:date="2023-08-11T11:19:00Z">
        <w:r>
          <w:t>Solution 2b: CN (except LMF) can transfer/deliver AI/ML model(s) to UE via UP data.</w:t>
        </w:r>
        <w:r>
          <w:br/>
        </w:r>
      </w:ins>
    </w:p>
    <w:p w14:paraId="1B22211A" w14:textId="77777777" w:rsidR="00B234AB" w:rsidRDefault="00B234AB" w:rsidP="00B234AB">
      <w:pPr>
        <w:pStyle w:val="ListParagraph"/>
        <w:numPr>
          <w:ilvl w:val="0"/>
          <w:numId w:val="28"/>
        </w:numPr>
        <w:ind w:leftChars="270" w:left="900"/>
        <w:rPr>
          <w:ins w:id="461" w:author="Ericsson (Felipe)" w:date="2023-08-11T11:19:00Z"/>
        </w:rPr>
      </w:pPr>
      <w:ins w:id="462" w:author="Ericsson (Felipe)" w:date="2023-08-11T11:19:00Z">
        <w:r>
          <w:t>Solution 3b: LMF can transfer/deliver AI/ML model(s) to UE via UP data.</w:t>
        </w:r>
        <w:r>
          <w:br/>
        </w:r>
      </w:ins>
    </w:p>
    <w:p w14:paraId="075CA6C9" w14:textId="77777777" w:rsidR="00B234AB" w:rsidRDefault="00B234AB" w:rsidP="00B234AB">
      <w:pPr>
        <w:pStyle w:val="ListParagraph"/>
        <w:numPr>
          <w:ilvl w:val="0"/>
          <w:numId w:val="28"/>
        </w:numPr>
        <w:ind w:leftChars="270" w:left="900"/>
        <w:rPr>
          <w:ins w:id="463" w:author="Ericsson (Felipe)" w:date="2023-08-11T11:19:00Z"/>
        </w:rPr>
      </w:pPr>
      <w:ins w:id="464" w:author="Ericsson (Felipe)" w:date="2023-08-11T11:19:00Z">
        <w:r>
          <w:t>Solution 4: Server (e.g. OAM, OTT) can transfer/delivery AI/ML model(s) to UE (e.g. transparent to 3GPP).</w:t>
        </w:r>
      </w:ins>
    </w:p>
    <w:p w14:paraId="08771350" w14:textId="77777777" w:rsidR="00B234AB" w:rsidRDefault="00B234AB" w:rsidP="00B234AB">
      <w:pPr>
        <w:ind w:leftChars="90" w:left="180"/>
        <w:rPr>
          <w:ins w:id="465" w:author="Ericsson (Felipe)" w:date="2023-08-11T11:19:00Z"/>
        </w:rPr>
      </w:pPr>
      <w:ins w:id="466" w:author="Ericsson (Felipe)" w:date="2023-08-11T11:19:00Z">
        <w:r>
          <w:t>The solutions map to use cases according to what is depicted in Table 7.3.1.3-1.</w:t>
        </w:r>
      </w:ins>
    </w:p>
    <w:p w14:paraId="5B2C9092" w14:textId="77777777" w:rsidR="00B234AB" w:rsidRDefault="00B234AB" w:rsidP="00B234AB">
      <w:pPr>
        <w:pStyle w:val="TF"/>
        <w:ind w:leftChars="90" w:left="180"/>
        <w:rPr>
          <w:ins w:id="467" w:author="Ericsson (Felipe)" w:date="2023-08-11T11:19:00Z"/>
          <w:lang w:eastAsia="zh-CN"/>
        </w:rPr>
      </w:pPr>
      <w:ins w:id="468" w:author="Ericsson (Felipe)" w:date="2023-08-11T11:19:00Z">
        <w:r>
          <w:rPr>
            <w:rFonts w:ascii="Times New Roman" w:hAnsi="Times New Roman"/>
            <w:lang w:eastAsia="zh-CN"/>
          </w:rPr>
          <w:t>Table 7.3.1.3-1 Relations between model transfer/delivery solutions and use cases</w:t>
        </w:r>
      </w:ins>
    </w:p>
    <w:tbl>
      <w:tblPr>
        <w:tblStyle w:val="TableGrid"/>
        <w:tblW w:w="0" w:type="auto"/>
        <w:tblLook w:val="04A0" w:firstRow="1" w:lastRow="0" w:firstColumn="1" w:lastColumn="0" w:noHBand="0" w:noVBand="1"/>
      </w:tblPr>
      <w:tblGrid>
        <w:gridCol w:w="3114"/>
        <w:gridCol w:w="6515"/>
      </w:tblGrid>
      <w:tr w:rsidR="00B234AB" w14:paraId="2074DE71" w14:textId="77777777" w:rsidTr="007F0FD4">
        <w:trPr>
          <w:ins w:id="469" w:author="Ericsson (Felipe)" w:date="2023-08-11T11:19:00Z"/>
        </w:trPr>
        <w:tc>
          <w:tcPr>
            <w:tcW w:w="3114" w:type="dxa"/>
          </w:tcPr>
          <w:p w14:paraId="57B306D5" w14:textId="77777777" w:rsidR="00B234AB" w:rsidRDefault="00B234AB" w:rsidP="007F0FD4">
            <w:pPr>
              <w:spacing w:after="0"/>
              <w:ind w:leftChars="90" w:left="180"/>
              <w:rPr>
                <w:ins w:id="470" w:author="Ericsson (Felipe)" w:date="2023-08-11T11:19:00Z"/>
                <w:b/>
                <w:bCs/>
              </w:rPr>
            </w:pPr>
            <w:ins w:id="471" w:author="Ericsson (Felipe)" w:date="2023-08-11T11:19:00Z">
              <w:r>
                <w:rPr>
                  <w:b/>
                  <w:bCs/>
                </w:rPr>
                <w:t>Solutions</w:t>
              </w:r>
            </w:ins>
          </w:p>
        </w:tc>
        <w:tc>
          <w:tcPr>
            <w:tcW w:w="6515" w:type="dxa"/>
          </w:tcPr>
          <w:p w14:paraId="0A19F266" w14:textId="77777777" w:rsidR="00B234AB" w:rsidRDefault="00B234AB" w:rsidP="007F0FD4">
            <w:pPr>
              <w:spacing w:after="0"/>
              <w:ind w:leftChars="90" w:left="180"/>
              <w:rPr>
                <w:ins w:id="472" w:author="Ericsson (Felipe)" w:date="2023-08-11T11:19:00Z"/>
                <w:b/>
                <w:bCs/>
              </w:rPr>
            </w:pPr>
            <w:ins w:id="473" w:author="Ericsson (Felipe)" w:date="2023-08-11T11:19:00Z">
              <w:r>
                <w:rPr>
                  <w:b/>
                  <w:bCs/>
                </w:rPr>
                <w:t>Applicable use cases</w:t>
              </w:r>
            </w:ins>
          </w:p>
        </w:tc>
      </w:tr>
      <w:tr w:rsidR="00B234AB" w14:paraId="702D0703" w14:textId="77777777" w:rsidTr="007F0FD4">
        <w:trPr>
          <w:ins w:id="474" w:author="Ericsson (Felipe)" w:date="2023-08-11T11:19:00Z"/>
        </w:trPr>
        <w:tc>
          <w:tcPr>
            <w:tcW w:w="3114" w:type="dxa"/>
          </w:tcPr>
          <w:p w14:paraId="3E864F0C" w14:textId="77777777" w:rsidR="00B234AB" w:rsidRDefault="00B234AB" w:rsidP="007F0FD4">
            <w:pPr>
              <w:spacing w:after="0"/>
              <w:ind w:leftChars="90" w:left="180"/>
              <w:rPr>
                <w:ins w:id="475" w:author="Ericsson (Felipe)" w:date="2023-08-11T11:19:00Z"/>
              </w:rPr>
            </w:pPr>
            <w:ins w:id="476" w:author="Ericsson (Felipe)" w:date="2023-08-11T11:19:00Z">
              <w:r>
                <w:t>Solution 1a, 1b</w:t>
              </w:r>
            </w:ins>
          </w:p>
        </w:tc>
        <w:tc>
          <w:tcPr>
            <w:tcW w:w="6515" w:type="dxa"/>
          </w:tcPr>
          <w:p w14:paraId="41934977" w14:textId="77777777" w:rsidR="00B234AB" w:rsidRDefault="00B234AB" w:rsidP="007F0FD4">
            <w:pPr>
              <w:spacing w:after="0"/>
              <w:ind w:leftChars="90" w:left="180"/>
              <w:rPr>
                <w:ins w:id="477" w:author="Ericsson (Felipe)" w:date="2023-08-11T11:19:00Z"/>
              </w:rPr>
            </w:pPr>
            <w:ins w:id="478" w:author="Ericsson (Felipe)" w:date="2023-08-11T11:19:00Z">
              <w:r>
                <w:t>CSI feedback enhancement</w:t>
              </w:r>
            </w:ins>
          </w:p>
          <w:p w14:paraId="4A76265B" w14:textId="77777777" w:rsidR="00B234AB" w:rsidRDefault="00B234AB" w:rsidP="007F0FD4">
            <w:pPr>
              <w:spacing w:after="0"/>
              <w:ind w:leftChars="90" w:left="180"/>
              <w:rPr>
                <w:ins w:id="479" w:author="Ericsson (Felipe)" w:date="2023-08-11T11:19:00Z"/>
              </w:rPr>
            </w:pPr>
            <w:ins w:id="480" w:author="Ericsson (Felipe)" w:date="2023-08-11T11:19:00Z">
              <w:r>
                <w:t>Beam management</w:t>
              </w:r>
            </w:ins>
          </w:p>
          <w:p w14:paraId="31AA5FE1" w14:textId="77777777" w:rsidR="00B234AB" w:rsidRDefault="00B234AB" w:rsidP="007F0FD4">
            <w:pPr>
              <w:spacing w:after="0"/>
              <w:ind w:leftChars="90" w:left="180"/>
              <w:rPr>
                <w:ins w:id="481" w:author="Ericsson (Felipe)" w:date="2023-08-11T11:19:00Z"/>
              </w:rPr>
            </w:pPr>
            <w:ins w:id="482" w:author="Ericsson (Felipe)" w:date="2023-08-11T11:19:00Z">
              <w:r>
                <w:t>Note: No specific considerations for Positioning accuracy enhancement for Solution 1a and 1b.</w:t>
              </w:r>
            </w:ins>
          </w:p>
        </w:tc>
      </w:tr>
      <w:tr w:rsidR="00B234AB" w14:paraId="35CBB428" w14:textId="77777777" w:rsidTr="007F0FD4">
        <w:trPr>
          <w:ins w:id="483" w:author="Ericsson (Felipe)" w:date="2023-08-11T11:19:00Z"/>
        </w:trPr>
        <w:tc>
          <w:tcPr>
            <w:tcW w:w="3114" w:type="dxa"/>
          </w:tcPr>
          <w:p w14:paraId="0A72FAD9" w14:textId="77777777" w:rsidR="00B234AB" w:rsidRDefault="00B234AB" w:rsidP="007F0FD4">
            <w:pPr>
              <w:spacing w:after="0"/>
              <w:ind w:leftChars="90" w:left="180"/>
              <w:rPr>
                <w:ins w:id="484" w:author="Ericsson (Felipe)" w:date="2023-08-11T11:19:00Z"/>
              </w:rPr>
            </w:pPr>
            <w:ins w:id="485" w:author="Ericsson (Felipe)" w:date="2023-08-11T11:19:00Z">
              <w:r>
                <w:t>Solution 2a, 2b</w:t>
              </w:r>
            </w:ins>
          </w:p>
        </w:tc>
        <w:tc>
          <w:tcPr>
            <w:tcW w:w="6515" w:type="dxa"/>
          </w:tcPr>
          <w:p w14:paraId="780E1AF0" w14:textId="77777777" w:rsidR="00B234AB" w:rsidRDefault="00B234AB" w:rsidP="007F0FD4">
            <w:pPr>
              <w:spacing w:after="0"/>
              <w:ind w:leftChars="90" w:left="180"/>
              <w:rPr>
                <w:ins w:id="486" w:author="Ericsson (Felipe)" w:date="2023-08-11T11:19:00Z"/>
              </w:rPr>
            </w:pPr>
            <w:ins w:id="487" w:author="Ericsson (Felipe)" w:date="2023-08-11T11:19:00Z">
              <w:r>
                <w:t>CSI feedback enhancement</w:t>
              </w:r>
            </w:ins>
          </w:p>
          <w:p w14:paraId="502C6DA9" w14:textId="77777777" w:rsidR="00B234AB" w:rsidRDefault="00B234AB" w:rsidP="007F0FD4">
            <w:pPr>
              <w:spacing w:after="0"/>
              <w:ind w:leftChars="90" w:left="180"/>
              <w:rPr>
                <w:ins w:id="488" w:author="Ericsson (Felipe)" w:date="2023-08-11T11:19:00Z"/>
              </w:rPr>
            </w:pPr>
            <w:ins w:id="489" w:author="Ericsson (Felipe)" w:date="2023-08-11T11:19:00Z">
              <w:r>
                <w:t>Beam management</w:t>
              </w:r>
            </w:ins>
          </w:p>
          <w:p w14:paraId="5377CBA1" w14:textId="77777777" w:rsidR="00B234AB" w:rsidRDefault="00B234AB" w:rsidP="007F0FD4">
            <w:pPr>
              <w:spacing w:after="0"/>
              <w:ind w:leftChars="90" w:left="180"/>
              <w:rPr>
                <w:ins w:id="490" w:author="Ericsson (Felipe)" w:date="2023-08-11T11:19:00Z"/>
              </w:rPr>
            </w:pPr>
            <w:ins w:id="491" w:author="Ericsson (Felipe)" w:date="2023-08-11T11:19:00Z">
              <w:r>
                <w:t>Note: No specific considerations for Positioning accuracy enhancement for Solution 2a and 2b.</w:t>
              </w:r>
            </w:ins>
          </w:p>
        </w:tc>
      </w:tr>
      <w:tr w:rsidR="00B234AB" w14:paraId="589BDC40" w14:textId="77777777" w:rsidTr="007F0FD4">
        <w:trPr>
          <w:ins w:id="492" w:author="Ericsson (Felipe)" w:date="2023-08-11T11:19:00Z"/>
        </w:trPr>
        <w:tc>
          <w:tcPr>
            <w:tcW w:w="3114" w:type="dxa"/>
          </w:tcPr>
          <w:p w14:paraId="62CB461C" w14:textId="77777777" w:rsidR="00B234AB" w:rsidRDefault="00B234AB" w:rsidP="007F0FD4">
            <w:pPr>
              <w:spacing w:after="0"/>
              <w:ind w:leftChars="90" w:left="180"/>
              <w:rPr>
                <w:ins w:id="493" w:author="Ericsson (Felipe)" w:date="2023-08-11T11:19:00Z"/>
              </w:rPr>
            </w:pPr>
            <w:ins w:id="494" w:author="Ericsson (Felipe)" w:date="2023-08-11T11:19:00Z">
              <w:r>
                <w:t>Solution 3a, 3b</w:t>
              </w:r>
            </w:ins>
          </w:p>
        </w:tc>
        <w:tc>
          <w:tcPr>
            <w:tcW w:w="6515" w:type="dxa"/>
          </w:tcPr>
          <w:p w14:paraId="2B4D895F" w14:textId="77777777" w:rsidR="00B234AB" w:rsidRDefault="00B234AB" w:rsidP="007F0FD4">
            <w:pPr>
              <w:spacing w:after="0"/>
              <w:ind w:leftChars="90" w:left="180"/>
              <w:rPr>
                <w:ins w:id="495" w:author="Ericsson (Felipe)" w:date="2023-08-11T11:19:00Z"/>
              </w:rPr>
            </w:pPr>
            <w:ins w:id="496" w:author="Ericsson (Felipe)" w:date="2023-08-11T11:19:00Z">
              <w:r>
                <w:t>Positioning accuracy enhancement</w:t>
              </w:r>
            </w:ins>
          </w:p>
        </w:tc>
      </w:tr>
      <w:tr w:rsidR="00B234AB" w14:paraId="1EF9AC18" w14:textId="77777777" w:rsidTr="007F0FD4">
        <w:trPr>
          <w:ins w:id="497" w:author="Ericsson (Felipe)" w:date="2023-08-11T11:19:00Z"/>
        </w:trPr>
        <w:tc>
          <w:tcPr>
            <w:tcW w:w="3114" w:type="dxa"/>
          </w:tcPr>
          <w:p w14:paraId="6E5D5BD0" w14:textId="77777777" w:rsidR="00B234AB" w:rsidRDefault="00B234AB" w:rsidP="007F0FD4">
            <w:pPr>
              <w:spacing w:after="0"/>
              <w:ind w:leftChars="90" w:left="180"/>
              <w:rPr>
                <w:ins w:id="498" w:author="Ericsson (Felipe)" w:date="2023-08-11T11:19:00Z"/>
              </w:rPr>
            </w:pPr>
            <w:ins w:id="499" w:author="Ericsson (Felipe)" w:date="2023-08-11T11:19:00Z">
              <w:r>
                <w:t>Solution 4</w:t>
              </w:r>
            </w:ins>
          </w:p>
        </w:tc>
        <w:tc>
          <w:tcPr>
            <w:tcW w:w="6515" w:type="dxa"/>
          </w:tcPr>
          <w:p w14:paraId="0E982F3B" w14:textId="77777777" w:rsidR="00B234AB" w:rsidRDefault="00B234AB" w:rsidP="007F0FD4">
            <w:pPr>
              <w:spacing w:after="0"/>
              <w:ind w:leftChars="90" w:left="180"/>
              <w:rPr>
                <w:ins w:id="500" w:author="Ericsson (Felipe)" w:date="2023-08-11T11:19:00Z"/>
              </w:rPr>
            </w:pPr>
            <w:ins w:id="501" w:author="Ericsson (Felipe)" w:date="2023-08-11T11:19:00Z">
              <w:r>
                <w:t>CSI feedback enhancement</w:t>
              </w:r>
            </w:ins>
          </w:p>
          <w:p w14:paraId="7F5896DD" w14:textId="77777777" w:rsidR="00B234AB" w:rsidRDefault="00B234AB" w:rsidP="007F0FD4">
            <w:pPr>
              <w:spacing w:after="0"/>
              <w:ind w:leftChars="90" w:left="180"/>
              <w:rPr>
                <w:ins w:id="502" w:author="Ericsson (Felipe)" w:date="2023-08-11T11:19:00Z"/>
              </w:rPr>
            </w:pPr>
            <w:ins w:id="503" w:author="Ericsson (Felipe)" w:date="2023-08-11T11:19:00Z">
              <w:r>
                <w:t>Beam management</w:t>
              </w:r>
            </w:ins>
          </w:p>
          <w:p w14:paraId="04A0917A" w14:textId="77777777" w:rsidR="00B234AB" w:rsidRDefault="00B234AB" w:rsidP="007F0FD4">
            <w:pPr>
              <w:spacing w:after="0"/>
              <w:ind w:leftChars="90" w:left="180"/>
              <w:rPr>
                <w:ins w:id="504" w:author="Ericsson (Felipe)" w:date="2023-08-11T11:19:00Z"/>
              </w:rPr>
            </w:pPr>
            <w:ins w:id="505" w:author="Ericsson (Felipe)" w:date="2023-08-11T11:19:00Z">
              <w:r>
                <w:t>Positioning accuracy enhancement</w:t>
              </w:r>
            </w:ins>
          </w:p>
        </w:tc>
      </w:tr>
    </w:tbl>
    <w:p w14:paraId="6B4BE617" w14:textId="77777777" w:rsidR="00B234AB" w:rsidRDefault="00B234AB" w:rsidP="00B234AB">
      <w:pPr>
        <w:ind w:leftChars="232" w:left="464" w:firstLine="284"/>
        <w:rPr>
          <w:ins w:id="506" w:author="Ericsson (Felipe)" w:date="2023-08-11T11:19:00Z"/>
          <w:i/>
          <w:iCs/>
        </w:rPr>
      </w:pPr>
      <w:ins w:id="507" w:author="Ericsson (Felipe)" w:date="2023-08-11T11:19:00Z">
        <w:r>
          <w:br/>
        </w:r>
        <w:r>
          <w:rPr>
            <w:i/>
            <w:iCs/>
          </w:rPr>
          <w:t>Editor’s note: The solution-to-use case relation is work in progress.</w:t>
        </w:r>
      </w:ins>
    </w:p>
    <w:p w14:paraId="59C6E43C" w14:textId="77777777" w:rsidR="00B234AB" w:rsidRDefault="00B234AB" w:rsidP="00CA4E96">
      <w:pPr>
        <w:pStyle w:val="Heading4"/>
        <w:ind w:leftChars="22" w:left="1462"/>
        <w:rPr>
          <w:ins w:id="508" w:author="Ericsson (Felipe)" w:date="2023-08-11T11:19:00Z"/>
        </w:rPr>
      </w:pPr>
      <w:ins w:id="509" w:author="Ericsson (Felipe)" w:date="2023-08-11T11:19:00Z">
        <w:r>
          <w:t>7.3.1.4</w:t>
        </w:r>
        <w:r>
          <w:tab/>
          <w:t>UE Capability Reporting</w:t>
        </w:r>
      </w:ins>
    </w:p>
    <w:p w14:paraId="3E2EB095" w14:textId="77777777" w:rsidR="00B234AB" w:rsidRPr="00CA4E96" w:rsidRDefault="00B234AB" w:rsidP="00CA4E96">
      <w:pPr>
        <w:ind w:leftChars="90" w:left="180" w:firstLine="284"/>
        <w:rPr>
          <w:ins w:id="510" w:author="Ericsson (Felipe)" w:date="2023-08-11T11:19:00Z"/>
          <w:i/>
          <w:iCs/>
        </w:rPr>
      </w:pPr>
      <w:ins w:id="511" w:author="Ericsson (Felipe)" w:date="2023-08-11T11:19:00Z">
        <w:r>
          <w:rPr>
            <w:i/>
            <w:iCs/>
          </w:rPr>
          <w:t>Editor’s note: It is still FFS in RAN2 if for UE capability for AIML methods we use the UE capability mechanisms as defined for RRC reported and LPP reported capabilities.</w:t>
        </w:r>
      </w:ins>
    </w:p>
    <w:p w14:paraId="2DC89EC2" w14:textId="36DA5522" w:rsidR="00E41685" w:rsidRDefault="00E41685" w:rsidP="00CA4E96">
      <w:r>
        <w:t xml:space="preserve"> </w:t>
      </w:r>
    </w:p>
    <w:p w14:paraId="378FF444" w14:textId="04D76AF9" w:rsidR="00E41685" w:rsidRDefault="00D34562" w:rsidP="00E41685">
      <w:pPr>
        <w:pStyle w:val="Heading3"/>
        <w:rPr>
          <w:ins w:id="512" w:author="Ericsson (Felipe)" w:date="2023-08-11T11:21:00Z"/>
        </w:rPr>
      </w:pPr>
      <w:bookmarkStart w:id="513" w:name="_Toc135002590"/>
      <w:bookmarkStart w:id="514" w:name="_Toc137744882"/>
      <w:r>
        <w:t>7.3</w:t>
      </w:r>
      <w:r w:rsidR="00E41685">
        <w:t>.2</w:t>
      </w:r>
      <w:r w:rsidR="00E41685">
        <w:tab/>
        <w:t>CSI feedback enhancement</w:t>
      </w:r>
      <w:bookmarkEnd w:id="513"/>
      <w:bookmarkEnd w:id="514"/>
    </w:p>
    <w:p w14:paraId="7A0EF3DD" w14:textId="39B81946" w:rsidR="00EE4278" w:rsidRDefault="00EE4278" w:rsidP="00EE4278">
      <w:pPr>
        <w:rPr>
          <w:ins w:id="515" w:author="Ericsson (Felipe)" w:date="2023-08-11T11:22:00Z"/>
        </w:rPr>
      </w:pPr>
      <w:ins w:id="516" w:author="Ericsson (Felipe)" w:date="2023-08-11T11:22:00Z">
        <w:r>
          <w:t xml:space="preserve">RAN2 have identified a set of objectives for the two-sided CSI compression use case. Firstly, to ensure that the UE-part and </w:t>
        </w:r>
        <w:proofErr w:type="spellStart"/>
        <w:r>
          <w:t>gNB</w:t>
        </w:r>
        <w:proofErr w:type="spellEnd"/>
        <w:r>
          <w:t xml:space="preserve">-part of the models are configured and applied according to their applicable scenarios and configuration. Secondly, to ensure that models match properly, ensuring that the CSI encoder used at the UE corresponds to the CSI decoder employed at the </w:t>
        </w:r>
        <w:proofErr w:type="spellStart"/>
        <w:r>
          <w:t>gNB</w:t>
        </w:r>
        <w:proofErr w:type="spellEnd"/>
        <w:r>
          <w:t xml:space="preserve">. Thirdly, to allow for seamless operation, requiring the simultaneous (de)activation and switching of the two-sided model. </w:t>
        </w:r>
      </w:ins>
    </w:p>
    <w:p w14:paraId="2AAE506F" w14:textId="77777777" w:rsidR="00EE4278" w:rsidRDefault="00EE4278" w:rsidP="00CA4E96">
      <w:pPr>
        <w:rPr>
          <w:ins w:id="517" w:author="Ericsson (Felipe)" w:date="2023-08-11T11:22:00Z"/>
        </w:rPr>
      </w:pPr>
      <w:ins w:id="518" w:author="Ericsson (Felipe)" w:date="2023-08-11T11:22:00Z">
        <w:r>
          <w:t xml:space="preserve">Regarding the last point above, for the two-sided model CSI compression use cases, the selection, (de)activation, switching, and fallback of models or functionalities can be initiated by either the UE or the </w:t>
        </w:r>
        <w:proofErr w:type="spellStart"/>
        <w:r>
          <w:t>gNB</w:t>
        </w:r>
        <w:proofErr w:type="spellEnd"/>
        <w:r>
          <w:t>. For which it is important to distinguish the various cases and understand their applicability to UE-sided versus network-sided models.</w:t>
        </w:r>
      </w:ins>
    </w:p>
    <w:p w14:paraId="7C508292" w14:textId="77777777" w:rsidR="00EE4278" w:rsidRDefault="00EE4278" w:rsidP="00CA4E96">
      <w:pPr>
        <w:rPr>
          <w:ins w:id="519" w:author="Ericsson (Felipe)" w:date="2023-08-11T11:22:00Z"/>
        </w:rPr>
      </w:pPr>
      <w:ins w:id="520" w:author="Ericsson (Felipe)" w:date="2023-08-11T11:22:00Z">
        <w:r>
          <w:lastRenderedPageBreak/>
          <w:t>For data collection analysis, various scenarios unfold from a RAN2 perspective when the data generation and termination entities are at different entities. For instance, for:</w:t>
        </w:r>
      </w:ins>
    </w:p>
    <w:p w14:paraId="37AE097C" w14:textId="77777777" w:rsidR="00EE4278" w:rsidRDefault="00EE4278" w:rsidP="00EE4278">
      <w:pPr>
        <w:pStyle w:val="ListParagraph"/>
        <w:numPr>
          <w:ilvl w:val="0"/>
          <w:numId w:val="33"/>
        </w:numPr>
        <w:ind w:leftChars="270" w:left="900"/>
        <w:rPr>
          <w:ins w:id="521" w:author="Ericsson (Felipe)" w:date="2023-08-11T11:22:00Z"/>
        </w:rPr>
      </w:pPr>
      <w:ins w:id="522" w:author="Ericsson (Felipe)" w:date="2023-08-11T11:22:00Z">
        <w:r>
          <w:t>Model Training:</w:t>
        </w:r>
        <w:r>
          <w:br/>
        </w:r>
      </w:ins>
    </w:p>
    <w:p w14:paraId="2AAEA9FF" w14:textId="77777777" w:rsidR="00EE4278" w:rsidRDefault="00EE4278" w:rsidP="00EE4278">
      <w:pPr>
        <w:pStyle w:val="ListParagraph"/>
        <w:numPr>
          <w:ilvl w:val="1"/>
          <w:numId w:val="33"/>
        </w:numPr>
        <w:ind w:leftChars="630" w:left="1620"/>
        <w:rPr>
          <w:ins w:id="523" w:author="Ericsson (Felipe)" w:date="2023-08-11T11:22:00Z"/>
        </w:rPr>
      </w:pPr>
      <w:ins w:id="524" w:author="Ericsson (Felipe)" w:date="2023-08-11T11:22:00Z">
        <w:r>
          <w:t xml:space="preserve">Training data can be generated by either the UE or the </w:t>
        </w:r>
        <w:proofErr w:type="spellStart"/>
        <w:r>
          <w:t>gNB</w:t>
        </w:r>
        <w:proofErr w:type="spellEnd"/>
        <w:r>
          <w:t xml:space="preserve">, depending on specific requirements, while the termination point for training data includes the </w:t>
        </w:r>
        <w:proofErr w:type="spellStart"/>
        <w:r>
          <w:t>gNB</w:t>
        </w:r>
        <w:proofErr w:type="spellEnd"/>
        <w:r>
          <w:t>, OAM, or Over-The-Top (OTT) server.</w:t>
        </w:r>
        <w:r>
          <w:br/>
        </w:r>
      </w:ins>
    </w:p>
    <w:p w14:paraId="09BC6E36" w14:textId="77777777" w:rsidR="00EE4278" w:rsidRDefault="00EE4278" w:rsidP="00EE4278">
      <w:pPr>
        <w:pStyle w:val="ListParagraph"/>
        <w:numPr>
          <w:ilvl w:val="0"/>
          <w:numId w:val="33"/>
        </w:numPr>
        <w:ind w:leftChars="270" w:left="900"/>
        <w:rPr>
          <w:ins w:id="525" w:author="Ericsson (Felipe)" w:date="2023-08-11T11:22:00Z"/>
        </w:rPr>
      </w:pPr>
      <w:ins w:id="526" w:author="Ericsson (Felipe)" w:date="2023-08-11T11:22:00Z">
        <w:r>
          <w:t>Inference:</w:t>
        </w:r>
        <w:r>
          <w:br/>
        </w:r>
      </w:ins>
    </w:p>
    <w:p w14:paraId="1CDCC78A" w14:textId="77777777" w:rsidR="00EE4278" w:rsidRDefault="00EE4278" w:rsidP="00EE4278">
      <w:pPr>
        <w:pStyle w:val="ListParagraph"/>
        <w:numPr>
          <w:ilvl w:val="1"/>
          <w:numId w:val="33"/>
        </w:numPr>
        <w:ind w:leftChars="630" w:left="1620"/>
        <w:rPr>
          <w:ins w:id="527" w:author="Ericsson (Felipe)" w:date="2023-08-11T11:22:00Z"/>
        </w:rPr>
      </w:pPr>
      <w:ins w:id="528" w:author="Ericsson (Felipe)" w:date="2023-08-11T11:22:00Z">
        <w:r>
          <w:t xml:space="preserve">For network-sided model inference, the UE can generate the necessary input data while the termination point for this input data lies within the </w:t>
        </w:r>
        <w:proofErr w:type="spellStart"/>
        <w:r>
          <w:t>gNB</w:t>
        </w:r>
        <w:proofErr w:type="spellEnd"/>
        <w:r>
          <w:t>, where the inference process is performed.</w:t>
        </w:r>
        <w:r>
          <w:br/>
        </w:r>
      </w:ins>
    </w:p>
    <w:p w14:paraId="5CDFBC44" w14:textId="77777777" w:rsidR="00EE4278" w:rsidRDefault="00EE4278" w:rsidP="00EE4278">
      <w:pPr>
        <w:pStyle w:val="ListParagraph"/>
        <w:numPr>
          <w:ilvl w:val="1"/>
          <w:numId w:val="33"/>
        </w:numPr>
        <w:ind w:leftChars="630" w:left="1620"/>
        <w:rPr>
          <w:ins w:id="529" w:author="Ericsson (Felipe)" w:date="2023-08-11T11:22:00Z"/>
        </w:rPr>
      </w:pPr>
      <w:ins w:id="530" w:author="Ericsson (Felipe)" w:date="2023-08-11T11:22:00Z">
        <w:r>
          <w:t xml:space="preserve">For UE-sided model inference, the </w:t>
        </w:r>
        <w:proofErr w:type="spellStart"/>
        <w:r>
          <w:t>gNB</w:t>
        </w:r>
        <w:proofErr w:type="spellEnd"/>
        <w:r>
          <w:t xml:space="preserve"> can generate input data or assistance information while the termination point for this data lies within the UE, where the inference process is performed.</w:t>
        </w:r>
        <w:r>
          <w:br/>
        </w:r>
      </w:ins>
    </w:p>
    <w:p w14:paraId="0E467351" w14:textId="77777777" w:rsidR="00EE4278" w:rsidRDefault="00EE4278" w:rsidP="00EE4278">
      <w:pPr>
        <w:pStyle w:val="ListParagraph"/>
        <w:numPr>
          <w:ilvl w:val="0"/>
          <w:numId w:val="33"/>
        </w:numPr>
        <w:ind w:leftChars="270" w:left="900"/>
        <w:rPr>
          <w:ins w:id="531" w:author="Ericsson (Felipe)" w:date="2023-08-11T11:22:00Z"/>
        </w:rPr>
      </w:pPr>
      <w:ins w:id="532" w:author="Ericsson (Felipe)" w:date="2023-08-11T11:22:00Z">
        <w:r>
          <w:t>Monitoring:</w:t>
        </w:r>
        <w:r>
          <w:br/>
        </w:r>
      </w:ins>
    </w:p>
    <w:p w14:paraId="3FC2B282" w14:textId="77777777" w:rsidR="00EE4278" w:rsidRDefault="00EE4278" w:rsidP="00EE4278">
      <w:pPr>
        <w:pStyle w:val="ListParagraph"/>
        <w:numPr>
          <w:ilvl w:val="1"/>
          <w:numId w:val="33"/>
        </w:numPr>
        <w:rPr>
          <w:ins w:id="533" w:author="Ericsson (Felipe)" w:date="2023-08-11T11:22:00Z"/>
        </w:rPr>
      </w:pPr>
      <w:ins w:id="534" w:author="Ericsson (Felipe)" w:date="2023-08-11T11:22:00Z">
        <w:r>
          <w:t xml:space="preserve">For monitoring at the network side of UE-sided model, the UE can generate performance metrics while the termination point for these metrics is the </w:t>
        </w:r>
        <w:proofErr w:type="spellStart"/>
        <w:r>
          <w:t>gNB</w:t>
        </w:r>
        <w:proofErr w:type="spellEnd"/>
        <w:r>
          <w:t>.</w:t>
        </w:r>
      </w:ins>
    </w:p>
    <w:p w14:paraId="68798A53" w14:textId="77777777" w:rsidR="00EE4278" w:rsidRPr="00EE4278" w:rsidRDefault="00EE4278" w:rsidP="00CA4E96"/>
    <w:p w14:paraId="1E74353B" w14:textId="77777777" w:rsidR="00EB7539" w:rsidRDefault="00D34562" w:rsidP="00E41685">
      <w:pPr>
        <w:pStyle w:val="Heading3"/>
        <w:rPr>
          <w:ins w:id="535" w:author="Ericsson (Felipe)" w:date="2023-08-11T11:22:00Z"/>
        </w:rPr>
      </w:pPr>
      <w:bookmarkStart w:id="536" w:name="_Toc135002591"/>
      <w:bookmarkStart w:id="537" w:name="_Toc137744883"/>
      <w:r>
        <w:t>7.3</w:t>
      </w:r>
      <w:r w:rsidR="00E41685">
        <w:t>.3</w:t>
      </w:r>
      <w:r w:rsidR="00E41685">
        <w:tab/>
        <w:t>Beam management</w:t>
      </w:r>
      <w:bookmarkEnd w:id="536"/>
      <w:bookmarkEnd w:id="537"/>
    </w:p>
    <w:p w14:paraId="42D7BB61" w14:textId="77777777" w:rsidR="00EB7539" w:rsidRDefault="00EB7539" w:rsidP="00CA4E96">
      <w:pPr>
        <w:rPr>
          <w:ins w:id="538" w:author="Ericsson (Felipe)" w:date="2023-08-11T11:22:00Z"/>
        </w:rPr>
      </w:pPr>
      <w:ins w:id="539" w:author="Ericsson (Felipe)" w:date="2023-08-11T11:22:00Z">
        <w:r>
          <w:t xml:space="preserve">For beam management the selection, (de)activation, switching, and fallback of models or functionalities can also be initiated by either the UE or the </w:t>
        </w:r>
        <w:proofErr w:type="spellStart"/>
        <w:r>
          <w:t>gNB</w:t>
        </w:r>
        <w:proofErr w:type="spellEnd"/>
        <w:r>
          <w:t xml:space="preserve">. </w:t>
        </w:r>
      </w:ins>
    </w:p>
    <w:p w14:paraId="289AB86F" w14:textId="5F3AA84A" w:rsidR="00E41685" w:rsidRDefault="00EB7539" w:rsidP="00CA4E96">
      <w:ins w:id="540" w:author="Ericsson (Felipe)" w:date="2023-08-11T11:22:00Z">
        <w:r>
          <w:t>For data collection analysis, various scenarios unfold from a RAN2 perspective when the data generation and termination entities are at different entities. In this case, the same list as the one depicted in clause 7.3.2 applies for Model Training, Inference and Monitoring.</w:t>
        </w:r>
      </w:ins>
      <w:del w:id="541" w:author="Ericsson (Felipe)" w:date="2023-08-11T11:22:00Z">
        <w:r w:rsidR="00E41685" w:rsidDel="00EB7539">
          <w:delText xml:space="preserve"> </w:delText>
        </w:r>
      </w:del>
    </w:p>
    <w:p w14:paraId="52A24B19" w14:textId="7D22C702" w:rsidR="00E41685" w:rsidRDefault="00D34562" w:rsidP="00E41685">
      <w:pPr>
        <w:pStyle w:val="Heading3"/>
        <w:rPr>
          <w:ins w:id="542" w:author="Ericsson (Felipe)" w:date="2023-08-11T11:22:00Z"/>
        </w:rPr>
      </w:pPr>
      <w:bookmarkStart w:id="543" w:name="_Toc135002592"/>
      <w:bookmarkStart w:id="544" w:name="_Toc137744884"/>
      <w:r>
        <w:t>7.3</w:t>
      </w:r>
      <w:r w:rsidR="00E41685">
        <w:t>.4</w:t>
      </w:r>
      <w:r w:rsidR="00E41685">
        <w:tab/>
        <w:t>Positioning accuracy enhancements</w:t>
      </w:r>
      <w:bookmarkEnd w:id="543"/>
      <w:bookmarkEnd w:id="544"/>
    </w:p>
    <w:p w14:paraId="1C0D7535" w14:textId="77777777" w:rsidR="00613999" w:rsidRDefault="00613999" w:rsidP="00CA4E96">
      <w:pPr>
        <w:rPr>
          <w:ins w:id="545" w:author="Ericsson (Felipe)" w:date="2023-08-11T11:22:00Z"/>
        </w:rPr>
      </w:pPr>
      <w:ins w:id="546" w:author="Ericsson (Felipe)" w:date="2023-08-11T11:22:00Z">
        <w:r>
          <w:t xml:space="preserve">For the positioning use cases, the selection, (de)activation, switching, and fallback of models or functionalities can be initiated by either the UE, the </w:t>
        </w:r>
        <w:proofErr w:type="spellStart"/>
        <w:r>
          <w:t>gNB</w:t>
        </w:r>
        <w:proofErr w:type="spellEnd"/>
        <w:r>
          <w:t>, or the LMF. For which it is important to distinguish the various cases and understand their applicability to UE-sided versus network-sided models.</w:t>
        </w:r>
      </w:ins>
    </w:p>
    <w:p w14:paraId="4B56310B" w14:textId="77777777" w:rsidR="00613999" w:rsidRDefault="00613999" w:rsidP="00CA4E96">
      <w:pPr>
        <w:rPr>
          <w:ins w:id="547" w:author="Ericsson (Felipe)" w:date="2023-08-11T11:22:00Z"/>
        </w:rPr>
      </w:pPr>
      <w:ins w:id="548" w:author="Ericsson (Felipe)" w:date="2023-08-11T11:22:00Z">
        <w:r>
          <w:t>For data collection analysis, various scenarios unfold from a RAN2 perspective when the data generation and termination entities are at different entities. For instance, for:</w:t>
        </w:r>
      </w:ins>
    </w:p>
    <w:p w14:paraId="44A45514" w14:textId="77777777" w:rsidR="00613999" w:rsidRDefault="00613999" w:rsidP="00613999">
      <w:pPr>
        <w:pStyle w:val="ListParagraph"/>
        <w:numPr>
          <w:ilvl w:val="0"/>
          <w:numId w:val="33"/>
        </w:numPr>
        <w:ind w:leftChars="270" w:left="900"/>
        <w:rPr>
          <w:ins w:id="549" w:author="Ericsson (Felipe)" w:date="2023-08-11T11:22:00Z"/>
        </w:rPr>
      </w:pPr>
      <w:ins w:id="550" w:author="Ericsson (Felipe)" w:date="2023-08-11T11:22:00Z">
        <w:r>
          <w:t>Model Training:</w:t>
        </w:r>
        <w:r>
          <w:br/>
        </w:r>
      </w:ins>
    </w:p>
    <w:p w14:paraId="6F60B130" w14:textId="77777777" w:rsidR="00613999" w:rsidRDefault="00613999" w:rsidP="00613999">
      <w:pPr>
        <w:pStyle w:val="ListParagraph"/>
        <w:numPr>
          <w:ilvl w:val="1"/>
          <w:numId w:val="33"/>
        </w:numPr>
        <w:ind w:leftChars="630" w:left="1620"/>
        <w:rPr>
          <w:ins w:id="551" w:author="Ericsson (Felipe)" w:date="2023-08-11T11:22:00Z"/>
        </w:rPr>
      </w:pPr>
      <w:ins w:id="552" w:author="Ericsson (Felipe)" w:date="2023-08-11T11:22:00Z">
        <w:r>
          <w:t xml:space="preserve">Training data can be generated by either the UE or the </w:t>
        </w:r>
        <w:proofErr w:type="spellStart"/>
        <w:r>
          <w:t>gNB</w:t>
        </w:r>
        <w:proofErr w:type="spellEnd"/>
        <w:r>
          <w:t>, depending on specific requirements, while the termination point for training data includes the LMF, or OTT server.</w:t>
        </w:r>
        <w:r>
          <w:br/>
        </w:r>
      </w:ins>
    </w:p>
    <w:p w14:paraId="6B7A5EDE" w14:textId="77777777" w:rsidR="00613999" w:rsidRDefault="00613999" w:rsidP="00613999">
      <w:pPr>
        <w:ind w:leftChars="90" w:left="180" w:firstLine="284"/>
        <w:rPr>
          <w:ins w:id="553" w:author="Ericsson (Felipe)" w:date="2023-08-11T11:22:00Z"/>
        </w:rPr>
      </w:pPr>
      <w:ins w:id="554" w:author="Ericsson (Felipe)" w:date="2023-08-11T11:22:00Z">
        <w:r>
          <w:rPr>
            <w:i/>
            <w:iCs/>
          </w:rPr>
          <w:t xml:space="preserve">Editor´s note: RAN2 to discuss if the </w:t>
        </w:r>
        <w:proofErr w:type="spellStart"/>
        <w:r>
          <w:rPr>
            <w:i/>
            <w:iCs/>
          </w:rPr>
          <w:t>gNB</w:t>
        </w:r>
        <w:proofErr w:type="spellEnd"/>
        <w:r>
          <w:rPr>
            <w:i/>
            <w:iCs/>
          </w:rPr>
          <w:t xml:space="preserve"> should be added as termination point to address the following RAN1 scenario: “Case 3a: NG-RAN node assisted positioning with </w:t>
        </w:r>
        <w:proofErr w:type="spellStart"/>
        <w:r>
          <w:rPr>
            <w:i/>
            <w:iCs/>
          </w:rPr>
          <w:t>gNB</w:t>
        </w:r>
        <w:proofErr w:type="spellEnd"/>
        <w:r>
          <w:rPr>
            <w:i/>
            <w:iCs/>
          </w:rPr>
          <w:t>-sided model, AI/ML assisted positioning”.</w:t>
        </w:r>
        <w:r>
          <w:br/>
        </w:r>
      </w:ins>
    </w:p>
    <w:p w14:paraId="50966229" w14:textId="77777777" w:rsidR="00613999" w:rsidRDefault="00613999" w:rsidP="00613999">
      <w:pPr>
        <w:pStyle w:val="ListParagraph"/>
        <w:numPr>
          <w:ilvl w:val="0"/>
          <w:numId w:val="33"/>
        </w:numPr>
        <w:ind w:leftChars="270" w:left="900"/>
        <w:rPr>
          <w:ins w:id="555" w:author="Ericsson (Felipe)" w:date="2023-08-11T11:22:00Z"/>
        </w:rPr>
      </w:pPr>
      <w:ins w:id="556" w:author="Ericsson (Felipe)" w:date="2023-08-11T11:22:00Z">
        <w:r>
          <w:t>Inference:</w:t>
        </w:r>
        <w:r>
          <w:br/>
        </w:r>
      </w:ins>
    </w:p>
    <w:p w14:paraId="34408DF2" w14:textId="77777777" w:rsidR="00613999" w:rsidRDefault="00613999" w:rsidP="00613999">
      <w:pPr>
        <w:pStyle w:val="ListParagraph"/>
        <w:numPr>
          <w:ilvl w:val="1"/>
          <w:numId w:val="33"/>
        </w:numPr>
        <w:ind w:leftChars="630" w:left="1620"/>
        <w:rPr>
          <w:ins w:id="557" w:author="Ericsson (Felipe)" w:date="2023-08-11T11:22:00Z"/>
        </w:rPr>
      </w:pPr>
      <w:ins w:id="558" w:author="Ericsson (Felipe)" w:date="2023-08-11T11:22:00Z">
        <w:r>
          <w:t xml:space="preserve">For network-sided model inference, the UE or the </w:t>
        </w:r>
        <w:proofErr w:type="spellStart"/>
        <w:r>
          <w:t>gNB</w:t>
        </w:r>
        <w:proofErr w:type="spellEnd"/>
        <w:r>
          <w:t xml:space="preserve"> can generate the necessary input data while the termination point for this input data could lie within the LMF or an OTT server, where the inference process is performed.</w:t>
        </w:r>
      </w:ins>
    </w:p>
    <w:p w14:paraId="2B924898" w14:textId="77777777" w:rsidR="00613999" w:rsidRDefault="00613999" w:rsidP="00613999">
      <w:pPr>
        <w:ind w:leftChars="90" w:left="180" w:firstLine="284"/>
        <w:rPr>
          <w:ins w:id="559" w:author="Ericsson (Felipe)" w:date="2023-08-11T11:22:00Z"/>
        </w:rPr>
      </w:pPr>
      <w:ins w:id="560" w:author="Ericsson (Felipe)" w:date="2023-08-11T11:22:00Z">
        <w:r>
          <w:rPr>
            <w:i/>
            <w:iCs/>
          </w:rPr>
          <w:t xml:space="preserve">Editor´s note: RAN2 to discuss if the </w:t>
        </w:r>
        <w:proofErr w:type="spellStart"/>
        <w:r>
          <w:rPr>
            <w:i/>
            <w:iCs/>
          </w:rPr>
          <w:t>gNB</w:t>
        </w:r>
        <w:proofErr w:type="spellEnd"/>
        <w:r>
          <w:rPr>
            <w:i/>
            <w:iCs/>
          </w:rPr>
          <w:t xml:space="preserve"> should be added as termination point to address the following RAN1 scenario: “Case 3a: NG-RAN node assisted positioning with </w:t>
        </w:r>
        <w:proofErr w:type="spellStart"/>
        <w:r>
          <w:rPr>
            <w:i/>
            <w:iCs/>
          </w:rPr>
          <w:t>gNB</w:t>
        </w:r>
        <w:proofErr w:type="spellEnd"/>
        <w:r>
          <w:rPr>
            <w:i/>
            <w:iCs/>
          </w:rPr>
          <w:t>-sided model, AI/ML assisted positioning”.</w:t>
        </w:r>
        <w:r>
          <w:br/>
        </w:r>
      </w:ins>
    </w:p>
    <w:p w14:paraId="25F7B43B" w14:textId="77777777" w:rsidR="00613999" w:rsidRDefault="00613999" w:rsidP="00613999">
      <w:pPr>
        <w:pStyle w:val="ListParagraph"/>
        <w:numPr>
          <w:ilvl w:val="1"/>
          <w:numId w:val="33"/>
        </w:numPr>
        <w:ind w:leftChars="630" w:left="1620"/>
        <w:rPr>
          <w:ins w:id="561" w:author="Ericsson (Felipe)" w:date="2023-08-11T11:22:00Z"/>
        </w:rPr>
      </w:pPr>
      <w:ins w:id="562" w:author="Ericsson (Felipe)" w:date="2023-08-11T11:22:00Z">
        <w:r>
          <w:lastRenderedPageBreak/>
          <w:t xml:space="preserve">For UE-sided model inference, the </w:t>
        </w:r>
        <w:proofErr w:type="spellStart"/>
        <w:r>
          <w:t>gNB</w:t>
        </w:r>
        <w:proofErr w:type="spellEnd"/>
        <w:r>
          <w:t xml:space="preserve"> or LMF can generate input data or assistance information while the termination point for this data lies within the UE, where the inference process is performed.</w:t>
        </w:r>
        <w:r>
          <w:br/>
        </w:r>
      </w:ins>
    </w:p>
    <w:p w14:paraId="2AC9FA13" w14:textId="77777777" w:rsidR="00613999" w:rsidRDefault="00613999" w:rsidP="00613999">
      <w:pPr>
        <w:pStyle w:val="ListParagraph"/>
        <w:numPr>
          <w:ilvl w:val="0"/>
          <w:numId w:val="33"/>
        </w:numPr>
        <w:ind w:leftChars="270" w:left="900"/>
        <w:rPr>
          <w:ins w:id="563" w:author="Ericsson (Felipe)" w:date="2023-08-11T11:22:00Z"/>
        </w:rPr>
      </w:pPr>
      <w:ins w:id="564" w:author="Ericsson (Felipe)" w:date="2023-08-11T11:22:00Z">
        <w:r>
          <w:t>Monitoring:</w:t>
        </w:r>
      </w:ins>
    </w:p>
    <w:p w14:paraId="218B7F0D" w14:textId="77777777" w:rsidR="00613999" w:rsidRDefault="00613999" w:rsidP="00613999">
      <w:pPr>
        <w:pStyle w:val="ListParagraph"/>
        <w:ind w:leftChars="450" w:left="900"/>
        <w:rPr>
          <w:ins w:id="565" w:author="Ericsson (Felipe)" w:date="2023-08-11T11:22:00Z"/>
        </w:rPr>
      </w:pPr>
    </w:p>
    <w:p w14:paraId="377955B0" w14:textId="0E045F50" w:rsidR="00613999" w:rsidRPr="00613999" w:rsidRDefault="00613999" w:rsidP="00CA4E96">
      <w:pPr>
        <w:pStyle w:val="ListParagraph"/>
        <w:numPr>
          <w:ilvl w:val="1"/>
          <w:numId w:val="33"/>
        </w:numPr>
      </w:pPr>
      <w:ins w:id="566" w:author="Ericsson (Felipe)" w:date="2023-08-11T11:22:00Z">
        <w:r>
          <w:t xml:space="preserve">For monitoring at the network, the UE or the </w:t>
        </w:r>
        <w:proofErr w:type="spellStart"/>
        <w:r>
          <w:t>gNB</w:t>
        </w:r>
        <w:proofErr w:type="spellEnd"/>
        <w:r>
          <w:t xml:space="preserve"> can generate performance metrics while the termination point for these metrics is the LMF.</w:t>
        </w:r>
      </w:ins>
    </w:p>
    <w:p w14:paraId="39FE68CE" w14:textId="7FAE85A2" w:rsidR="00EC47F7" w:rsidRDefault="00D34562" w:rsidP="00EC47F7">
      <w:pPr>
        <w:pStyle w:val="Heading2"/>
      </w:pPr>
      <w:bookmarkStart w:id="567" w:name="_Toc135002593"/>
      <w:bookmarkStart w:id="568" w:name="_Toc137744885"/>
      <w:r>
        <w:t>7.4</w:t>
      </w:r>
      <w:r w:rsidR="00EC47F7">
        <w:tab/>
      </w:r>
      <w:r w:rsidR="005665C8">
        <w:t>Interoperability and testability aspects</w:t>
      </w:r>
      <w:bookmarkEnd w:id="567"/>
      <w:bookmarkEnd w:id="568"/>
    </w:p>
    <w:p w14:paraId="13FDE8AF" w14:textId="47A9DBD6" w:rsidR="006063C1" w:rsidRDefault="006063C1" w:rsidP="006063C1">
      <w:r>
        <w:t xml:space="preserve">In this </w:t>
      </w:r>
      <w:r w:rsidR="008D5118">
        <w:t>clause</w:t>
      </w:r>
      <w:r>
        <w:t xml:space="preserve">, requirements and testing frameworks to validate AI/ML based performance enhancements and ensuring that UE and </w:t>
      </w:r>
      <w:proofErr w:type="spellStart"/>
      <w:r>
        <w:t>gNB</w:t>
      </w:r>
      <w:proofErr w:type="spellEnd"/>
      <w:r>
        <w:t xml:space="preserve">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569" w:name="_Toc135002594"/>
      <w:bookmarkStart w:id="570" w:name="_Toc137744886"/>
      <w:r>
        <w:t>7.4</w:t>
      </w:r>
      <w:r w:rsidR="001F7064">
        <w:t>.1</w:t>
      </w:r>
      <w:r w:rsidR="001F7064">
        <w:tab/>
        <w:t>Common framework</w:t>
      </w:r>
      <w:bookmarkEnd w:id="569"/>
      <w:bookmarkEnd w:id="570"/>
      <w:r w:rsidR="001F7064">
        <w:t xml:space="preserve"> </w:t>
      </w:r>
    </w:p>
    <w:p w14:paraId="3BA59DE1" w14:textId="149935FC" w:rsidR="0038439A" w:rsidRDefault="00D34562" w:rsidP="0038439A">
      <w:pPr>
        <w:pStyle w:val="Heading3"/>
      </w:pPr>
      <w:bookmarkStart w:id="571" w:name="_Toc135002595"/>
      <w:bookmarkStart w:id="572" w:name="_Toc137744887"/>
      <w:r>
        <w:t>7.4</w:t>
      </w:r>
      <w:r w:rsidR="001F7064">
        <w:t>.2</w:t>
      </w:r>
      <w:r w:rsidR="001F7064">
        <w:tab/>
        <w:t>CSI feedback enhancement</w:t>
      </w:r>
      <w:bookmarkEnd w:id="571"/>
      <w:bookmarkEnd w:id="572"/>
      <w:r w:rsidR="0038439A">
        <w:t xml:space="preserve"> </w:t>
      </w:r>
    </w:p>
    <w:p w14:paraId="44215D27" w14:textId="61896877" w:rsidR="001F7064" w:rsidRDefault="00D34562" w:rsidP="001F7064">
      <w:pPr>
        <w:pStyle w:val="Heading3"/>
      </w:pPr>
      <w:bookmarkStart w:id="573" w:name="_Toc135002596"/>
      <w:bookmarkStart w:id="574" w:name="_Toc137744888"/>
      <w:r>
        <w:t>7.4</w:t>
      </w:r>
      <w:r w:rsidR="001F7064">
        <w:t>.3</w:t>
      </w:r>
      <w:r w:rsidR="001F7064">
        <w:tab/>
        <w:t>Beam management</w:t>
      </w:r>
      <w:bookmarkEnd w:id="573"/>
      <w:bookmarkEnd w:id="574"/>
      <w:r w:rsidR="001F7064">
        <w:t xml:space="preserve"> </w:t>
      </w:r>
    </w:p>
    <w:p w14:paraId="4EFF79E2" w14:textId="5EEF2C15" w:rsidR="001F7064" w:rsidRDefault="00D34562" w:rsidP="001F7064">
      <w:pPr>
        <w:pStyle w:val="Heading3"/>
      </w:pPr>
      <w:bookmarkStart w:id="575" w:name="_Toc135002597"/>
      <w:bookmarkStart w:id="576" w:name="_Toc137744889"/>
      <w:r>
        <w:t>7.4</w:t>
      </w:r>
      <w:r w:rsidR="001F7064">
        <w:t>.4</w:t>
      </w:r>
      <w:r w:rsidR="001F7064">
        <w:tab/>
        <w:t>Positioning accuracy enhancements</w:t>
      </w:r>
      <w:bookmarkEnd w:id="575"/>
      <w:bookmarkEnd w:id="576"/>
    </w:p>
    <w:p w14:paraId="58A6FB4F" w14:textId="0EFC2539" w:rsidR="00167BB5" w:rsidRDefault="000059F2" w:rsidP="0041231A">
      <w:pPr>
        <w:pStyle w:val="Heading1"/>
      </w:pPr>
      <w:bookmarkStart w:id="577" w:name="_Toc135002598"/>
      <w:bookmarkStart w:id="578" w:name="_Toc137744890"/>
      <w:r>
        <w:t>8</w:t>
      </w:r>
      <w:r w:rsidR="0041231A">
        <w:tab/>
        <w:t>Conclusions</w:t>
      </w:r>
      <w:bookmarkEnd w:id="577"/>
      <w:bookmarkEnd w:id="578"/>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579" w:name="_Toc135002599"/>
      <w:bookmarkStart w:id="580" w:name="_Toc137744891"/>
      <w:r w:rsidRPr="004D3578">
        <w:lastRenderedPageBreak/>
        <w:t>Annex &lt;X&gt; :</w:t>
      </w:r>
      <w:r w:rsidR="008A07D6">
        <w:t xml:space="preserve"> </w:t>
      </w:r>
      <w:r w:rsidRPr="004D3578">
        <w:br/>
        <w:t>Change history</w:t>
      </w:r>
      <w:bookmarkEnd w:id="579"/>
      <w:bookmarkEnd w:id="580"/>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581" w:name="historyclause"/>
      <w:bookmarkEnd w:id="5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bl>
    <w:p w14:paraId="6BA8C2E7" w14:textId="7277EB91" w:rsidR="00AF0FD6" w:rsidRDefault="00AF0FD6" w:rsidP="003C3971">
      <w:pPr>
        <w:rPr>
          <w:ins w:id="582" w:author="Ericsson (Felipe)" w:date="2023-08-11T11:23:00Z"/>
        </w:rPr>
      </w:pPr>
    </w:p>
    <w:p w14:paraId="7D950D49" w14:textId="77777777" w:rsidR="00AF0FD6" w:rsidRDefault="00AF0FD6">
      <w:pPr>
        <w:spacing w:after="0"/>
        <w:rPr>
          <w:ins w:id="583" w:author="Ericsson (Felipe)" w:date="2023-08-11T11:23:00Z"/>
        </w:rPr>
      </w:pPr>
      <w:ins w:id="584" w:author="Ericsson (Felipe)" w:date="2023-08-11T11:23:00Z">
        <w:r>
          <w:br w:type="page"/>
        </w:r>
      </w:ins>
    </w:p>
    <w:p w14:paraId="6E70F0B3" w14:textId="77777777" w:rsidR="00250EE0" w:rsidRDefault="00250EE0" w:rsidP="00CA4E96">
      <w:pPr>
        <w:pStyle w:val="Heading9"/>
        <w:rPr>
          <w:ins w:id="585" w:author="Ericsson (Felipe)" w:date="2023-08-11T11:24:00Z"/>
        </w:rPr>
      </w:pPr>
      <w:ins w:id="586" w:author="Ericsson (Felipe)" w:date="2023-08-11T11:24:00Z">
        <w:r>
          <w:lastRenderedPageBreak/>
          <w:t>Annex &lt;Y&gt;:</w:t>
        </w:r>
        <w:r>
          <w:br/>
          <w:t>List of RAN2 Agreements</w:t>
        </w:r>
      </w:ins>
    </w:p>
    <w:p w14:paraId="7DCEE2B5" w14:textId="77777777" w:rsidR="00250EE0" w:rsidRDefault="00250EE0" w:rsidP="00250EE0">
      <w:pPr>
        <w:ind w:leftChars="90" w:left="180"/>
        <w:rPr>
          <w:ins w:id="587" w:author="Ericsson (Felipe)" w:date="2023-08-11T11:24:00Z"/>
          <w:lang w:val="en-US"/>
        </w:rPr>
      </w:pPr>
      <w:ins w:id="588" w:author="Ericsson (Felipe)" w:date="2023-08-11T11:24:00Z">
        <w:r>
          <w:rPr>
            <w:lang w:val="en-US"/>
          </w:rPr>
          <w:t xml:space="preserve">Below the main agreements, observations and assumptions captured in the different RAN2 meeting discussions. </w:t>
        </w:r>
        <w:r w:rsidRPr="00CA4E96">
          <w:rPr>
            <w:highlight w:val="yellow"/>
            <w:lang w:val="en-US"/>
          </w:rPr>
          <w:t>Those highlighted are captured in the TP above.</w:t>
        </w:r>
        <w:r>
          <w:rPr>
            <w:lang w:val="en-US"/>
          </w:rPr>
          <w:t xml:space="preserve"> </w:t>
        </w:r>
      </w:ins>
    </w:p>
    <w:p w14:paraId="04DC3850" w14:textId="77777777" w:rsidR="00250EE0" w:rsidRDefault="00250EE0" w:rsidP="00250EE0">
      <w:pPr>
        <w:ind w:leftChars="90" w:left="180"/>
        <w:rPr>
          <w:ins w:id="589" w:author="Ericsson (Felipe)" w:date="2023-08-11T11:24:00Z"/>
          <w:b/>
          <w:bCs/>
          <w:sz w:val="24"/>
          <w:szCs w:val="24"/>
          <w:u w:val="single"/>
        </w:rPr>
      </w:pPr>
      <w:ins w:id="590" w:author="Ericsson (Felipe)" w:date="2023-08-11T11:24:00Z">
        <w:r>
          <w:rPr>
            <w:b/>
            <w:bCs/>
            <w:sz w:val="24"/>
            <w:szCs w:val="24"/>
            <w:u w:val="single"/>
          </w:rPr>
          <w:t>RAN2#119bis-e (October 10 – 19, 2022)</w:t>
        </w:r>
      </w:ins>
    </w:p>
    <w:p w14:paraId="0F690099" w14:textId="77777777" w:rsidR="00250EE0" w:rsidRDefault="00250EE0" w:rsidP="00250EE0">
      <w:pPr>
        <w:pStyle w:val="Doc-text2"/>
        <w:ind w:leftChars="719" w:left="1801"/>
        <w:rPr>
          <w:ins w:id="591" w:author="Ericsson (Felipe)" w:date="2023-08-11T11:24:00Z"/>
          <w:lang w:val="en-US"/>
        </w:rPr>
      </w:pPr>
      <w:ins w:id="592" w:author="Ericsson (Felipe)" w:date="2023-08-11T11:24:00Z">
        <w:r>
          <w:rPr>
            <w:lang w:val="en-US"/>
          </w:rPr>
          <w:t xml:space="preserve">Some initial Assumptions on the work: </w:t>
        </w:r>
      </w:ins>
    </w:p>
    <w:p w14:paraId="4A48B583" w14:textId="77777777" w:rsidR="00250EE0" w:rsidRDefault="00250EE0" w:rsidP="00250EE0">
      <w:pPr>
        <w:pStyle w:val="Doc-text2"/>
        <w:ind w:leftChars="719" w:left="1801"/>
        <w:rPr>
          <w:ins w:id="593" w:author="Ericsson (Felipe)" w:date="2023-08-11T11:24:00Z"/>
          <w:lang w:val="en-US"/>
        </w:rPr>
      </w:pPr>
      <w:ins w:id="594" w:author="Ericsson (Felipe)" w:date="2023-08-11T11:24:00Z">
        <w:r>
          <w:rPr>
            <w:lang w:val="en-US"/>
          </w:rPr>
          <w:t>-</w:t>
        </w:r>
        <w:r>
          <w:rPr>
            <w:lang w:val="en-US"/>
          </w:rPr>
          <w:tab/>
          <w:t xml:space="preserve">Assume that RAN2’s work can be somewhat split: A) use-case-centric configuration, </w:t>
        </w:r>
        <w:proofErr w:type="spellStart"/>
        <w:r>
          <w:rPr>
            <w:lang w:val="en-US"/>
          </w:rPr>
          <w:t>signalling</w:t>
        </w:r>
        <w:proofErr w:type="spellEnd"/>
        <w:r>
          <w:rPr>
            <w:lang w:val="en-US"/>
          </w:rPr>
          <w:t xml:space="preserve"> and control procedures, B) management of data and AI/ML models (where part of discussion may overlap between use cases).</w:t>
        </w:r>
      </w:ins>
    </w:p>
    <w:p w14:paraId="62684AD0" w14:textId="77777777" w:rsidR="00250EE0" w:rsidRDefault="00250EE0" w:rsidP="00250EE0">
      <w:pPr>
        <w:pStyle w:val="Doc-text2"/>
        <w:ind w:leftChars="719" w:left="1801"/>
        <w:rPr>
          <w:ins w:id="595" w:author="Ericsson (Felipe)" w:date="2023-08-11T11:24:00Z"/>
          <w:lang w:val="en-US"/>
        </w:rPr>
      </w:pPr>
      <w:ins w:id="596" w:author="Ericsson (Felipe)" w:date="2023-08-11T11:24:00Z">
        <w:r>
          <w:rPr>
            <w:lang w:val="en-US"/>
          </w:rPr>
          <w:t>-</w:t>
        </w:r>
        <w:r>
          <w:rPr>
            <w:lang w:val="en-US"/>
          </w:rPr>
          <w:tab/>
          <w:t xml:space="preserve">Assume that e.g. for the management of data and AI/ML models, RAN2 could start by focusing on data collection, model transfer, model update, model monitoring and model selection/(de)activation/switching/fallback (to the extent needed), whether UE capabilities has a role in this. </w:t>
        </w:r>
      </w:ins>
    </w:p>
    <w:p w14:paraId="560B00CD" w14:textId="77777777" w:rsidR="00250EE0" w:rsidRDefault="00250EE0" w:rsidP="00250EE0">
      <w:pPr>
        <w:pStyle w:val="Doc-text2"/>
        <w:ind w:leftChars="719" w:left="1801"/>
        <w:rPr>
          <w:ins w:id="597" w:author="Ericsson (Felipe)" w:date="2023-08-11T11:24:00Z"/>
          <w:lang w:val="en-US"/>
        </w:rPr>
      </w:pPr>
      <w:ins w:id="598" w:author="Ericsson (Felipe)" w:date="2023-08-11T11:24:00Z">
        <w:r>
          <w:rPr>
            <w:lang w:val="en-US"/>
          </w:rPr>
          <w:t>-</w:t>
        </w:r>
        <w:r>
          <w:rPr>
            <w:lang w:val="en-US"/>
          </w:rPr>
          <w:tab/>
          <w:t xml:space="preserve">Chair assumes that we will input on various aspects when the time is right, and e.g. postpone things that obviously need R1 decisions, but there could be some rare exception. </w:t>
        </w:r>
      </w:ins>
    </w:p>
    <w:p w14:paraId="7F2AA03F" w14:textId="77777777" w:rsidR="00250EE0" w:rsidRDefault="00250EE0" w:rsidP="00250EE0">
      <w:pPr>
        <w:ind w:leftChars="90" w:left="180"/>
        <w:rPr>
          <w:ins w:id="599" w:author="Ericsson (Felipe)" w:date="2023-08-11T11:24:00Z"/>
          <w:rStyle w:val="Strong"/>
        </w:rPr>
      </w:pPr>
      <w:ins w:id="600" w:author="Ericsson (Felipe)" w:date="2023-08-11T11:24:00Z">
        <w:r>
          <w:rPr>
            <w:rStyle w:val="Strong"/>
          </w:rPr>
          <w:t xml:space="preserve">AIML methods </w:t>
        </w:r>
      </w:ins>
    </w:p>
    <w:p w14:paraId="215280AF" w14:textId="77777777" w:rsidR="00250EE0" w:rsidRDefault="00250EE0" w:rsidP="00250EE0">
      <w:pPr>
        <w:pStyle w:val="Agreement"/>
        <w:ind w:leftChars="719" w:left="1798"/>
        <w:rPr>
          <w:ins w:id="601" w:author="Ericsson (Felipe)" w:date="2023-08-11T11:24:00Z"/>
          <w:lang w:val="en-US"/>
        </w:rPr>
      </w:pPr>
      <w:ins w:id="602" w:author="Ericsson (Felipe)" w:date="2023-08-11T11:24:00Z">
        <w:r>
          <w:rPr>
            <w:lang w:val="en-US"/>
          </w:rPr>
          <w:t>Assume that R2 will reuse terminology defined by R1 to the extent possible/reasonable</w:t>
        </w:r>
      </w:ins>
    </w:p>
    <w:p w14:paraId="751F6D59" w14:textId="77777777" w:rsidR="00250EE0" w:rsidRDefault="00250EE0" w:rsidP="00250EE0">
      <w:pPr>
        <w:pStyle w:val="Agreement"/>
        <w:ind w:leftChars="719" w:left="1798"/>
        <w:rPr>
          <w:ins w:id="603" w:author="Ericsson (Felipe)" w:date="2023-08-11T11:24:00Z"/>
          <w:lang w:val="en-US"/>
        </w:rPr>
      </w:pPr>
      <w:ins w:id="604" w:author="Ericsson (Felipe)" w:date="2023-08-11T11:24:00Z">
        <w:r>
          <w:rPr>
            <w:lang w:val="en-US"/>
          </w:rPr>
          <w:t>Observation: the collaboration levels definitions doesn’t really clarify what is required, more work is needed</w:t>
        </w:r>
      </w:ins>
    </w:p>
    <w:p w14:paraId="51B2DCE0" w14:textId="77777777" w:rsidR="00250EE0" w:rsidRDefault="00250EE0" w:rsidP="00250EE0">
      <w:pPr>
        <w:pStyle w:val="Agreement"/>
        <w:ind w:leftChars="719" w:left="1798"/>
        <w:rPr>
          <w:ins w:id="605" w:author="Ericsson (Felipe)" w:date="2023-08-11T11:24:00Z"/>
          <w:lang w:val="en-US" w:eastAsia="zh-CN"/>
        </w:rPr>
      </w:pPr>
      <w:ins w:id="606" w:author="Ericsson (Felipe)" w:date="2023-08-11T11:24:00Z">
        <w:r>
          <w:rPr>
            <w:lang w:val="en-US" w:eastAsia="zh-CN"/>
          </w:rPr>
          <w:t xml:space="preserve">R2 assumes that for the existing (under discussion) AI/ML use cases, proprietary models may be supported and/or open format may be supported (and maybe RAN2 doesn’t have to further elaborate on this assumption). </w:t>
        </w:r>
      </w:ins>
    </w:p>
    <w:p w14:paraId="55D06CCB" w14:textId="77777777" w:rsidR="00250EE0" w:rsidRDefault="00250EE0" w:rsidP="00250EE0">
      <w:pPr>
        <w:pStyle w:val="Agreement"/>
        <w:ind w:leftChars="719" w:left="1798"/>
        <w:rPr>
          <w:ins w:id="607" w:author="Ericsson (Felipe)" w:date="2023-08-11T11:24:00Z"/>
          <w:highlight w:val="yellow"/>
          <w:lang w:val="en-US" w:eastAsia="zh-CN"/>
        </w:rPr>
      </w:pPr>
      <w:ins w:id="608" w:author="Ericsson (Felipe)" w:date="2023-08-11T11:24:00Z">
        <w:r>
          <w:rPr>
            <w:highlight w:val="yellow"/>
            <w:lang w:val="en-US" w:eastAsia="zh-CN"/>
          </w:rPr>
          <w:t>R2 assumes that from Management or Control point of view mainly some meta info about a model may need to be known, details FFS.</w:t>
        </w:r>
      </w:ins>
    </w:p>
    <w:p w14:paraId="37EA8568" w14:textId="77777777" w:rsidR="00250EE0" w:rsidRDefault="00250EE0" w:rsidP="00250EE0">
      <w:pPr>
        <w:pStyle w:val="Agreement"/>
        <w:ind w:leftChars="719" w:left="1798"/>
        <w:rPr>
          <w:ins w:id="609" w:author="Ericsson (Felipe)" w:date="2023-08-11T11:24:00Z"/>
          <w:highlight w:val="yellow"/>
          <w:lang w:val="en-US"/>
        </w:rPr>
      </w:pPr>
      <w:ins w:id="610" w:author="Ericsson (Felipe)" w:date="2023-08-11T11:24:00Z">
        <w:r>
          <w:rPr>
            <w:highlight w:val="yellow"/>
            <w:lang w:val="en-US"/>
          </w:rPr>
          <w:t xml:space="preserve">R2 assumes that a model is identified by a model ID. Its usage is FFS. </w:t>
        </w:r>
      </w:ins>
    </w:p>
    <w:p w14:paraId="3B0CC292" w14:textId="77777777" w:rsidR="00250EE0" w:rsidRDefault="00250EE0" w:rsidP="00250EE0">
      <w:pPr>
        <w:pStyle w:val="Agreement"/>
        <w:ind w:leftChars="719" w:left="1798"/>
        <w:rPr>
          <w:ins w:id="611" w:author="Ericsson (Felipe)" w:date="2023-08-11T11:24:00Z"/>
          <w:lang w:val="en-US" w:eastAsia="zh-CN"/>
        </w:rPr>
      </w:pPr>
      <w:ins w:id="612" w:author="Ericsson (Felipe)" w:date="2023-08-11T11:24:00Z">
        <w:r>
          <w:rPr>
            <w:lang w:val="en-US" w:eastAsia="zh-CN"/>
          </w:rPr>
          <w:t>General FFS: AIML Model delivery to the UE may have different options, Control-plane (multiple subvariants), User Plane, can be discussed case by case.</w:t>
        </w:r>
      </w:ins>
    </w:p>
    <w:p w14:paraId="73912211" w14:textId="77777777" w:rsidR="00250EE0" w:rsidRDefault="00250EE0" w:rsidP="00250EE0">
      <w:pPr>
        <w:ind w:leftChars="90" w:left="180"/>
        <w:rPr>
          <w:ins w:id="613" w:author="Ericsson (Felipe)" w:date="2023-08-11T11:24:00Z"/>
          <w:lang w:val="en-US"/>
        </w:rPr>
      </w:pPr>
    </w:p>
    <w:p w14:paraId="21D4EDE0" w14:textId="77777777" w:rsidR="00250EE0" w:rsidRDefault="00250EE0" w:rsidP="00250EE0">
      <w:pPr>
        <w:ind w:leftChars="90" w:left="180"/>
        <w:rPr>
          <w:ins w:id="614" w:author="Ericsson (Felipe)" w:date="2023-08-11T11:24:00Z"/>
          <w:b/>
          <w:bCs/>
          <w:sz w:val="24"/>
          <w:szCs w:val="24"/>
          <w:u w:val="single"/>
        </w:rPr>
      </w:pPr>
      <w:ins w:id="615" w:author="Ericsson (Felipe)" w:date="2023-08-11T11:24:00Z">
        <w:r>
          <w:rPr>
            <w:b/>
            <w:bCs/>
            <w:sz w:val="24"/>
            <w:szCs w:val="24"/>
            <w:u w:val="single"/>
          </w:rPr>
          <w:t>RAN2#120 (Toulouse, France, November 14 – 18, 2022)</w:t>
        </w:r>
      </w:ins>
    </w:p>
    <w:p w14:paraId="00B65C0F" w14:textId="77777777" w:rsidR="00250EE0" w:rsidRDefault="00250EE0" w:rsidP="00250EE0">
      <w:pPr>
        <w:ind w:leftChars="90" w:left="180"/>
        <w:rPr>
          <w:ins w:id="616" w:author="Ericsson (Felipe)" w:date="2023-08-11T11:24:00Z"/>
          <w:rStyle w:val="Strong"/>
        </w:rPr>
      </w:pPr>
      <w:ins w:id="617" w:author="Ericsson (Felipe)" w:date="2023-08-11T11:24:00Z">
        <w:r>
          <w:rPr>
            <w:rStyle w:val="Strong"/>
          </w:rPr>
          <w:t xml:space="preserve">AIML methods </w:t>
        </w:r>
      </w:ins>
    </w:p>
    <w:p w14:paraId="6EF648F8" w14:textId="77777777" w:rsidR="00250EE0" w:rsidRDefault="00250EE0" w:rsidP="00250EE0">
      <w:pPr>
        <w:pStyle w:val="Agreement"/>
        <w:ind w:leftChars="719" w:left="1798"/>
        <w:rPr>
          <w:ins w:id="618" w:author="Ericsson (Felipe)" w:date="2023-08-11T11:24:00Z"/>
          <w:highlight w:val="yellow"/>
          <w:lang w:val="en-US"/>
        </w:rPr>
      </w:pPr>
      <w:bookmarkStart w:id="619" w:name="_Hlk131170049"/>
      <w:ins w:id="620" w:author="Ericsson (Felipe)" w:date="2023-08-11T11:24:00Z">
        <w:r>
          <w:rPr>
            <w:highlight w:val="yellow"/>
            <w:lang w:val="en-US"/>
          </w:rPr>
          <w:t xml:space="preserve">R2 assumes that model ID can be used to identify which AI/ML model is being used in LCM including model delivery. </w:t>
        </w:r>
      </w:ins>
    </w:p>
    <w:p w14:paraId="795A41A9" w14:textId="77777777" w:rsidR="00250EE0" w:rsidRDefault="00250EE0" w:rsidP="00250EE0">
      <w:pPr>
        <w:pStyle w:val="Agreement"/>
        <w:ind w:leftChars="719" w:left="1798"/>
        <w:rPr>
          <w:ins w:id="621" w:author="Ericsson (Felipe)" w:date="2023-08-11T11:24:00Z"/>
          <w:highlight w:val="yellow"/>
          <w:lang w:val="en-US"/>
        </w:rPr>
      </w:pPr>
      <w:ins w:id="622" w:author="Ericsson (Felipe)" w:date="2023-08-11T11:24:00Z">
        <w:r>
          <w:rPr>
            <w:highlight w:val="yellow"/>
            <w:lang w:val="en-US"/>
          </w:rPr>
          <w:t xml:space="preserve">R2 assumes that model ID can be used to identify a model (or models) during model selection/activation/deactivation/switching (can later align with R1 if needed). </w:t>
        </w:r>
      </w:ins>
    </w:p>
    <w:p w14:paraId="1695E79C" w14:textId="77777777" w:rsidR="00250EE0" w:rsidRDefault="00250EE0" w:rsidP="00250EE0">
      <w:pPr>
        <w:pStyle w:val="Agreement"/>
        <w:ind w:leftChars="719" w:left="1798"/>
        <w:rPr>
          <w:ins w:id="623" w:author="Ericsson (Felipe)" w:date="2023-08-11T11:24:00Z"/>
          <w:lang w:val="en-US" w:eastAsia="zh-CN"/>
        </w:rPr>
      </w:pPr>
      <w:ins w:id="624" w:author="Ericsson (Felipe)" w:date="2023-08-11T11:24:00Z">
        <w:r>
          <w:rPr>
            <w:lang w:val="en-US" w:eastAsia="zh-CN"/>
          </w:rPr>
          <w:t>For model transfer/delivery for AI/ML models (for the target use cases of this SI), RAN2 to study CP-based, UP-based solutions</w:t>
        </w:r>
      </w:ins>
    </w:p>
    <w:p w14:paraId="0FE2FEDA" w14:textId="77777777" w:rsidR="00250EE0" w:rsidRDefault="00250EE0" w:rsidP="00250EE0">
      <w:pPr>
        <w:pStyle w:val="Doc-text2"/>
        <w:ind w:leftChars="719" w:left="1801"/>
        <w:rPr>
          <w:ins w:id="625" w:author="Ericsson (Felipe)" w:date="2023-08-11T11:24:00Z"/>
          <w:lang w:val="en-US" w:eastAsia="en-GB"/>
        </w:rPr>
      </w:pPr>
    </w:p>
    <w:p w14:paraId="1257A6FF" w14:textId="77777777" w:rsidR="00250EE0" w:rsidRDefault="00250EE0" w:rsidP="00250EE0">
      <w:pPr>
        <w:ind w:leftChars="90" w:left="180"/>
        <w:rPr>
          <w:ins w:id="626" w:author="Ericsson (Felipe)" w:date="2023-08-11T11:24:00Z"/>
          <w:rStyle w:val="Strong"/>
        </w:rPr>
      </w:pPr>
      <w:ins w:id="627" w:author="Ericsson (Felipe)" w:date="2023-08-11T11:24:00Z">
        <w:r>
          <w:rPr>
            <w:rStyle w:val="Strong"/>
          </w:rPr>
          <w:t>Use case specific aspects</w:t>
        </w:r>
      </w:ins>
    </w:p>
    <w:p w14:paraId="47AE4826" w14:textId="77777777" w:rsidR="00250EE0" w:rsidRDefault="00250EE0" w:rsidP="00250EE0">
      <w:pPr>
        <w:pStyle w:val="Agreement"/>
        <w:ind w:leftChars="719" w:left="1798"/>
        <w:rPr>
          <w:ins w:id="628" w:author="Ericsson (Felipe)" w:date="2023-08-11T11:24:00Z"/>
          <w:highlight w:val="yellow"/>
          <w:lang w:val="en-US" w:eastAsia="zh-CN"/>
        </w:rPr>
      </w:pPr>
      <w:ins w:id="629" w:author="Ericsson (Felipe)" w:date="2023-08-11T11:24:00Z">
        <w:r>
          <w:rPr>
            <w:highlight w:val="yellow"/>
            <w:lang w:val="en-US" w:eastAsia="zh-CN"/>
          </w:rPr>
          <w:t xml:space="preserve">RAN2 scope includes procedures, protocols, and signaling for two-sided CSI use case(s), e.g.  </w:t>
        </w:r>
      </w:ins>
    </w:p>
    <w:p w14:paraId="0412A689" w14:textId="77777777" w:rsidR="00250EE0" w:rsidRDefault="00250EE0" w:rsidP="00250EE0">
      <w:pPr>
        <w:pStyle w:val="Agreement"/>
        <w:numPr>
          <w:ilvl w:val="0"/>
          <w:numId w:val="30"/>
        </w:numPr>
        <w:ind w:leftChars="899" w:left="2158"/>
        <w:rPr>
          <w:ins w:id="630" w:author="Ericsson (Felipe)" w:date="2023-08-11T11:24:00Z"/>
          <w:highlight w:val="yellow"/>
          <w:lang w:val="en-US" w:eastAsia="zh-CN"/>
        </w:rPr>
      </w:pPr>
      <w:ins w:id="631" w:author="Ericsson (Felipe)" w:date="2023-08-11T11:24:00Z">
        <w:r>
          <w:rPr>
            <w:highlight w:val="yellow"/>
            <w:lang w:val="en-US" w:eastAsia="zh-CN"/>
          </w:rPr>
          <w:t xml:space="preserve">Ensuring UE and </w:t>
        </w:r>
        <w:proofErr w:type="spellStart"/>
        <w:r>
          <w:rPr>
            <w:highlight w:val="yellow"/>
            <w:lang w:val="en-US" w:eastAsia="zh-CN"/>
          </w:rPr>
          <w:t>gNB</w:t>
        </w:r>
        <w:proofErr w:type="spellEnd"/>
        <w:r>
          <w:rPr>
            <w:highlight w:val="yellow"/>
            <w:lang w:val="en-US" w:eastAsia="zh-CN"/>
          </w:rPr>
          <w:t xml:space="preserve">  side models are configured / applied based on their applicable configurations / scenarios. </w:t>
        </w:r>
      </w:ins>
    </w:p>
    <w:p w14:paraId="5A8B893E" w14:textId="77777777" w:rsidR="00250EE0" w:rsidRDefault="00250EE0" w:rsidP="00250EE0">
      <w:pPr>
        <w:pStyle w:val="Agreement"/>
        <w:numPr>
          <w:ilvl w:val="0"/>
          <w:numId w:val="30"/>
        </w:numPr>
        <w:ind w:leftChars="899" w:left="2158"/>
        <w:rPr>
          <w:ins w:id="632" w:author="Ericsson (Felipe)" w:date="2023-08-11T11:24:00Z"/>
          <w:highlight w:val="yellow"/>
          <w:lang w:val="en-US" w:eastAsia="zh-CN"/>
        </w:rPr>
      </w:pPr>
      <w:ins w:id="633" w:author="Ericsson (Felipe)" w:date="2023-08-11T11:24:00Z">
        <w:r>
          <w:rPr>
            <w:highlight w:val="yellow"/>
            <w:lang w:val="en-US" w:eastAsia="zh-CN"/>
          </w:rPr>
          <w:t xml:space="preserve">Ensuring that models are matched properly at both UE and </w:t>
        </w:r>
        <w:proofErr w:type="spellStart"/>
        <w:r>
          <w:rPr>
            <w:highlight w:val="yellow"/>
            <w:lang w:val="en-US" w:eastAsia="zh-CN"/>
          </w:rPr>
          <w:t>gNB</w:t>
        </w:r>
        <w:proofErr w:type="spellEnd"/>
        <w:r>
          <w:rPr>
            <w:highlight w:val="yellow"/>
            <w:lang w:val="en-US" w:eastAsia="zh-CN"/>
          </w:rPr>
          <w:t xml:space="preserve"> sides, i.e., when a CSI encoder is used at the UE corresponding CSI decoder is used at the </w:t>
        </w:r>
        <w:proofErr w:type="spellStart"/>
        <w:r>
          <w:rPr>
            <w:highlight w:val="yellow"/>
            <w:lang w:val="en-US" w:eastAsia="zh-CN"/>
          </w:rPr>
          <w:t>gNB</w:t>
        </w:r>
        <w:proofErr w:type="spellEnd"/>
      </w:ins>
    </w:p>
    <w:p w14:paraId="361D078F" w14:textId="77777777" w:rsidR="00250EE0" w:rsidRDefault="00250EE0" w:rsidP="00250EE0">
      <w:pPr>
        <w:pStyle w:val="Agreement"/>
        <w:numPr>
          <w:ilvl w:val="0"/>
          <w:numId w:val="30"/>
        </w:numPr>
        <w:ind w:leftChars="899" w:left="2158"/>
        <w:rPr>
          <w:ins w:id="634" w:author="Ericsson (Felipe)" w:date="2023-08-11T11:24:00Z"/>
          <w:highlight w:val="yellow"/>
          <w:lang w:val="en-US" w:eastAsia="zh-CN"/>
        </w:rPr>
      </w:pPr>
      <w:ins w:id="635" w:author="Ericsson (Felipe)" w:date="2023-08-11T11:24:00Z">
        <w:r>
          <w:rPr>
            <w:highlight w:val="yellow"/>
            <w:lang w:val="en-US" w:eastAsia="zh-CN"/>
          </w:rPr>
          <w:lastRenderedPageBreak/>
          <w:t>Achieving simultaneous (de)activation and switching of the two-sided model</w:t>
        </w:r>
      </w:ins>
    </w:p>
    <w:p w14:paraId="12B7D257" w14:textId="77777777" w:rsidR="00250EE0" w:rsidRDefault="00250EE0" w:rsidP="00250EE0">
      <w:pPr>
        <w:pStyle w:val="Doc-text2"/>
        <w:rPr>
          <w:ins w:id="636" w:author="Ericsson (Felipe)" w:date="2023-08-11T11:24:00Z"/>
          <w:lang w:val="en-US" w:eastAsia="en-GB"/>
        </w:rPr>
      </w:pPr>
    </w:p>
    <w:bookmarkEnd w:id="619"/>
    <w:p w14:paraId="310D21D5" w14:textId="77777777" w:rsidR="00250EE0" w:rsidRDefault="00250EE0" w:rsidP="00250EE0">
      <w:pPr>
        <w:pStyle w:val="Doc-text2"/>
        <w:rPr>
          <w:ins w:id="637" w:author="Ericsson (Felipe)" w:date="2023-08-11T11:24:00Z"/>
          <w:lang w:val="en-US"/>
        </w:rPr>
      </w:pPr>
    </w:p>
    <w:p w14:paraId="5FD7B421" w14:textId="77777777" w:rsidR="00250EE0" w:rsidRDefault="00250EE0" w:rsidP="00250EE0">
      <w:pPr>
        <w:rPr>
          <w:ins w:id="638" w:author="Ericsson (Felipe)" w:date="2023-08-11T11:24:00Z"/>
          <w:b/>
          <w:bCs/>
          <w:sz w:val="24"/>
          <w:szCs w:val="24"/>
          <w:u w:val="single"/>
        </w:rPr>
      </w:pPr>
      <w:ins w:id="639" w:author="Ericsson (Felipe)" w:date="2023-08-11T11:24:00Z">
        <w:r>
          <w:rPr>
            <w:b/>
            <w:bCs/>
            <w:sz w:val="24"/>
            <w:szCs w:val="24"/>
            <w:u w:val="single"/>
          </w:rPr>
          <w:t>RAN2#121 (Athens, Greece, February 27 – March 3, 2023)</w:t>
        </w:r>
      </w:ins>
    </w:p>
    <w:p w14:paraId="71264854" w14:textId="77777777" w:rsidR="00250EE0" w:rsidRDefault="00250EE0" w:rsidP="00250EE0">
      <w:pPr>
        <w:rPr>
          <w:ins w:id="640" w:author="Ericsson (Felipe)" w:date="2023-08-11T11:24:00Z"/>
          <w:rStyle w:val="Strong"/>
        </w:rPr>
      </w:pPr>
      <w:ins w:id="641" w:author="Ericsson (Felipe)" w:date="2023-08-11T11:24:00Z">
        <w:r>
          <w:rPr>
            <w:rStyle w:val="Strong"/>
          </w:rPr>
          <w:t xml:space="preserve">AIML methods </w:t>
        </w:r>
      </w:ins>
    </w:p>
    <w:p w14:paraId="64B19F65" w14:textId="77777777" w:rsidR="00250EE0" w:rsidRDefault="00250EE0" w:rsidP="00250EE0">
      <w:pPr>
        <w:rPr>
          <w:ins w:id="642" w:author="Ericsson (Felipe)" w:date="2023-08-11T11:24:00Z"/>
          <w:rStyle w:val="Emphasis"/>
        </w:rPr>
      </w:pPr>
      <w:ins w:id="643" w:author="Ericsson (Felipe)" w:date="2023-08-11T11:24:00Z">
        <w:r>
          <w:rPr>
            <w:rStyle w:val="Emphasis"/>
          </w:rPr>
          <w:t>Data Collection</w:t>
        </w:r>
      </w:ins>
    </w:p>
    <w:p w14:paraId="0D3CE0A7" w14:textId="77777777" w:rsidR="00250EE0" w:rsidRDefault="00250EE0" w:rsidP="00250EE0">
      <w:pPr>
        <w:pStyle w:val="Doc-text2"/>
        <w:rPr>
          <w:ins w:id="644" w:author="Ericsson (Felipe)" w:date="2023-08-11T11:24:00Z"/>
          <w:lang w:val="en-US"/>
        </w:rPr>
      </w:pPr>
    </w:p>
    <w:p w14:paraId="73831CEA" w14:textId="77777777" w:rsidR="00250EE0" w:rsidRDefault="00250EE0" w:rsidP="00250EE0">
      <w:pPr>
        <w:pStyle w:val="Doc-text2"/>
        <w:rPr>
          <w:ins w:id="645" w:author="Ericsson (Felipe)" w:date="2023-08-11T11:24:00Z"/>
          <w:i/>
          <w:iCs/>
          <w:lang w:val="en-US"/>
        </w:rPr>
      </w:pPr>
      <w:ins w:id="646" w:author="Ericsson (Felipe)" w:date="2023-08-11T11:24:00Z">
        <w:r>
          <w:rPr>
            <w:i/>
            <w:iCs/>
            <w:lang w:val="en-US"/>
          </w:rPr>
          <w:t>Proposal 1</w:t>
        </w:r>
        <w:r>
          <w:rPr>
            <w:i/>
            <w:iCs/>
            <w:lang w:val="en-US"/>
          </w:rPr>
          <w:tab/>
          <w:t xml:space="preserve">RAN2 to simultaneously focus on studying data collection solutions for both NW- and UE-sided AIML models, including assistance </w:t>
        </w:r>
        <w:proofErr w:type="spellStart"/>
        <w:r>
          <w:rPr>
            <w:i/>
            <w:iCs/>
            <w:lang w:val="en-US"/>
          </w:rPr>
          <w:t>signalling</w:t>
        </w:r>
        <w:proofErr w:type="spellEnd"/>
        <w:r>
          <w:rPr>
            <w:i/>
            <w:iCs/>
            <w:lang w:val="en-US"/>
          </w:rPr>
          <w:t xml:space="preserve"> and (dataset) reporting from the concerning entity.</w:t>
        </w:r>
      </w:ins>
    </w:p>
    <w:p w14:paraId="07F92A55" w14:textId="77777777" w:rsidR="00250EE0" w:rsidRDefault="00250EE0" w:rsidP="00250EE0">
      <w:pPr>
        <w:pStyle w:val="Doc-text2"/>
        <w:rPr>
          <w:ins w:id="647" w:author="Ericsson (Felipe)" w:date="2023-08-11T11:24:00Z"/>
          <w:i/>
          <w:iCs/>
          <w:lang w:val="en-US"/>
        </w:rPr>
      </w:pPr>
      <w:ins w:id="648" w:author="Ericsson (Felipe)" w:date="2023-08-11T11:24:00Z">
        <w:r>
          <w:rPr>
            <w:i/>
            <w:iCs/>
            <w:lang w:val="en-US"/>
          </w:rPr>
          <w:t>Proposal 2</w:t>
        </w:r>
        <w:r>
          <w:rPr>
            <w:i/>
            <w:iCs/>
            <w:lang w:val="en-US"/>
          </w:rPr>
          <w:tab/>
          <w:t>Study RAN2 implications of data collection for all concerning LCM purpose, e.g., model training/monitoring/selection/update/inference/etc.</w:t>
        </w:r>
      </w:ins>
    </w:p>
    <w:p w14:paraId="7CD9B2F3" w14:textId="77777777" w:rsidR="00250EE0" w:rsidRDefault="00250EE0" w:rsidP="00250EE0">
      <w:pPr>
        <w:pStyle w:val="Doc-text2"/>
        <w:rPr>
          <w:ins w:id="649" w:author="Ericsson (Felipe)" w:date="2023-08-11T11:24:00Z"/>
          <w:i/>
          <w:iCs/>
          <w:lang w:val="en-US"/>
        </w:rPr>
      </w:pPr>
      <w:ins w:id="650" w:author="Ericsson (Felipe)" w:date="2023-08-11T11:24:00Z">
        <w:r>
          <w:rPr>
            <w:i/>
            <w:iCs/>
            <w:lang w:val="en-US"/>
          </w:rPr>
          <w:t>Proposal 3</w:t>
        </w:r>
        <w:r>
          <w:rPr>
            <w:i/>
            <w:iCs/>
            <w:lang w:val="en-US"/>
          </w:rPr>
          <w:tab/>
          <w:t xml:space="preserve">RAN2 to separately </w:t>
        </w:r>
        <w:proofErr w:type="spellStart"/>
        <w:r>
          <w:rPr>
            <w:i/>
            <w:iCs/>
            <w:lang w:val="en-US"/>
          </w:rPr>
          <w:t>analyse</w:t>
        </w:r>
        <w:proofErr w:type="spellEnd"/>
        <w:r>
          <w:rPr>
            <w:i/>
            <w:iCs/>
            <w:lang w:val="en-US"/>
          </w:rPr>
          <w:t xml:space="preserve"> the data collection requirements and solutions for the different LCM purposes. FFS if general frameworks/solutions could be adopted.</w:t>
        </w:r>
      </w:ins>
    </w:p>
    <w:p w14:paraId="46B31DB2" w14:textId="77777777" w:rsidR="00250EE0" w:rsidRDefault="00250EE0" w:rsidP="00250EE0">
      <w:pPr>
        <w:pStyle w:val="Doc-text2"/>
        <w:rPr>
          <w:ins w:id="651" w:author="Ericsson (Felipe)" w:date="2023-08-11T11:24:00Z"/>
          <w:i/>
          <w:iCs/>
          <w:lang w:val="en-US"/>
        </w:rPr>
      </w:pPr>
      <w:ins w:id="652" w:author="Ericsson (Felipe)" w:date="2023-08-11T11:24:00Z">
        <w:r>
          <w:rPr>
            <w:i/>
            <w:iCs/>
            <w:lang w:val="en-US"/>
          </w:rPr>
          <w:t>Proposal 4</w:t>
        </w:r>
        <w:r>
          <w:rPr>
            <w:i/>
            <w:iCs/>
            <w:lang w:val="en-US"/>
          </w:rPr>
          <w:tab/>
          <w:t>Wait for RAN1 requirements before discussing specific data collection solutions for use cases and for the related (LCM) procedures. In the meantime, RAN2 can summarize the implementation of existing frameworks while focusing on different performance metrics.</w:t>
        </w:r>
      </w:ins>
    </w:p>
    <w:p w14:paraId="60871499" w14:textId="77777777" w:rsidR="00250EE0" w:rsidRDefault="00250EE0" w:rsidP="00250EE0">
      <w:pPr>
        <w:pStyle w:val="Doc-text2"/>
        <w:rPr>
          <w:ins w:id="653" w:author="Ericsson (Felipe)" w:date="2023-08-11T11:24:00Z"/>
          <w:i/>
          <w:iCs/>
          <w:lang w:val="en-US"/>
        </w:rPr>
      </w:pPr>
      <w:ins w:id="654" w:author="Ericsson (Felipe)" w:date="2023-08-11T11:24:00Z">
        <w:r>
          <w:rPr>
            <w:i/>
            <w:iCs/>
            <w:lang w:val="en-US"/>
          </w:rPr>
          <w:t>Proposal 5</w:t>
        </w:r>
        <w:r>
          <w:rPr>
            <w:i/>
            <w:iCs/>
            <w:lang w:val="en-US"/>
          </w:rPr>
          <w:tab/>
          <w:t xml:space="preserve">When summarizing the different data collection frameworks, RAN2 can start by considering the following metrics: a) the content of the data, b) the data size, c) latency and periodicity, d) </w:t>
        </w:r>
        <w:proofErr w:type="spellStart"/>
        <w:r>
          <w:rPr>
            <w:i/>
            <w:iCs/>
            <w:lang w:val="en-US"/>
          </w:rPr>
          <w:t>signalling</w:t>
        </w:r>
        <w:proofErr w:type="spellEnd"/>
        <w:r>
          <w:rPr>
            <w:i/>
            <w:iCs/>
            <w:lang w:val="en-US"/>
          </w:rPr>
          <w:t>, entities involved, and configuration aspects. FFS on how to handle security/privacy.</w:t>
        </w:r>
      </w:ins>
    </w:p>
    <w:p w14:paraId="392E10BE" w14:textId="77777777" w:rsidR="00250EE0" w:rsidRDefault="00250EE0" w:rsidP="00250EE0">
      <w:pPr>
        <w:pStyle w:val="Doc-text2"/>
        <w:rPr>
          <w:ins w:id="655" w:author="Ericsson (Felipe)" w:date="2023-08-11T11:24:00Z"/>
          <w:i/>
          <w:iCs/>
          <w:lang w:val="en-US"/>
        </w:rPr>
      </w:pPr>
      <w:ins w:id="656" w:author="Ericsson (Felipe)" w:date="2023-08-11T11:24:00Z">
        <w:r>
          <w:rPr>
            <w:i/>
            <w:iCs/>
            <w:lang w:val="en-US"/>
          </w:rPr>
          <w:t>Proposal 6</w:t>
        </w:r>
        <w:r>
          <w:rPr>
            <w:i/>
            <w:iCs/>
            <w:lang w:val="en-U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ins>
    </w:p>
    <w:p w14:paraId="374516BA" w14:textId="77777777" w:rsidR="00250EE0" w:rsidRDefault="00250EE0" w:rsidP="00250EE0">
      <w:pPr>
        <w:pStyle w:val="Doc-text2"/>
        <w:rPr>
          <w:ins w:id="657" w:author="Ericsson (Felipe)" w:date="2023-08-11T11:24:00Z"/>
          <w:i/>
          <w:iCs/>
          <w:lang w:val="en-US"/>
        </w:rPr>
      </w:pPr>
      <w:ins w:id="658" w:author="Ericsson (Felipe)" w:date="2023-08-11T11:24:00Z">
        <w:r>
          <w:rPr>
            <w:i/>
            <w:iCs/>
            <w:lang w:val="en-US"/>
          </w:rPr>
          <w:t>Proposal 7</w:t>
        </w:r>
        <w:r>
          <w:rPr>
            <w:i/>
            <w:iCs/>
            <w:lang w:val="en-US"/>
          </w:rPr>
          <w:tab/>
          <w:t>Upon receiving specific (RAN1) requirements, RAN2 to decide whether the existing frameworks can be reused/extended, or whether a new framework is required.</w:t>
        </w:r>
      </w:ins>
    </w:p>
    <w:p w14:paraId="70859EE8" w14:textId="77777777" w:rsidR="00250EE0" w:rsidRDefault="00250EE0" w:rsidP="00250EE0">
      <w:pPr>
        <w:pStyle w:val="Doc-text2"/>
        <w:rPr>
          <w:ins w:id="659" w:author="Ericsson (Felipe)" w:date="2023-08-11T11:24:00Z"/>
          <w:i/>
          <w:iCs/>
          <w:lang w:val="en-US"/>
        </w:rPr>
      </w:pPr>
      <w:ins w:id="660" w:author="Ericsson (Felipe)" w:date="2023-08-11T11:24:00Z">
        <w:r>
          <w:rPr>
            <w:i/>
            <w:iCs/>
            <w:lang w:val="en-US"/>
          </w:rPr>
          <w:t>Proposal 8</w:t>
        </w:r>
        <w:r>
          <w:rPr>
            <w:i/>
            <w:iCs/>
            <w:lang w:val="en-US"/>
          </w:rPr>
          <w:tab/>
          <w:t>For data collection, RAN2 will simply keep progressing and will inform of concerning agreements to RAN1 when necessary.</w:t>
        </w:r>
      </w:ins>
    </w:p>
    <w:p w14:paraId="512E131B" w14:textId="77777777" w:rsidR="00250EE0" w:rsidRDefault="00250EE0" w:rsidP="00250EE0">
      <w:pPr>
        <w:pStyle w:val="Doc-text2"/>
        <w:ind w:left="0" w:firstLine="0"/>
        <w:rPr>
          <w:ins w:id="661" w:author="Ericsson (Felipe)" w:date="2023-08-11T11:24:00Z"/>
          <w:lang w:val="en-US"/>
        </w:rPr>
      </w:pPr>
    </w:p>
    <w:p w14:paraId="6F9FD124" w14:textId="77777777" w:rsidR="00250EE0" w:rsidRDefault="00250EE0" w:rsidP="00250EE0">
      <w:pPr>
        <w:pStyle w:val="Agreement"/>
        <w:rPr>
          <w:ins w:id="662" w:author="Ericsson (Felipe)" w:date="2023-08-11T11:24:00Z"/>
          <w:lang w:val="en-US"/>
        </w:rPr>
      </w:pPr>
      <w:ins w:id="663" w:author="Ericsson (Felipe)" w:date="2023-08-11T11:24:00Z">
        <w:r>
          <w:rPr>
            <w:lang w:val="en-US"/>
          </w:rPr>
          <w:t xml:space="preserve">P1-P8 are loosely endorsed with the understanding that we can also go beyond, e.g. </w:t>
        </w:r>
        <w:proofErr w:type="spellStart"/>
        <w:r>
          <w:rPr>
            <w:lang w:val="en-US"/>
          </w:rPr>
          <w:t>analyse</w:t>
        </w:r>
        <w:proofErr w:type="spellEnd"/>
        <w:r>
          <w:rPr>
            <w:lang w:val="en-US"/>
          </w:rPr>
          <w:t xml:space="preserve"> other methods.</w:t>
        </w:r>
      </w:ins>
    </w:p>
    <w:p w14:paraId="61274637" w14:textId="77777777" w:rsidR="00250EE0" w:rsidRDefault="00250EE0" w:rsidP="00250EE0">
      <w:pPr>
        <w:pStyle w:val="Doc-text2"/>
        <w:rPr>
          <w:ins w:id="664" w:author="Ericsson (Felipe)" w:date="2023-08-11T11:24:00Z"/>
          <w:lang w:val="en-US"/>
        </w:rPr>
      </w:pPr>
    </w:p>
    <w:p w14:paraId="3ABD9ACD" w14:textId="77777777" w:rsidR="00250EE0" w:rsidRDefault="00250EE0" w:rsidP="00250EE0">
      <w:pPr>
        <w:pStyle w:val="EditorsNote"/>
        <w:rPr>
          <w:ins w:id="665" w:author="Ericsson (Felipe)" w:date="2023-08-11T11:24:00Z"/>
          <w:lang w:val="en-US"/>
        </w:rPr>
      </w:pPr>
      <w:ins w:id="666" w:author="Ericsson (Felipe)" w:date="2023-08-11T11:24:00Z">
        <w:r>
          <w:rPr>
            <w:lang w:val="en-US"/>
          </w:rPr>
          <w:t xml:space="preserve">Rapporteur’s Note: The following agreement is referring to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w:t>
        </w:r>
      </w:ins>
    </w:p>
    <w:p w14:paraId="16E876C1" w14:textId="77777777" w:rsidR="00250EE0" w:rsidRDefault="00250EE0" w:rsidP="00250EE0">
      <w:pPr>
        <w:pStyle w:val="Agreement"/>
        <w:rPr>
          <w:ins w:id="667" w:author="Ericsson (Felipe)" w:date="2023-08-11T11:24:00Z"/>
          <w:lang w:val="en-US"/>
        </w:rPr>
      </w:pPr>
      <w:ins w:id="668" w:author="Ericsson (Felipe)" w:date="2023-08-11T11:24:00Z">
        <w:r>
          <w:rPr>
            <w:lang w:val="en-US"/>
          </w:rPr>
          <w:t>The table in this doc is endorsed as starting point</w:t>
        </w:r>
      </w:ins>
    </w:p>
    <w:p w14:paraId="6F207A24" w14:textId="77777777" w:rsidR="00250EE0" w:rsidRDefault="00250EE0" w:rsidP="00250EE0">
      <w:pPr>
        <w:pStyle w:val="Doc-text2"/>
        <w:ind w:left="0" w:firstLine="0"/>
        <w:rPr>
          <w:ins w:id="669" w:author="Ericsson (Felipe)" w:date="2023-08-11T11:24:00Z"/>
          <w:lang w:val="en-US"/>
        </w:rPr>
      </w:pPr>
    </w:p>
    <w:p w14:paraId="4BFAA17A" w14:textId="77777777" w:rsidR="00250EE0" w:rsidRDefault="00250EE0" w:rsidP="00250EE0">
      <w:pPr>
        <w:pStyle w:val="EditorsNote"/>
        <w:rPr>
          <w:ins w:id="670" w:author="Ericsson (Felipe)" w:date="2023-08-11T11:24:00Z"/>
          <w:lang w:val="en-US"/>
        </w:rPr>
      </w:pPr>
      <w:ins w:id="671" w:author="Ericsson (Felipe)" w:date="2023-08-11T11:24:00Z">
        <w:r>
          <w:rPr>
            <w:lang w:val="en-US"/>
          </w:rPr>
          <w:t xml:space="preserve">Rapporteur’s Note: The table in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 xml:space="preserve"> (see agreement just above) led to a further iteration in </w:t>
        </w:r>
        <w:r>
          <w:fldChar w:fldCharType="begin"/>
        </w:r>
        <w:r>
          <w:instrText xml:space="preserve"> HYPERLINK "http://www.3gpp.org/ftp//tsg_ran/WG2_RL2/TSGR2_121/Docs//R2-2302286.zip" </w:instrText>
        </w:r>
        <w:r>
          <w:fldChar w:fldCharType="separate"/>
        </w:r>
        <w:r>
          <w:rPr>
            <w:rStyle w:val="Hyperlink"/>
            <w:lang w:val="en-US"/>
          </w:rPr>
          <w:t>R2-2302286</w:t>
        </w:r>
        <w:r>
          <w:rPr>
            <w:rStyle w:val="Hyperlink"/>
            <w:lang w:val="en-US"/>
          </w:rPr>
          <w:fldChar w:fldCharType="end"/>
        </w:r>
        <w:r>
          <w:rPr>
            <w:lang w:val="en-US"/>
          </w:rPr>
          <w:t xml:space="preserve"> and the following set of agreements:</w:t>
        </w:r>
      </w:ins>
    </w:p>
    <w:p w14:paraId="69119C76" w14:textId="77777777" w:rsidR="00250EE0" w:rsidRDefault="00250EE0" w:rsidP="00250EE0">
      <w:pPr>
        <w:pStyle w:val="Agreement"/>
        <w:rPr>
          <w:ins w:id="672" w:author="Ericsson (Felipe)" w:date="2023-08-11T11:24:00Z"/>
          <w:highlight w:val="yellow"/>
          <w:lang w:val="en-US"/>
        </w:rPr>
      </w:pPr>
      <w:ins w:id="673" w:author="Ericsson (Felipe)" w:date="2023-08-11T11:24:00Z">
        <w:r>
          <w:rPr>
            <w:highlight w:val="yellow"/>
            <w:lang w:val="en-US"/>
          </w:rPr>
          <w:t xml:space="preserve">Endorse the table as a starting point (e.g. can add more columns if needed later, modify, add rows </w:t>
        </w:r>
        <w:proofErr w:type="spellStart"/>
        <w:r>
          <w:rPr>
            <w:highlight w:val="yellow"/>
            <w:lang w:val="en-US"/>
          </w:rPr>
          <w:t>etc</w:t>
        </w:r>
        <w:proofErr w:type="spellEnd"/>
        <w:r>
          <w:rPr>
            <w:highlight w:val="yellow"/>
            <w:lang w:val="en-US"/>
          </w:rPr>
          <w:t xml:space="preserve">). Content shall be interpreted as current content. </w:t>
        </w:r>
      </w:ins>
    </w:p>
    <w:p w14:paraId="63AC3E38" w14:textId="77777777" w:rsidR="00250EE0" w:rsidRDefault="00250EE0" w:rsidP="00250EE0">
      <w:pPr>
        <w:pStyle w:val="Agreement"/>
        <w:rPr>
          <w:ins w:id="674" w:author="Ericsson (Felipe)" w:date="2023-08-11T11:24:00Z"/>
          <w:lang w:val="en-US"/>
        </w:rPr>
      </w:pPr>
      <w:ins w:id="675" w:author="Ericsson (Felipe)" w:date="2023-08-11T11:24:00Z">
        <w:r>
          <w:rPr>
            <w:lang w:val="en-US"/>
          </w:rPr>
          <w:t xml:space="preserve">Chair: There is significant support to aim for evaluating the data collection methods per LCM purpose </w:t>
        </w:r>
      </w:ins>
    </w:p>
    <w:p w14:paraId="61DBE500" w14:textId="77777777" w:rsidR="00250EE0" w:rsidRDefault="00250EE0" w:rsidP="00250EE0">
      <w:pPr>
        <w:pStyle w:val="Doc-text2"/>
        <w:rPr>
          <w:ins w:id="676" w:author="Ericsson (Felipe)" w:date="2023-08-11T11:24:00Z"/>
          <w:lang w:val="en-US"/>
        </w:rPr>
      </w:pPr>
    </w:p>
    <w:p w14:paraId="4BED181A" w14:textId="77777777" w:rsidR="00250EE0" w:rsidRDefault="00250EE0" w:rsidP="00250EE0">
      <w:pPr>
        <w:rPr>
          <w:ins w:id="677" w:author="Ericsson (Felipe)" w:date="2023-08-11T11:24:00Z"/>
          <w:rStyle w:val="Emphasis"/>
        </w:rPr>
      </w:pPr>
      <w:ins w:id="678" w:author="Ericsson (Felipe)" w:date="2023-08-11T11:24:00Z">
        <w:r>
          <w:rPr>
            <w:rStyle w:val="Emphasis"/>
          </w:rPr>
          <w:t>Model Transfer</w:t>
        </w:r>
      </w:ins>
    </w:p>
    <w:p w14:paraId="61C274E3" w14:textId="77777777" w:rsidR="00250EE0" w:rsidRDefault="00250EE0" w:rsidP="00250EE0">
      <w:pPr>
        <w:pStyle w:val="Agreement"/>
        <w:rPr>
          <w:ins w:id="679" w:author="Ericsson (Felipe)" w:date="2023-08-11T11:24:00Z"/>
          <w:highlight w:val="yellow"/>
          <w:lang w:val="en-US" w:eastAsia="zh-CN"/>
        </w:rPr>
      </w:pPr>
      <w:ins w:id="680" w:author="Ericsson (Felipe)" w:date="2023-08-11T11:24:00Z">
        <w:r>
          <w:rPr>
            <w:highlight w:val="yellow"/>
            <w:lang w:val="en-US" w:eastAsia="zh-CN"/>
          </w:rPr>
          <w:t>We Use the wording “model transfer/delivery”</w:t>
        </w:r>
      </w:ins>
    </w:p>
    <w:p w14:paraId="7C0B0154" w14:textId="77777777" w:rsidR="00250EE0" w:rsidRDefault="00250EE0" w:rsidP="00250EE0">
      <w:pPr>
        <w:pStyle w:val="Agreement"/>
        <w:rPr>
          <w:ins w:id="681" w:author="Ericsson (Felipe)" w:date="2023-08-11T11:24:00Z"/>
          <w:lang w:val="en-US" w:eastAsia="zh-CN"/>
        </w:rPr>
      </w:pPr>
      <w:ins w:id="682" w:author="Ericsson (Felipe)" w:date="2023-08-11T11:24:00Z">
        <w:r>
          <w:rPr>
            <w:lang w:val="en-US" w:eastAsia="zh-CN"/>
          </w:rPr>
          <w:t>model delivery that serves the use cases in the SI is within RAN2 scope, regardless other aspects.</w:t>
        </w:r>
      </w:ins>
    </w:p>
    <w:p w14:paraId="4D3EDDB0" w14:textId="77777777" w:rsidR="00250EE0" w:rsidRDefault="00250EE0" w:rsidP="00250EE0">
      <w:pPr>
        <w:pStyle w:val="Doc-text2"/>
        <w:rPr>
          <w:ins w:id="683" w:author="Ericsson (Felipe)" w:date="2023-08-11T11:24:00Z"/>
          <w:lang w:val="en-US"/>
        </w:rPr>
      </w:pPr>
    </w:p>
    <w:p w14:paraId="7FCB919C" w14:textId="77777777" w:rsidR="00250EE0" w:rsidRDefault="00250EE0" w:rsidP="00250EE0">
      <w:pPr>
        <w:pStyle w:val="Agreement"/>
        <w:rPr>
          <w:ins w:id="684" w:author="Ericsson (Felipe)" w:date="2023-08-11T11:24:00Z"/>
          <w:highlight w:val="yellow"/>
          <w:lang w:val="en-US" w:eastAsia="zh-CN"/>
        </w:rPr>
      </w:pPr>
      <w:ins w:id="685" w:author="Ericsson (Felipe)" w:date="2023-08-11T11:24:00Z">
        <w:r>
          <w:rPr>
            <w:highlight w:val="yellow"/>
            <w:lang w:val="en-US" w:eastAsia="zh-CN"/>
          </w:rPr>
          <w:t xml:space="preserve">Agreed: </w:t>
        </w:r>
      </w:ins>
    </w:p>
    <w:p w14:paraId="3F9E045C" w14:textId="77777777" w:rsidR="00250EE0" w:rsidRDefault="00250EE0" w:rsidP="00250EE0">
      <w:pPr>
        <w:pStyle w:val="Agreement"/>
        <w:numPr>
          <w:ilvl w:val="0"/>
          <w:numId w:val="0"/>
        </w:numPr>
        <w:ind w:left="1619"/>
        <w:rPr>
          <w:ins w:id="686" w:author="Ericsson (Felipe)" w:date="2023-08-11T11:24:00Z"/>
          <w:highlight w:val="yellow"/>
          <w:lang w:val="en-US" w:eastAsia="zh-CN"/>
        </w:rPr>
      </w:pPr>
      <w:ins w:id="687" w:author="Ericsson (Felipe)" w:date="2023-08-11T11:24:00Z">
        <w:r>
          <w:rPr>
            <w:highlight w:val="yellow"/>
            <w:lang w:val="en-US" w:eastAsia="zh-CN"/>
          </w:rPr>
          <w:t>Aim to at least analyze the feasibility and benefits of model/transfer solutions based on the following:</w:t>
        </w:r>
      </w:ins>
    </w:p>
    <w:p w14:paraId="2C1A0C79" w14:textId="77777777" w:rsidR="00250EE0" w:rsidRDefault="00250EE0" w:rsidP="00250EE0">
      <w:pPr>
        <w:pStyle w:val="Agreement"/>
        <w:numPr>
          <w:ilvl w:val="0"/>
          <w:numId w:val="0"/>
        </w:numPr>
        <w:ind w:left="1619"/>
        <w:rPr>
          <w:ins w:id="688" w:author="Ericsson (Felipe)" w:date="2023-08-11T11:24:00Z"/>
          <w:highlight w:val="yellow"/>
          <w:lang w:val="en-US" w:eastAsia="zh-CN"/>
        </w:rPr>
      </w:pPr>
      <w:ins w:id="689" w:author="Ericsson (Felipe)" w:date="2023-08-11T11:24:00Z">
        <w:r>
          <w:rPr>
            <w:highlight w:val="yellow"/>
            <w:lang w:val="en-US" w:eastAsia="zh-CN"/>
          </w:rPr>
          <w:t xml:space="preserve">Solution 1a: </w:t>
        </w:r>
        <w:proofErr w:type="spellStart"/>
        <w:r>
          <w:rPr>
            <w:highlight w:val="yellow"/>
            <w:lang w:val="en-US" w:eastAsia="zh-CN"/>
          </w:rPr>
          <w:t>gNB</w:t>
        </w:r>
        <w:proofErr w:type="spellEnd"/>
        <w:r>
          <w:rPr>
            <w:highlight w:val="yellow"/>
            <w:lang w:val="en-US" w:eastAsia="zh-CN"/>
          </w:rPr>
          <w:t xml:space="preserve"> can transfer/deliver AI/ML model(s) to UE via RRC </w:t>
        </w:r>
        <w:proofErr w:type="spellStart"/>
        <w:r>
          <w:rPr>
            <w:highlight w:val="yellow"/>
            <w:lang w:val="en-US" w:eastAsia="zh-CN"/>
          </w:rPr>
          <w:t>signalling</w:t>
        </w:r>
        <w:proofErr w:type="spellEnd"/>
        <w:r>
          <w:rPr>
            <w:highlight w:val="yellow"/>
            <w:lang w:val="en-US" w:eastAsia="zh-CN"/>
          </w:rPr>
          <w:t>.</w:t>
        </w:r>
      </w:ins>
    </w:p>
    <w:p w14:paraId="7E5D49A2" w14:textId="77777777" w:rsidR="00250EE0" w:rsidRDefault="00250EE0" w:rsidP="00250EE0">
      <w:pPr>
        <w:pStyle w:val="Agreement"/>
        <w:numPr>
          <w:ilvl w:val="0"/>
          <w:numId w:val="0"/>
        </w:numPr>
        <w:ind w:left="1619"/>
        <w:rPr>
          <w:ins w:id="690" w:author="Ericsson (Felipe)" w:date="2023-08-11T11:24:00Z"/>
          <w:highlight w:val="yellow"/>
          <w:lang w:val="en-US" w:eastAsia="zh-CN"/>
        </w:rPr>
      </w:pPr>
      <w:ins w:id="691" w:author="Ericsson (Felipe)" w:date="2023-08-11T11:24:00Z">
        <w:r>
          <w:rPr>
            <w:highlight w:val="yellow"/>
            <w:lang w:val="en-US" w:eastAsia="zh-CN"/>
          </w:rPr>
          <w:lastRenderedPageBreak/>
          <w:t xml:space="preserve">Solution 2a: CN (except LMF) can transfer/deliver AI/ML model(s) to UE via NAS </w:t>
        </w:r>
        <w:proofErr w:type="spellStart"/>
        <w:r>
          <w:rPr>
            <w:highlight w:val="yellow"/>
            <w:lang w:val="en-US" w:eastAsia="zh-CN"/>
          </w:rPr>
          <w:t>signalling</w:t>
        </w:r>
        <w:proofErr w:type="spellEnd"/>
        <w:r>
          <w:rPr>
            <w:highlight w:val="yellow"/>
            <w:lang w:val="en-US" w:eastAsia="zh-CN"/>
          </w:rPr>
          <w:t>.</w:t>
        </w:r>
      </w:ins>
    </w:p>
    <w:p w14:paraId="5BDEB739" w14:textId="77777777" w:rsidR="00250EE0" w:rsidRDefault="00250EE0" w:rsidP="00250EE0">
      <w:pPr>
        <w:pStyle w:val="Agreement"/>
        <w:numPr>
          <w:ilvl w:val="0"/>
          <w:numId w:val="0"/>
        </w:numPr>
        <w:ind w:left="1619"/>
        <w:rPr>
          <w:ins w:id="692" w:author="Ericsson (Felipe)" w:date="2023-08-11T11:24:00Z"/>
          <w:highlight w:val="yellow"/>
          <w:lang w:val="en-US" w:eastAsia="zh-CN"/>
        </w:rPr>
      </w:pPr>
      <w:ins w:id="693" w:author="Ericsson (Felipe)" w:date="2023-08-11T11:24:00Z">
        <w:r>
          <w:rPr>
            <w:highlight w:val="yellow"/>
            <w:lang w:val="en-US" w:eastAsia="zh-CN"/>
          </w:rPr>
          <w:t xml:space="preserve">Solution 3a: LMF can transfer/deliver AI/ML model(s) to UE via LPP </w:t>
        </w:r>
        <w:proofErr w:type="spellStart"/>
        <w:r>
          <w:rPr>
            <w:highlight w:val="yellow"/>
            <w:lang w:val="en-US" w:eastAsia="zh-CN"/>
          </w:rPr>
          <w:t>signalling</w:t>
        </w:r>
        <w:proofErr w:type="spellEnd"/>
        <w:r>
          <w:rPr>
            <w:highlight w:val="yellow"/>
            <w:lang w:val="en-US" w:eastAsia="zh-CN"/>
          </w:rPr>
          <w:t>.</w:t>
        </w:r>
      </w:ins>
    </w:p>
    <w:p w14:paraId="0A27EACA" w14:textId="77777777" w:rsidR="00250EE0" w:rsidRDefault="00250EE0" w:rsidP="00250EE0">
      <w:pPr>
        <w:pStyle w:val="Agreement"/>
        <w:numPr>
          <w:ilvl w:val="0"/>
          <w:numId w:val="0"/>
        </w:numPr>
        <w:ind w:left="1619"/>
        <w:rPr>
          <w:ins w:id="694" w:author="Ericsson (Felipe)" w:date="2023-08-11T11:24:00Z"/>
          <w:highlight w:val="yellow"/>
          <w:lang w:val="en-US" w:eastAsia="zh-CN"/>
        </w:rPr>
      </w:pPr>
      <w:ins w:id="695" w:author="Ericsson (Felipe)" w:date="2023-08-11T11:24:00Z">
        <w:r>
          <w:rPr>
            <w:highlight w:val="yellow"/>
            <w:lang w:val="en-US" w:eastAsia="zh-CN"/>
          </w:rPr>
          <w:t xml:space="preserve">Solution 1b: </w:t>
        </w:r>
        <w:proofErr w:type="spellStart"/>
        <w:r>
          <w:rPr>
            <w:highlight w:val="yellow"/>
            <w:lang w:val="en-US" w:eastAsia="zh-CN"/>
          </w:rPr>
          <w:t>gNB</w:t>
        </w:r>
        <w:proofErr w:type="spellEnd"/>
        <w:r>
          <w:rPr>
            <w:highlight w:val="yellow"/>
            <w:lang w:val="en-US" w:eastAsia="zh-CN"/>
          </w:rPr>
          <w:t xml:space="preserve"> can transfer/deliver AI/ML model(s) to UE via UP data.</w:t>
        </w:r>
      </w:ins>
    </w:p>
    <w:p w14:paraId="3866FC22" w14:textId="77777777" w:rsidR="00250EE0" w:rsidRDefault="00250EE0" w:rsidP="00250EE0">
      <w:pPr>
        <w:pStyle w:val="Agreement"/>
        <w:numPr>
          <w:ilvl w:val="0"/>
          <w:numId w:val="0"/>
        </w:numPr>
        <w:ind w:left="1619"/>
        <w:rPr>
          <w:ins w:id="696" w:author="Ericsson (Felipe)" w:date="2023-08-11T11:24:00Z"/>
          <w:highlight w:val="yellow"/>
          <w:lang w:val="en-US" w:eastAsia="zh-CN"/>
        </w:rPr>
      </w:pPr>
      <w:ins w:id="697" w:author="Ericsson (Felipe)" w:date="2023-08-11T11:24:00Z">
        <w:r>
          <w:rPr>
            <w:highlight w:val="yellow"/>
            <w:lang w:val="en-US" w:eastAsia="zh-CN"/>
          </w:rPr>
          <w:t>Solution 2b: CN (except LMF) can transfer/deliver AI/ML model(s) to UE via UP data.</w:t>
        </w:r>
      </w:ins>
    </w:p>
    <w:p w14:paraId="61E37965" w14:textId="77777777" w:rsidR="00250EE0" w:rsidRDefault="00250EE0" w:rsidP="00250EE0">
      <w:pPr>
        <w:pStyle w:val="Agreement"/>
        <w:numPr>
          <w:ilvl w:val="0"/>
          <w:numId w:val="0"/>
        </w:numPr>
        <w:ind w:left="1619"/>
        <w:rPr>
          <w:ins w:id="698" w:author="Ericsson (Felipe)" w:date="2023-08-11T11:24:00Z"/>
          <w:highlight w:val="yellow"/>
          <w:lang w:val="en-US" w:eastAsia="zh-CN"/>
        </w:rPr>
      </w:pPr>
      <w:ins w:id="699" w:author="Ericsson (Felipe)" w:date="2023-08-11T11:24:00Z">
        <w:r>
          <w:rPr>
            <w:highlight w:val="yellow"/>
            <w:lang w:val="en-US" w:eastAsia="zh-CN"/>
          </w:rPr>
          <w:t>Solution 3b: LMF can transfer/deliver AI/ML model(s) to UE via UP data.</w:t>
        </w:r>
      </w:ins>
    </w:p>
    <w:p w14:paraId="6EB4F7BF" w14:textId="77777777" w:rsidR="00250EE0" w:rsidRDefault="00250EE0" w:rsidP="00250EE0">
      <w:pPr>
        <w:pStyle w:val="Agreement"/>
        <w:numPr>
          <w:ilvl w:val="0"/>
          <w:numId w:val="0"/>
        </w:numPr>
        <w:ind w:left="1619"/>
        <w:rPr>
          <w:ins w:id="700" w:author="Ericsson (Felipe)" w:date="2023-08-11T11:24:00Z"/>
          <w:highlight w:val="yellow"/>
          <w:lang w:val="en-US" w:eastAsia="zh-CN"/>
        </w:rPr>
      </w:pPr>
      <w:ins w:id="701" w:author="Ericsson (Felipe)" w:date="2023-08-11T11:24:00Z">
        <w:r>
          <w:rPr>
            <w:highlight w:val="yellow"/>
            <w:lang w:val="en-US" w:eastAsia="zh-CN"/>
          </w:rPr>
          <w:t>Solution 4: Server (e.g. OAM, OTT) can transfer/delivery AI/ML model(s) to UE (e.g. transparent to 3GPP).</w:t>
        </w:r>
      </w:ins>
    </w:p>
    <w:p w14:paraId="2F915558" w14:textId="77777777" w:rsidR="00250EE0" w:rsidRDefault="00250EE0" w:rsidP="00250EE0">
      <w:pPr>
        <w:rPr>
          <w:ins w:id="702" w:author="Ericsson (Felipe)" w:date="2023-08-11T11:24:00Z"/>
          <w:rFonts w:eastAsiaTheme="minorEastAsia"/>
          <w:highlight w:val="yellow"/>
          <w:lang w:val="en-US" w:eastAsia="zh-CN"/>
        </w:rPr>
      </w:pPr>
    </w:p>
    <w:p w14:paraId="7583EDA7" w14:textId="77777777" w:rsidR="00250EE0" w:rsidRDefault="00250EE0" w:rsidP="00250EE0">
      <w:pPr>
        <w:jc w:val="center"/>
        <w:rPr>
          <w:ins w:id="703" w:author="Ericsson (Felipe)" w:date="2023-08-11T11:24:00Z"/>
          <w:rFonts w:eastAsiaTheme="minorEastAsia"/>
          <w:highlight w:val="yellow"/>
          <w:lang w:val="en-US" w:eastAsia="zh-CN"/>
        </w:rPr>
      </w:pPr>
      <w:ins w:id="704" w:author="Ericsson (Felipe)" w:date="2023-08-11T11:24:00Z">
        <w:r>
          <w:rPr>
            <w:rFonts w:eastAsiaTheme="minorEastAsia"/>
            <w:b/>
            <w:highlight w:val="yellow"/>
            <w:lang w:val="en-US" w:eastAsia="zh-CN"/>
          </w:rPr>
          <w:t>Table: relations between solutions and use cases</w:t>
        </w:r>
      </w:ins>
    </w:p>
    <w:tbl>
      <w:tblPr>
        <w:tblStyle w:val="TableGrid"/>
        <w:tblW w:w="0" w:type="auto"/>
        <w:tblLook w:val="04A0" w:firstRow="1" w:lastRow="0" w:firstColumn="1" w:lastColumn="0" w:noHBand="0" w:noVBand="1"/>
      </w:tblPr>
      <w:tblGrid>
        <w:gridCol w:w="3114"/>
        <w:gridCol w:w="6515"/>
      </w:tblGrid>
      <w:tr w:rsidR="00250EE0" w14:paraId="6B237159" w14:textId="77777777" w:rsidTr="007F0FD4">
        <w:trPr>
          <w:ins w:id="705" w:author="Ericsson (Felipe)" w:date="2023-08-11T11:24:00Z"/>
        </w:trPr>
        <w:tc>
          <w:tcPr>
            <w:tcW w:w="3114" w:type="dxa"/>
          </w:tcPr>
          <w:p w14:paraId="614113F4" w14:textId="77777777" w:rsidR="00250EE0" w:rsidRDefault="00250EE0" w:rsidP="007F0FD4">
            <w:pPr>
              <w:rPr>
                <w:ins w:id="706" w:author="Ericsson (Felipe)" w:date="2023-08-11T11:24:00Z"/>
                <w:rFonts w:eastAsiaTheme="minorEastAsia"/>
                <w:b/>
                <w:highlight w:val="yellow"/>
                <w:lang w:val="en-US" w:eastAsia="zh-CN"/>
              </w:rPr>
            </w:pPr>
            <w:ins w:id="707" w:author="Ericsson (Felipe)" w:date="2023-08-11T11:24:00Z">
              <w:r>
                <w:rPr>
                  <w:rFonts w:eastAsiaTheme="minorEastAsia"/>
                  <w:b/>
                  <w:highlight w:val="yellow"/>
                  <w:lang w:val="en-US" w:eastAsia="zh-CN"/>
                </w:rPr>
                <w:t>Solutions</w:t>
              </w:r>
            </w:ins>
          </w:p>
        </w:tc>
        <w:tc>
          <w:tcPr>
            <w:tcW w:w="6515" w:type="dxa"/>
          </w:tcPr>
          <w:p w14:paraId="18A77440" w14:textId="77777777" w:rsidR="00250EE0" w:rsidRDefault="00250EE0" w:rsidP="007F0FD4">
            <w:pPr>
              <w:rPr>
                <w:ins w:id="708" w:author="Ericsson (Felipe)" w:date="2023-08-11T11:24:00Z"/>
                <w:rFonts w:eastAsiaTheme="minorEastAsia"/>
                <w:b/>
                <w:highlight w:val="yellow"/>
                <w:lang w:val="en-US" w:eastAsia="zh-CN"/>
              </w:rPr>
            </w:pPr>
            <w:ins w:id="709" w:author="Ericsson (Felipe)" w:date="2023-08-11T11:24:00Z">
              <w:r>
                <w:rPr>
                  <w:rFonts w:eastAsiaTheme="minorEastAsia"/>
                  <w:b/>
                  <w:highlight w:val="yellow"/>
                  <w:lang w:val="en-US" w:eastAsia="zh-CN"/>
                </w:rPr>
                <w:t>Applicable use cases</w:t>
              </w:r>
            </w:ins>
          </w:p>
        </w:tc>
      </w:tr>
      <w:tr w:rsidR="00250EE0" w14:paraId="782D8520" w14:textId="77777777" w:rsidTr="007F0FD4">
        <w:trPr>
          <w:ins w:id="710" w:author="Ericsson (Felipe)" w:date="2023-08-11T11:24:00Z"/>
        </w:trPr>
        <w:tc>
          <w:tcPr>
            <w:tcW w:w="3114" w:type="dxa"/>
          </w:tcPr>
          <w:p w14:paraId="49C042B7" w14:textId="77777777" w:rsidR="00250EE0" w:rsidRDefault="00250EE0" w:rsidP="007F0FD4">
            <w:pPr>
              <w:rPr>
                <w:ins w:id="711" w:author="Ericsson (Felipe)" w:date="2023-08-11T11:24:00Z"/>
                <w:rFonts w:eastAsiaTheme="minorEastAsia"/>
                <w:highlight w:val="yellow"/>
                <w:lang w:val="en-US" w:eastAsia="zh-CN"/>
              </w:rPr>
            </w:pPr>
            <w:ins w:id="712" w:author="Ericsson (Felipe)" w:date="2023-08-11T11:24:00Z">
              <w:r>
                <w:rPr>
                  <w:rFonts w:eastAsiaTheme="minorEastAsia"/>
                  <w:highlight w:val="yellow"/>
                  <w:lang w:val="en-US" w:eastAsia="zh-CN"/>
                </w:rPr>
                <w:t>Solution 1a, 1b</w:t>
              </w:r>
            </w:ins>
          </w:p>
        </w:tc>
        <w:tc>
          <w:tcPr>
            <w:tcW w:w="6515" w:type="dxa"/>
          </w:tcPr>
          <w:p w14:paraId="6FCC4929" w14:textId="77777777" w:rsidR="00250EE0" w:rsidRDefault="00250EE0" w:rsidP="007F0FD4">
            <w:pPr>
              <w:rPr>
                <w:ins w:id="713" w:author="Ericsson (Felipe)" w:date="2023-08-11T11:24:00Z"/>
                <w:rFonts w:eastAsiaTheme="minorEastAsia"/>
                <w:highlight w:val="yellow"/>
                <w:lang w:val="en-US" w:eastAsia="zh-CN"/>
              </w:rPr>
            </w:pPr>
            <w:ins w:id="714" w:author="Ericsson (Felipe)" w:date="2023-08-11T11:24:00Z">
              <w:r>
                <w:rPr>
                  <w:rFonts w:eastAsiaTheme="minorEastAsia"/>
                  <w:highlight w:val="yellow"/>
                  <w:lang w:val="en-US" w:eastAsia="zh-CN"/>
                </w:rPr>
                <w:t>CSI feedback enhancement</w:t>
              </w:r>
            </w:ins>
          </w:p>
          <w:p w14:paraId="0B1F8C34" w14:textId="77777777" w:rsidR="00250EE0" w:rsidRDefault="00250EE0" w:rsidP="007F0FD4">
            <w:pPr>
              <w:rPr>
                <w:ins w:id="715" w:author="Ericsson (Felipe)" w:date="2023-08-11T11:24:00Z"/>
                <w:rFonts w:eastAsiaTheme="minorEastAsia"/>
                <w:highlight w:val="yellow"/>
                <w:lang w:val="en-US" w:eastAsia="zh-CN"/>
              </w:rPr>
            </w:pPr>
            <w:ins w:id="716" w:author="Ericsson (Felipe)" w:date="2023-08-11T11:24:00Z">
              <w:r>
                <w:rPr>
                  <w:rFonts w:eastAsiaTheme="minorEastAsia"/>
                  <w:highlight w:val="yellow"/>
                  <w:lang w:val="en-US" w:eastAsia="zh-CN"/>
                </w:rPr>
                <w:t>Beam management</w:t>
              </w:r>
            </w:ins>
          </w:p>
          <w:p w14:paraId="5452665B" w14:textId="77777777" w:rsidR="00250EE0" w:rsidRDefault="00250EE0" w:rsidP="007F0FD4">
            <w:pPr>
              <w:rPr>
                <w:ins w:id="717" w:author="Ericsson (Felipe)" w:date="2023-08-11T11:24:00Z"/>
                <w:rFonts w:eastAsiaTheme="minorEastAsia"/>
                <w:highlight w:val="yellow"/>
                <w:lang w:val="en-US" w:eastAsia="zh-CN"/>
              </w:rPr>
            </w:pPr>
            <w:ins w:id="718" w:author="Ericsson (Felipe)" w:date="2023-08-11T11:24:00Z">
              <w:r>
                <w:rPr>
                  <w:rFonts w:eastAsiaTheme="minorEastAsia"/>
                  <w:highlight w:val="yellow"/>
                  <w:lang w:val="en-US" w:eastAsia="zh-CN"/>
                </w:rPr>
                <w:t>Note: No specific considerations for Positioning accuracy enhancement for Solution 1a and 1b.</w:t>
              </w:r>
            </w:ins>
          </w:p>
        </w:tc>
      </w:tr>
      <w:tr w:rsidR="00250EE0" w14:paraId="1C64A458" w14:textId="77777777" w:rsidTr="007F0FD4">
        <w:trPr>
          <w:ins w:id="719" w:author="Ericsson (Felipe)" w:date="2023-08-11T11:24:00Z"/>
        </w:trPr>
        <w:tc>
          <w:tcPr>
            <w:tcW w:w="3114" w:type="dxa"/>
          </w:tcPr>
          <w:p w14:paraId="05591530" w14:textId="77777777" w:rsidR="00250EE0" w:rsidRDefault="00250EE0" w:rsidP="007F0FD4">
            <w:pPr>
              <w:rPr>
                <w:ins w:id="720" w:author="Ericsson (Felipe)" w:date="2023-08-11T11:24:00Z"/>
                <w:rFonts w:eastAsiaTheme="minorEastAsia"/>
                <w:highlight w:val="yellow"/>
                <w:lang w:val="en-US" w:eastAsia="zh-CN"/>
              </w:rPr>
            </w:pPr>
            <w:ins w:id="721" w:author="Ericsson (Felipe)" w:date="2023-08-11T11:24:00Z">
              <w:r>
                <w:rPr>
                  <w:rFonts w:eastAsiaTheme="minorEastAsia"/>
                  <w:highlight w:val="yellow"/>
                  <w:lang w:val="en-US" w:eastAsia="zh-CN"/>
                </w:rPr>
                <w:t>Solution 2a, 2b</w:t>
              </w:r>
            </w:ins>
          </w:p>
        </w:tc>
        <w:tc>
          <w:tcPr>
            <w:tcW w:w="6515" w:type="dxa"/>
          </w:tcPr>
          <w:p w14:paraId="458E8FF4" w14:textId="77777777" w:rsidR="00250EE0" w:rsidRDefault="00250EE0" w:rsidP="007F0FD4">
            <w:pPr>
              <w:rPr>
                <w:ins w:id="722" w:author="Ericsson (Felipe)" w:date="2023-08-11T11:24:00Z"/>
                <w:rFonts w:eastAsiaTheme="minorEastAsia"/>
                <w:highlight w:val="yellow"/>
                <w:lang w:val="en-US" w:eastAsia="zh-CN"/>
              </w:rPr>
            </w:pPr>
            <w:ins w:id="723" w:author="Ericsson (Felipe)" w:date="2023-08-11T11:24:00Z">
              <w:r>
                <w:rPr>
                  <w:rFonts w:eastAsiaTheme="minorEastAsia"/>
                  <w:highlight w:val="yellow"/>
                  <w:lang w:val="en-US" w:eastAsia="zh-CN"/>
                </w:rPr>
                <w:t>CSI feedback enhancement</w:t>
              </w:r>
            </w:ins>
          </w:p>
          <w:p w14:paraId="0935625B" w14:textId="77777777" w:rsidR="00250EE0" w:rsidRDefault="00250EE0" w:rsidP="007F0FD4">
            <w:pPr>
              <w:rPr>
                <w:ins w:id="724" w:author="Ericsson (Felipe)" w:date="2023-08-11T11:24:00Z"/>
                <w:rFonts w:eastAsiaTheme="minorEastAsia"/>
                <w:highlight w:val="yellow"/>
                <w:lang w:val="en-US" w:eastAsia="zh-CN"/>
              </w:rPr>
            </w:pPr>
            <w:ins w:id="725" w:author="Ericsson (Felipe)" w:date="2023-08-11T11:24:00Z">
              <w:r>
                <w:rPr>
                  <w:rFonts w:eastAsiaTheme="minorEastAsia"/>
                  <w:highlight w:val="yellow"/>
                  <w:lang w:val="en-US" w:eastAsia="zh-CN"/>
                </w:rPr>
                <w:t>Beam management</w:t>
              </w:r>
            </w:ins>
          </w:p>
          <w:p w14:paraId="600AE0F3" w14:textId="77777777" w:rsidR="00250EE0" w:rsidRDefault="00250EE0" w:rsidP="007F0FD4">
            <w:pPr>
              <w:rPr>
                <w:ins w:id="726" w:author="Ericsson (Felipe)" w:date="2023-08-11T11:24:00Z"/>
                <w:rFonts w:eastAsiaTheme="minorEastAsia"/>
                <w:highlight w:val="yellow"/>
                <w:lang w:val="en-US" w:eastAsia="zh-CN"/>
              </w:rPr>
            </w:pPr>
            <w:ins w:id="727" w:author="Ericsson (Felipe)" w:date="2023-08-11T11:24:00Z">
              <w:r>
                <w:rPr>
                  <w:rFonts w:eastAsiaTheme="minorEastAsia"/>
                  <w:highlight w:val="yellow"/>
                  <w:lang w:val="en-US" w:eastAsia="zh-CN"/>
                </w:rPr>
                <w:t>Note: No specific considerations for Positioning accuracy enhancement for Solution 2a and 2b.</w:t>
              </w:r>
            </w:ins>
          </w:p>
        </w:tc>
      </w:tr>
      <w:tr w:rsidR="00250EE0" w14:paraId="3AFAD0CC" w14:textId="77777777" w:rsidTr="007F0FD4">
        <w:trPr>
          <w:ins w:id="728" w:author="Ericsson (Felipe)" w:date="2023-08-11T11:24:00Z"/>
        </w:trPr>
        <w:tc>
          <w:tcPr>
            <w:tcW w:w="3114" w:type="dxa"/>
          </w:tcPr>
          <w:p w14:paraId="5C01842E" w14:textId="77777777" w:rsidR="00250EE0" w:rsidRDefault="00250EE0" w:rsidP="007F0FD4">
            <w:pPr>
              <w:rPr>
                <w:ins w:id="729" w:author="Ericsson (Felipe)" w:date="2023-08-11T11:24:00Z"/>
                <w:rFonts w:eastAsiaTheme="minorEastAsia"/>
                <w:highlight w:val="yellow"/>
                <w:lang w:val="en-US" w:eastAsia="zh-CN"/>
              </w:rPr>
            </w:pPr>
            <w:ins w:id="730" w:author="Ericsson (Felipe)" w:date="2023-08-11T11:24:00Z">
              <w:r>
                <w:rPr>
                  <w:rFonts w:eastAsiaTheme="minorEastAsia"/>
                  <w:highlight w:val="yellow"/>
                  <w:lang w:val="en-US" w:eastAsia="zh-CN"/>
                </w:rPr>
                <w:t>Solution 3a, 3b</w:t>
              </w:r>
            </w:ins>
          </w:p>
        </w:tc>
        <w:tc>
          <w:tcPr>
            <w:tcW w:w="6515" w:type="dxa"/>
          </w:tcPr>
          <w:p w14:paraId="4138CC1A" w14:textId="77777777" w:rsidR="00250EE0" w:rsidRDefault="00250EE0" w:rsidP="007F0FD4">
            <w:pPr>
              <w:rPr>
                <w:ins w:id="731" w:author="Ericsson (Felipe)" w:date="2023-08-11T11:24:00Z"/>
                <w:rFonts w:eastAsiaTheme="minorEastAsia"/>
                <w:highlight w:val="yellow"/>
                <w:lang w:val="en-US" w:eastAsia="zh-CN"/>
              </w:rPr>
            </w:pPr>
            <w:ins w:id="732" w:author="Ericsson (Felipe)" w:date="2023-08-11T11:24:00Z">
              <w:r>
                <w:rPr>
                  <w:rFonts w:eastAsiaTheme="minorEastAsia"/>
                  <w:highlight w:val="yellow"/>
                  <w:lang w:val="en-US" w:eastAsia="zh-CN"/>
                </w:rPr>
                <w:t>Positioning accuracy enhancement</w:t>
              </w:r>
            </w:ins>
          </w:p>
        </w:tc>
      </w:tr>
      <w:tr w:rsidR="00250EE0" w14:paraId="2D53FCB0" w14:textId="77777777" w:rsidTr="007F0FD4">
        <w:trPr>
          <w:ins w:id="733" w:author="Ericsson (Felipe)" w:date="2023-08-11T11:24:00Z"/>
        </w:trPr>
        <w:tc>
          <w:tcPr>
            <w:tcW w:w="3114" w:type="dxa"/>
          </w:tcPr>
          <w:p w14:paraId="4328E34C" w14:textId="77777777" w:rsidR="00250EE0" w:rsidRDefault="00250EE0" w:rsidP="007F0FD4">
            <w:pPr>
              <w:rPr>
                <w:ins w:id="734" w:author="Ericsson (Felipe)" w:date="2023-08-11T11:24:00Z"/>
                <w:rFonts w:eastAsiaTheme="minorEastAsia"/>
                <w:highlight w:val="yellow"/>
                <w:lang w:val="en-US" w:eastAsia="zh-CN"/>
              </w:rPr>
            </w:pPr>
            <w:ins w:id="735" w:author="Ericsson (Felipe)" w:date="2023-08-11T11:24:00Z">
              <w:r>
                <w:rPr>
                  <w:rFonts w:eastAsiaTheme="minorEastAsia"/>
                  <w:highlight w:val="yellow"/>
                  <w:lang w:val="en-US" w:eastAsia="zh-CN"/>
                </w:rPr>
                <w:t>Solution 4</w:t>
              </w:r>
            </w:ins>
          </w:p>
        </w:tc>
        <w:tc>
          <w:tcPr>
            <w:tcW w:w="6515" w:type="dxa"/>
          </w:tcPr>
          <w:p w14:paraId="12A4B580" w14:textId="77777777" w:rsidR="00250EE0" w:rsidRDefault="00250EE0" w:rsidP="007F0FD4">
            <w:pPr>
              <w:rPr>
                <w:ins w:id="736" w:author="Ericsson (Felipe)" w:date="2023-08-11T11:24:00Z"/>
                <w:rFonts w:eastAsiaTheme="minorEastAsia"/>
                <w:highlight w:val="yellow"/>
                <w:lang w:val="en-US" w:eastAsia="zh-CN"/>
              </w:rPr>
            </w:pPr>
            <w:ins w:id="737" w:author="Ericsson (Felipe)" w:date="2023-08-11T11:24:00Z">
              <w:r>
                <w:rPr>
                  <w:rFonts w:eastAsiaTheme="minorEastAsia"/>
                  <w:highlight w:val="yellow"/>
                  <w:lang w:val="en-US" w:eastAsia="zh-CN"/>
                </w:rPr>
                <w:t>CSI feedback enhancement</w:t>
              </w:r>
            </w:ins>
          </w:p>
          <w:p w14:paraId="53D3AFA3" w14:textId="77777777" w:rsidR="00250EE0" w:rsidRDefault="00250EE0" w:rsidP="007F0FD4">
            <w:pPr>
              <w:rPr>
                <w:ins w:id="738" w:author="Ericsson (Felipe)" w:date="2023-08-11T11:24:00Z"/>
                <w:rFonts w:eastAsiaTheme="minorEastAsia"/>
                <w:highlight w:val="yellow"/>
                <w:lang w:val="en-US" w:eastAsia="zh-CN"/>
              </w:rPr>
            </w:pPr>
            <w:ins w:id="739" w:author="Ericsson (Felipe)" w:date="2023-08-11T11:24:00Z">
              <w:r>
                <w:rPr>
                  <w:rFonts w:eastAsiaTheme="minorEastAsia"/>
                  <w:highlight w:val="yellow"/>
                  <w:lang w:val="en-US" w:eastAsia="zh-CN"/>
                </w:rPr>
                <w:t>Beam management</w:t>
              </w:r>
            </w:ins>
          </w:p>
          <w:p w14:paraId="7B05ECA2" w14:textId="77777777" w:rsidR="00250EE0" w:rsidRDefault="00250EE0" w:rsidP="007F0FD4">
            <w:pPr>
              <w:rPr>
                <w:ins w:id="740" w:author="Ericsson (Felipe)" w:date="2023-08-11T11:24:00Z"/>
                <w:rFonts w:eastAsiaTheme="minorEastAsia"/>
                <w:highlight w:val="yellow"/>
                <w:lang w:val="en-US" w:eastAsia="zh-CN"/>
              </w:rPr>
            </w:pPr>
            <w:ins w:id="741" w:author="Ericsson (Felipe)" w:date="2023-08-11T11:24:00Z">
              <w:r>
                <w:rPr>
                  <w:rFonts w:eastAsiaTheme="minorEastAsia"/>
                  <w:highlight w:val="yellow"/>
                  <w:lang w:val="en-US" w:eastAsia="zh-CN"/>
                </w:rPr>
                <w:t>Positioning accuracy enhancement</w:t>
              </w:r>
            </w:ins>
          </w:p>
        </w:tc>
      </w:tr>
    </w:tbl>
    <w:p w14:paraId="0A11ACE7" w14:textId="77777777" w:rsidR="00250EE0" w:rsidRDefault="00250EE0" w:rsidP="00250EE0">
      <w:pPr>
        <w:pStyle w:val="Agreement"/>
        <w:numPr>
          <w:ilvl w:val="0"/>
          <w:numId w:val="0"/>
        </w:numPr>
        <w:ind w:left="1619"/>
        <w:rPr>
          <w:ins w:id="742" w:author="Ericsson (Felipe)" w:date="2023-08-11T11:24:00Z"/>
          <w:lang w:val="en-US" w:eastAsia="zh-CN"/>
        </w:rPr>
      </w:pPr>
      <w:ins w:id="743" w:author="Ericsson (Felipe)" w:date="2023-08-11T11:24:00Z">
        <w:r>
          <w:rPr>
            <w:highlight w:val="yellow"/>
            <w:lang w:val="en-US" w:eastAsia="zh-CN"/>
          </w:rPr>
          <w:t xml:space="preserve">Note: the solutions use case relation is preliminary (work in progress), and the purpose is to have better understanding on what to further </w:t>
        </w:r>
        <w:proofErr w:type="spellStart"/>
        <w:r>
          <w:rPr>
            <w:highlight w:val="yellow"/>
            <w:lang w:val="en-US" w:eastAsia="zh-CN"/>
          </w:rPr>
          <w:t>analyse</w:t>
        </w:r>
        <w:proofErr w:type="spellEnd"/>
      </w:ins>
    </w:p>
    <w:p w14:paraId="6322DFE6" w14:textId="77777777" w:rsidR="00250EE0" w:rsidRDefault="00250EE0" w:rsidP="00250EE0">
      <w:pPr>
        <w:pStyle w:val="Doc-text2"/>
        <w:rPr>
          <w:ins w:id="744" w:author="Ericsson (Felipe)" w:date="2023-08-11T11:24:00Z"/>
          <w:lang w:val="en-US"/>
        </w:rPr>
      </w:pPr>
    </w:p>
    <w:p w14:paraId="4BF46D6B" w14:textId="77777777" w:rsidR="00250EE0" w:rsidRDefault="00250EE0" w:rsidP="00250EE0">
      <w:pPr>
        <w:pStyle w:val="Doc-text2"/>
        <w:rPr>
          <w:ins w:id="745" w:author="Ericsson (Felipe)" w:date="2023-08-11T11:24:00Z"/>
          <w:lang w:val="en-US"/>
        </w:rPr>
      </w:pPr>
    </w:p>
    <w:p w14:paraId="7B168D2A" w14:textId="77777777" w:rsidR="00250EE0" w:rsidRDefault="00250EE0" w:rsidP="00250EE0">
      <w:pPr>
        <w:pStyle w:val="Doc-text2"/>
        <w:rPr>
          <w:ins w:id="746" w:author="Ericsson (Felipe)" w:date="2023-08-11T11:24:00Z"/>
          <w:lang w:val="en-US"/>
        </w:rPr>
      </w:pPr>
      <w:ins w:id="747" w:author="Ericsson (Felipe)" w:date="2023-08-11T11:24:00Z">
        <w:r>
          <w:rPr>
            <w:lang w:val="en-US"/>
          </w:rPr>
          <w:t xml:space="preserve">Chair think that in general, we may need to understand what issues are expected, e.g. Loosely Expect that time/latency from trigger to get a new model and until is downloaded and operational may be an issue, expect some other issue (in certain circumstances) and so on …  </w:t>
        </w:r>
      </w:ins>
    </w:p>
    <w:p w14:paraId="2B3288A8" w14:textId="77777777" w:rsidR="00250EE0" w:rsidRDefault="00250EE0" w:rsidP="00250EE0">
      <w:pPr>
        <w:pStyle w:val="Doc-text2"/>
        <w:ind w:left="0" w:firstLine="0"/>
        <w:rPr>
          <w:ins w:id="748" w:author="Ericsson (Felipe)" w:date="2023-08-11T11:24:00Z"/>
          <w:lang w:val="en-US"/>
        </w:rPr>
      </w:pPr>
    </w:p>
    <w:p w14:paraId="4CB16D5F" w14:textId="77777777" w:rsidR="00250EE0" w:rsidRDefault="00250EE0" w:rsidP="00250EE0">
      <w:pPr>
        <w:pStyle w:val="EditorsNote"/>
        <w:rPr>
          <w:ins w:id="749" w:author="Ericsson (Felipe)" w:date="2023-08-11T11:24:00Z"/>
          <w:lang w:val="en-US" w:eastAsia="zh-CN"/>
        </w:rPr>
      </w:pPr>
      <w:ins w:id="750" w:author="Ericsson (Felipe)" w:date="2023-08-11T11:24:00Z">
        <w:r>
          <w:rPr>
            <w:lang w:val="en-US"/>
          </w:rPr>
          <w:t xml:space="preserve">Rapporteur’s Note: The following agreement is referring to </w:t>
        </w:r>
        <w:r>
          <w:fldChar w:fldCharType="begin"/>
        </w:r>
        <w:r>
          <w:instrText xml:space="preserve"> HYPERLINK "http://www.3gpp.org/ftp//tsg_ran/WG2_RL2/TSGR2_121/Docs//R2-2302268.zip" </w:instrText>
        </w:r>
        <w:r>
          <w:fldChar w:fldCharType="separate"/>
        </w:r>
        <w:r>
          <w:rPr>
            <w:rStyle w:val="Hyperlink"/>
            <w:lang w:val="en-US" w:eastAsia="zh-CN"/>
          </w:rPr>
          <w:t>R2-2302268</w:t>
        </w:r>
        <w:r>
          <w:rPr>
            <w:rStyle w:val="Hyperlink"/>
            <w:lang w:val="en-US" w:eastAsia="zh-CN"/>
          </w:rPr>
          <w:fldChar w:fldCharType="end"/>
        </w:r>
        <w:r>
          <w:rPr>
            <w:lang w:val="en-US" w:eastAsia="zh-CN"/>
          </w:rPr>
          <w:t>:</w:t>
        </w:r>
      </w:ins>
    </w:p>
    <w:p w14:paraId="4DBDB545" w14:textId="77777777" w:rsidR="00250EE0" w:rsidRDefault="00250EE0" w:rsidP="00250EE0">
      <w:pPr>
        <w:pStyle w:val="Agreement"/>
        <w:rPr>
          <w:ins w:id="751" w:author="Ericsson (Felipe)" w:date="2023-08-11T11:24:00Z"/>
          <w:lang w:val="en-US"/>
        </w:rPr>
      </w:pPr>
      <w:ins w:id="752" w:author="Ericsson (Felipe)" w:date="2023-08-11T11:24:00Z">
        <w:r>
          <w:rPr>
            <w:lang w:val="en-US"/>
          </w:rPr>
          <w:t xml:space="preserve">The table can serve as starting point for continued discussion (but contains some parts that seems non consensus, e.g. delta configuration). </w:t>
        </w:r>
      </w:ins>
    </w:p>
    <w:p w14:paraId="01DFF728" w14:textId="77777777" w:rsidR="00250EE0" w:rsidRDefault="00250EE0" w:rsidP="00250EE0">
      <w:pPr>
        <w:rPr>
          <w:ins w:id="753" w:author="Ericsson (Felipe)" w:date="2023-08-11T11:24:00Z"/>
          <w:lang w:val="en-US"/>
        </w:rPr>
      </w:pPr>
    </w:p>
    <w:p w14:paraId="081959E7" w14:textId="77777777" w:rsidR="00250EE0" w:rsidRDefault="00250EE0" w:rsidP="00250EE0">
      <w:pPr>
        <w:rPr>
          <w:ins w:id="754" w:author="Ericsson (Felipe)" w:date="2023-08-11T11:24:00Z"/>
          <w:rStyle w:val="Emphasis"/>
        </w:rPr>
      </w:pPr>
      <w:ins w:id="755" w:author="Ericsson (Felipe)" w:date="2023-08-11T11:24:00Z">
        <w:r>
          <w:rPr>
            <w:rStyle w:val="Emphasis"/>
          </w:rPr>
          <w:t>Model ID and UE cap</w:t>
        </w:r>
      </w:ins>
    </w:p>
    <w:p w14:paraId="4F9AB861" w14:textId="77777777" w:rsidR="00250EE0" w:rsidRDefault="00250EE0" w:rsidP="00250EE0">
      <w:pPr>
        <w:pStyle w:val="Agreement"/>
        <w:rPr>
          <w:ins w:id="756" w:author="Ericsson (Felipe)" w:date="2023-08-11T11:24:00Z"/>
          <w:highlight w:val="yellow"/>
          <w:lang w:val="en-US"/>
        </w:rPr>
      </w:pPr>
      <w:ins w:id="757" w:author="Ericsson (Felipe)" w:date="2023-08-11T11:24:00Z">
        <w:r>
          <w:rPr>
            <w:highlight w:val="yellow"/>
            <w:lang w:val="en-US"/>
          </w:rPr>
          <w:t xml:space="preserve">RAN2 assumes that Model ID is unique “globally”, e.g. in order to manage test certification each retrained version need to be identified. </w:t>
        </w:r>
      </w:ins>
    </w:p>
    <w:p w14:paraId="7DA03A51" w14:textId="77777777" w:rsidR="00250EE0" w:rsidRDefault="00250EE0" w:rsidP="00250EE0">
      <w:pPr>
        <w:rPr>
          <w:ins w:id="758" w:author="Ericsson (Felipe)" w:date="2023-08-11T11:24:00Z"/>
          <w:rStyle w:val="Strong"/>
        </w:rPr>
      </w:pPr>
      <w:ins w:id="759" w:author="Ericsson (Felipe)" w:date="2023-08-11T11:24:00Z">
        <w:r>
          <w:br/>
        </w:r>
        <w:r>
          <w:rPr>
            <w:rStyle w:val="Strong"/>
          </w:rPr>
          <w:t>General</w:t>
        </w:r>
      </w:ins>
    </w:p>
    <w:p w14:paraId="06EA2539" w14:textId="77777777" w:rsidR="00250EE0" w:rsidRDefault="00250EE0" w:rsidP="00250EE0">
      <w:pPr>
        <w:pStyle w:val="Agreement"/>
        <w:rPr>
          <w:ins w:id="760" w:author="Ericsson (Felipe)" w:date="2023-08-11T11:24:00Z"/>
          <w:lang w:val="en-US" w:eastAsia="zh-CN"/>
        </w:rPr>
      </w:pPr>
      <w:ins w:id="761" w:author="Ericsson (Felipe)" w:date="2023-08-11T11:24:00Z">
        <w:r>
          <w:rPr>
            <w:lang w:val="en-US" w:eastAsia="zh-CN"/>
          </w:rPr>
          <w:t>R2 may consider including the existing EVEX framework for this SI, FFS exactly what this means, can discuss next meeting.</w:t>
        </w:r>
      </w:ins>
    </w:p>
    <w:p w14:paraId="5FA2AF7B" w14:textId="77777777" w:rsidR="00250EE0" w:rsidRDefault="00250EE0" w:rsidP="00250EE0">
      <w:pPr>
        <w:rPr>
          <w:ins w:id="762" w:author="Ericsson (Felipe)" w:date="2023-08-11T11:24:00Z"/>
          <w:lang w:val="en-US"/>
        </w:rPr>
      </w:pPr>
    </w:p>
    <w:p w14:paraId="7F32EF3A" w14:textId="77777777" w:rsidR="00250EE0" w:rsidRDefault="00250EE0" w:rsidP="00250EE0">
      <w:pPr>
        <w:rPr>
          <w:ins w:id="763" w:author="Ericsson (Felipe)" w:date="2023-08-11T11:24:00Z"/>
          <w:b/>
          <w:bCs/>
          <w:sz w:val="24"/>
          <w:szCs w:val="24"/>
          <w:u w:val="single"/>
        </w:rPr>
      </w:pPr>
      <w:ins w:id="764" w:author="Ericsson (Felipe)" w:date="2023-08-11T11:24:00Z">
        <w:r>
          <w:rPr>
            <w:b/>
            <w:bCs/>
            <w:sz w:val="24"/>
            <w:szCs w:val="24"/>
            <w:u w:val="single"/>
          </w:rPr>
          <w:t>RAN2#121bis-e (April 17 – 26, 2023)</w:t>
        </w:r>
      </w:ins>
    </w:p>
    <w:p w14:paraId="60107356" w14:textId="77777777" w:rsidR="00250EE0" w:rsidRDefault="00250EE0" w:rsidP="00250EE0">
      <w:pPr>
        <w:rPr>
          <w:ins w:id="765" w:author="Ericsson (Felipe)" w:date="2023-08-11T11:24:00Z"/>
          <w:rStyle w:val="Strong"/>
        </w:rPr>
      </w:pPr>
      <w:ins w:id="766" w:author="Ericsson (Felipe)" w:date="2023-08-11T11:24:00Z">
        <w:r>
          <w:rPr>
            <w:rStyle w:val="Strong"/>
          </w:rPr>
          <w:lastRenderedPageBreak/>
          <w:t>AIML methods</w:t>
        </w:r>
      </w:ins>
    </w:p>
    <w:p w14:paraId="7225A067" w14:textId="77777777" w:rsidR="00250EE0" w:rsidRDefault="00250EE0" w:rsidP="00250EE0">
      <w:pPr>
        <w:pStyle w:val="Agreement"/>
        <w:rPr>
          <w:ins w:id="767" w:author="Ericsson (Felipe)" w:date="2023-08-11T11:24:00Z"/>
          <w:lang w:val="en-US"/>
        </w:rPr>
      </w:pPr>
      <w:ins w:id="768" w:author="Ericsson (Felipe)" w:date="2023-08-11T11:24:00Z">
        <w:r>
          <w:rPr>
            <w:lang w:val="en-US"/>
          </w:rPr>
          <w:t xml:space="preserve">R2 will deprioritize aspects of on-line/real-time training for the whole SI (unless R1 identifies that it is needed for one of the studied use cases). </w:t>
        </w:r>
      </w:ins>
    </w:p>
    <w:p w14:paraId="28877A6B" w14:textId="77777777" w:rsidR="00250EE0" w:rsidRDefault="00250EE0" w:rsidP="00250EE0">
      <w:pPr>
        <w:rPr>
          <w:ins w:id="769" w:author="Ericsson (Felipe)" w:date="2023-08-11T11:24:00Z"/>
          <w:lang w:val="en-US"/>
        </w:rPr>
      </w:pPr>
    </w:p>
    <w:p w14:paraId="70701D08" w14:textId="77777777" w:rsidR="00250EE0" w:rsidRDefault="00250EE0" w:rsidP="00250EE0">
      <w:pPr>
        <w:rPr>
          <w:ins w:id="770" w:author="Ericsson (Felipe)" w:date="2023-08-11T11:24:00Z"/>
          <w:rStyle w:val="Emphasis"/>
        </w:rPr>
      </w:pPr>
      <w:ins w:id="771" w:author="Ericsson (Felipe)" w:date="2023-08-11T11:24:00Z">
        <w:r>
          <w:rPr>
            <w:rStyle w:val="Emphasis"/>
          </w:rPr>
          <w:t>Architecture General</w:t>
        </w:r>
      </w:ins>
    </w:p>
    <w:p w14:paraId="1816A4A9" w14:textId="77777777" w:rsidR="00250EE0" w:rsidRDefault="00250EE0" w:rsidP="00250EE0">
      <w:pPr>
        <w:pStyle w:val="Agreement"/>
        <w:rPr>
          <w:ins w:id="772" w:author="Ericsson (Felipe)" w:date="2023-08-11T11:24:00Z"/>
          <w:highlight w:val="yellow"/>
          <w:lang w:val="en-US"/>
        </w:rPr>
      </w:pPr>
      <w:ins w:id="773" w:author="Ericsson (Felipe)" w:date="2023-08-11T11:24:00Z">
        <w:r>
          <w:rPr>
            <w:highlight w:val="yellow"/>
            <w:lang w:val="en-US"/>
          </w:rPr>
          <w:t xml:space="preserve">FFS if For UE capability for AIML methods we use the UE capability mechanisms as defined for RRC reported and LPP reported capabilities. </w:t>
        </w:r>
      </w:ins>
    </w:p>
    <w:p w14:paraId="37B79879" w14:textId="77777777" w:rsidR="00250EE0" w:rsidRDefault="00250EE0" w:rsidP="00250EE0">
      <w:pPr>
        <w:pStyle w:val="Agreement"/>
        <w:rPr>
          <w:ins w:id="774" w:author="Ericsson (Felipe)" w:date="2023-08-11T11:24:00Z"/>
          <w:rFonts w:ascii="Times New Roman" w:hAnsi="Times New Roman"/>
          <w:highlight w:val="yellow"/>
          <w:lang w:val="en-US"/>
        </w:rPr>
      </w:pPr>
      <w:ins w:id="775" w:author="Ericsson (Felipe)" w:date="2023-08-11T11:24:00Z">
        <w:r>
          <w:rPr>
            <w:highlight w:val="yellow"/>
            <w:lang w:val="en-US"/>
          </w:rPr>
          <w:t xml:space="preserve">For the CSI compression and beam management use cases, model/function selection/(de)activation/switching/fallback can be UE-initiated or </w:t>
        </w:r>
        <w:proofErr w:type="spellStart"/>
        <w:r>
          <w:rPr>
            <w:highlight w:val="yellow"/>
            <w:lang w:val="en-US"/>
          </w:rPr>
          <w:t>gNB</w:t>
        </w:r>
        <w:proofErr w:type="spellEnd"/>
        <w:r>
          <w:rPr>
            <w:highlight w:val="yellow"/>
            <w:lang w:val="en-US"/>
          </w:rPr>
          <w:t xml:space="preserve">-initiated. </w:t>
        </w:r>
        <w:bookmarkStart w:id="776" w:name="OLE_LINK126"/>
        <w:r>
          <w:rPr>
            <w:highlight w:val="yellow"/>
            <w:lang w:val="en-US"/>
          </w:rPr>
          <w:t xml:space="preserve">FFS how the different cases are different (e.g. applicability to UE-sided vs network sided model). </w:t>
        </w:r>
        <w:bookmarkEnd w:id="776"/>
      </w:ins>
    </w:p>
    <w:p w14:paraId="196132D3" w14:textId="77777777" w:rsidR="00250EE0" w:rsidRDefault="00250EE0" w:rsidP="00250EE0">
      <w:pPr>
        <w:pStyle w:val="Agreement"/>
        <w:rPr>
          <w:ins w:id="777" w:author="Ericsson (Felipe)" w:date="2023-08-11T11:24:00Z"/>
          <w:highlight w:val="yellow"/>
          <w:lang w:val="en-US"/>
        </w:rPr>
      </w:pPr>
      <w:ins w:id="778" w:author="Ericsson (Felipe)" w:date="2023-08-11T11:24:00Z">
        <w:r>
          <w:rPr>
            <w:highlight w:val="yellow"/>
            <w:lang w:val="en-US"/>
          </w:rPr>
          <w:t xml:space="preserve">For the positioning use case, model/function selection/(de)activation/switching/fallback can be UE-initiated or LMF-/ </w:t>
        </w:r>
        <w:proofErr w:type="spellStart"/>
        <w:r>
          <w:rPr>
            <w:highlight w:val="yellow"/>
            <w:lang w:val="en-US"/>
          </w:rPr>
          <w:t>gNB</w:t>
        </w:r>
        <w:proofErr w:type="spellEnd"/>
        <w:r>
          <w:rPr>
            <w:highlight w:val="yellow"/>
            <w:lang w:val="en-US"/>
          </w:rPr>
          <w:t>-initiated. FFS how the different cases are different (e.g. applicability to UE-sided vs network sided model).</w:t>
        </w:r>
      </w:ins>
    </w:p>
    <w:p w14:paraId="40E78C76" w14:textId="77777777" w:rsidR="00250EE0" w:rsidRDefault="00250EE0" w:rsidP="00250EE0">
      <w:pPr>
        <w:pStyle w:val="Doc-text2"/>
        <w:ind w:left="0" w:firstLine="0"/>
        <w:rPr>
          <w:ins w:id="779" w:author="Ericsson (Felipe)" w:date="2023-08-11T11:24:00Z"/>
          <w:lang w:val="en-US"/>
        </w:rPr>
      </w:pPr>
    </w:p>
    <w:p w14:paraId="0E047378" w14:textId="77777777" w:rsidR="00250EE0" w:rsidRDefault="00250EE0" w:rsidP="00250EE0">
      <w:pPr>
        <w:pStyle w:val="Agreement"/>
        <w:rPr>
          <w:ins w:id="780" w:author="Ericsson (Felipe)" w:date="2023-08-11T11:24:00Z"/>
          <w:highlight w:val="yellow"/>
          <w:lang w:val="en-US" w:eastAsia="zh-CN"/>
        </w:rPr>
      </w:pPr>
      <w:ins w:id="781" w:author="Ericsson (Felipe)" w:date="2023-08-11T11:24:00Z">
        <w:r>
          <w:rPr>
            <w:highlight w:val="yellow"/>
            <w:lang w:val="en-US" w:eastAsia="zh-CN"/>
          </w:rPr>
          <w:t xml:space="preserve">R2 assumes that Information such as </w:t>
        </w:r>
        <w:proofErr w:type="spellStart"/>
        <w:r>
          <w:rPr>
            <w:highlight w:val="yellow"/>
            <w:lang w:val="en-US" w:eastAsia="zh-CN"/>
          </w:rPr>
          <w:t>FFS:vendor</w:t>
        </w:r>
        <w:proofErr w:type="spellEnd"/>
        <w:r>
          <w:rPr>
            <w:highlight w:val="yellow"/>
            <w:lang w:val="en-US" w:eastAsia="zh-CN"/>
          </w:rPr>
          <w:t xml:space="preserve"> info, applicable conditions, model performance indicators, etc. may be required for model management and control, and should, as a starting point, be part of meta information. </w:t>
        </w:r>
      </w:ins>
    </w:p>
    <w:p w14:paraId="5BCE8BF2" w14:textId="77777777" w:rsidR="00250EE0" w:rsidRDefault="00250EE0" w:rsidP="00250EE0">
      <w:pPr>
        <w:pStyle w:val="Agreement"/>
        <w:rPr>
          <w:ins w:id="782" w:author="Ericsson (Felipe)" w:date="2023-08-11T11:24:00Z"/>
          <w:highlight w:val="yellow"/>
          <w:lang w:val="en-US" w:eastAsia="zh-CN"/>
        </w:rPr>
      </w:pPr>
      <w:ins w:id="783" w:author="Ericsson (Felipe)" w:date="2023-08-11T11:24:00Z">
        <w:r>
          <w:rPr>
            <w:highlight w:val="yellow"/>
            <w:lang w:val="en-US" w:eastAsia="zh-CN"/>
          </w:rPr>
          <w:t>The general AI/ML framework consist of, (</w:t>
        </w:r>
        <w:proofErr w:type="spellStart"/>
        <w:r>
          <w:rPr>
            <w:highlight w:val="yellow"/>
            <w:lang w:val="en-US" w:eastAsia="zh-CN"/>
          </w:rPr>
          <w:t>i</w:t>
        </w:r>
        <w:proofErr w:type="spellEnd"/>
        <w:r>
          <w:rPr>
            <w:highlight w:val="yellow"/>
            <w:lang w:val="en-US" w:eastAsia="zh-CN"/>
          </w:rPr>
          <w:t>) Data Collection, (ii) Model Training, (iii) Model Management, (iv) Model Inference, and (v) Model Storage.</w:t>
        </w:r>
      </w:ins>
    </w:p>
    <w:p w14:paraId="1DDBBC73" w14:textId="77777777" w:rsidR="00250EE0" w:rsidRDefault="00250EE0" w:rsidP="00250EE0">
      <w:pPr>
        <w:pStyle w:val="Doc-text2"/>
        <w:rPr>
          <w:ins w:id="784" w:author="Ericsson (Felipe)" w:date="2023-08-11T11:24:00Z"/>
          <w:lang w:val="en-US"/>
        </w:rPr>
      </w:pPr>
    </w:p>
    <w:p w14:paraId="11D95315" w14:textId="77777777" w:rsidR="00250EE0" w:rsidRDefault="00250EE0" w:rsidP="00250EE0">
      <w:pPr>
        <w:pStyle w:val="Doc-comment"/>
        <w:rPr>
          <w:ins w:id="785" w:author="Ericsson (Felipe)" w:date="2023-08-11T11:24:00Z"/>
          <w:b/>
          <w:lang w:val="en-US" w:eastAsia="zh-CN"/>
        </w:rPr>
      </w:pPr>
      <w:ins w:id="786" w:author="Ericsson (Felipe)" w:date="2023-08-11T11:24:00Z">
        <w:r>
          <w:rPr>
            <w:lang w:val="en-US" w:eastAsia="zh-CN"/>
          </w:rPr>
          <w:t xml:space="preserve">Chair: the following was almost agreed (leave it FFS for now): </w:t>
        </w:r>
        <w:r>
          <w:rPr>
            <w:lang w:val="en-US"/>
          </w:rPr>
          <w:t xml:space="preserve">AI/ML functional architecture in Figure 1 in </w:t>
        </w:r>
        <w:r>
          <w:fldChar w:fldCharType="begin"/>
        </w:r>
        <w:r>
          <w:instrText xml:space="preserve"> HYPERLINK "http://www.3gpp.org/ftp//tsg_ran/WG2_RL2/TSGR2_121bis-e/Docs//R2-2303674.zip" </w:instrText>
        </w:r>
        <w:r>
          <w:fldChar w:fldCharType="separate"/>
        </w:r>
        <w:r>
          <w:rPr>
            <w:rStyle w:val="Hyperlink"/>
            <w:lang w:val="en-US"/>
          </w:rPr>
          <w:t>R2-2303674</w:t>
        </w:r>
        <w:r>
          <w:rPr>
            <w:rStyle w:val="Hyperlink"/>
            <w:lang w:val="en-US"/>
          </w:rPr>
          <w:fldChar w:fldCharType="end"/>
        </w:r>
        <w:r>
          <w:rPr>
            <w:lang w:val="en-US"/>
          </w:rPr>
          <w:t xml:space="preserve"> is the baseline with the modification</w:t>
        </w:r>
        <w:r>
          <w:rPr>
            <w:lang w:val="en-US" w:eastAsia="zh-CN"/>
          </w:rPr>
          <w:t xml:space="preserve"> that Performance Monitoring is changed to Model Mgmt / Performance Monitoring. It is noted that the exact interactions may need some modification depending on how each piece of functionality is specified</w:t>
        </w:r>
        <w:r>
          <w:rPr>
            <w:b/>
            <w:lang w:val="en-US" w:eastAsia="zh-CN"/>
          </w:rPr>
          <w:t xml:space="preserve">.  </w:t>
        </w:r>
      </w:ins>
    </w:p>
    <w:p w14:paraId="59551529" w14:textId="77777777" w:rsidR="00250EE0" w:rsidRDefault="00250EE0" w:rsidP="00250EE0">
      <w:pPr>
        <w:pStyle w:val="Doc-text2"/>
        <w:rPr>
          <w:ins w:id="787" w:author="Ericsson (Felipe)" w:date="2023-08-11T11:24:00Z"/>
          <w:lang w:val="en-US"/>
        </w:rPr>
      </w:pPr>
    </w:p>
    <w:p w14:paraId="30199924" w14:textId="77777777" w:rsidR="00250EE0" w:rsidRDefault="00250EE0" w:rsidP="00250EE0">
      <w:pPr>
        <w:pStyle w:val="Doc-text2"/>
        <w:rPr>
          <w:ins w:id="788" w:author="Ericsson (Felipe)" w:date="2023-08-11T11:24:00Z"/>
          <w:lang w:val="en-US"/>
        </w:rPr>
      </w:pPr>
    </w:p>
    <w:p w14:paraId="6114CC59" w14:textId="77777777" w:rsidR="00250EE0" w:rsidRDefault="00250EE0" w:rsidP="00250EE0">
      <w:pPr>
        <w:pStyle w:val="Agreement"/>
        <w:rPr>
          <w:ins w:id="789" w:author="Ericsson (Felipe)" w:date="2023-08-11T11:24:00Z"/>
          <w:highlight w:val="yellow"/>
          <w:lang w:val="en-US" w:eastAsia="zh-CN"/>
        </w:rPr>
      </w:pPr>
      <w:ins w:id="790" w:author="Ericsson (Felipe)" w:date="2023-08-11T11:24:00Z">
        <w:r>
          <w:rPr>
            <w:highlight w:val="yellow"/>
            <w:lang w:val="en-US" w:eastAsia="zh-CN"/>
          </w:rPr>
          <w:t>Model ID can be used to identify model or models for the following LCM purposes:</w:t>
        </w:r>
      </w:ins>
    </w:p>
    <w:p w14:paraId="75F05D1A" w14:textId="77777777" w:rsidR="00250EE0" w:rsidRDefault="00250EE0" w:rsidP="00250EE0">
      <w:pPr>
        <w:pStyle w:val="Agreement"/>
        <w:numPr>
          <w:ilvl w:val="0"/>
          <w:numId w:val="0"/>
        </w:numPr>
        <w:ind w:left="1619"/>
        <w:rPr>
          <w:ins w:id="791" w:author="Ericsson (Felipe)" w:date="2023-08-11T11:24:00Z"/>
          <w:highlight w:val="yellow"/>
          <w:lang w:val="en-US" w:eastAsia="zh-CN"/>
        </w:rPr>
      </w:pPr>
      <w:ins w:id="792" w:author="Ericsson (Felipe)" w:date="2023-08-11T11:24:00Z">
        <w:r>
          <w:rPr>
            <w:highlight w:val="yellow"/>
            <w:lang w:val="en-US" w:eastAsia="zh-CN"/>
          </w:rPr>
          <w:t>model selection/activation/deactivation/switching (or identification, if that will be supported as a separate step).</w:t>
        </w:r>
      </w:ins>
    </w:p>
    <w:p w14:paraId="2130A86E" w14:textId="77777777" w:rsidR="00250EE0" w:rsidRDefault="00250EE0" w:rsidP="00250EE0">
      <w:pPr>
        <w:pStyle w:val="Agreement"/>
        <w:numPr>
          <w:ilvl w:val="0"/>
          <w:numId w:val="0"/>
        </w:numPr>
        <w:ind w:left="1619"/>
        <w:rPr>
          <w:ins w:id="793" w:author="Ericsson (Felipe)" w:date="2023-08-11T11:24:00Z"/>
          <w:lang w:val="en-US" w:eastAsia="zh-CN"/>
        </w:rPr>
      </w:pPr>
      <w:bookmarkStart w:id="794" w:name="OLE_LINK183"/>
      <w:bookmarkStart w:id="795" w:name="OLE_LINK184"/>
      <w:ins w:id="796" w:author="Ericsson (Felipe)" w:date="2023-08-11T11:24:00Z">
        <w:r>
          <w:rPr>
            <w:highlight w:val="yellow"/>
            <w:lang w:val="en-US" w:eastAsia="zh-CN"/>
          </w:rPr>
          <w:t>(e.g. for so called “model ID based LCM”</w:t>
        </w:r>
        <w:bookmarkEnd w:id="794"/>
        <w:bookmarkEnd w:id="795"/>
        <w:r>
          <w:rPr>
            <w:highlight w:val="yellow"/>
            <w:lang w:val="en-US" w:eastAsia="zh-CN"/>
          </w:rPr>
          <w:t>)</w:t>
        </w:r>
      </w:ins>
    </w:p>
    <w:p w14:paraId="62BA52B5" w14:textId="77777777" w:rsidR="00250EE0" w:rsidRDefault="00250EE0" w:rsidP="00250EE0">
      <w:pPr>
        <w:pStyle w:val="Agreement"/>
        <w:rPr>
          <w:ins w:id="797" w:author="Ericsson (Felipe)" w:date="2023-08-11T11:24:00Z"/>
          <w:highlight w:val="yellow"/>
          <w:lang w:val="en-US" w:eastAsia="zh-CN"/>
        </w:rPr>
      </w:pPr>
      <w:ins w:id="798" w:author="Ericsson (Felipe)" w:date="2023-08-11T11:24:00Z">
        <w:r>
          <w:rPr>
            <w:highlight w:val="yellow"/>
            <w:lang w:val="en-US" w:eastAsia="zh-CN"/>
          </w:rPr>
          <w:t xml:space="preserve">If model transfer/delivery is supported, model ID can be used for model transfer/delivery LCM purpose. </w:t>
        </w:r>
      </w:ins>
    </w:p>
    <w:p w14:paraId="2103E649" w14:textId="77777777" w:rsidR="00250EE0" w:rsidRDefault="00250EE0" w:rsidP="00250EE0">
      <w:pPr>
        <w:pStyle w:val="Agreement"/>
        <w:rPr>
          <w:ins w:id="799" w:author="Ericsson (Felipe)" w:date="2023-08-11T11:24:00Z"/>
          <w:highlight w:val="yellow"/>
          <w:lang w:val="en-US" w:eastAsia="zh-CN"/>
        </w:rPr>
      </w:pPr>
      <w:ins w:id="800" w:author="Ericsson (Felipe)" w:date="2023-08-11T11:24:00Z">
        <w:r>
          <w:rPr>
            <w:highlight w:val="yellow"/>
            <w:lang w:val="en-US" w:eastAsia="zh-CN"/>
          </w:rPr>
          <w:t xml:space="preserve">How to achieve globality of the Model ID is FFS. </w:t>
        </w:r>
      </w:ins>
    </w:p>
    <w:p w14:paraId="2DA65404" w14:textId="77777777" w:rsidR="00250EE0" w:rsidRDefault="00250EE0" w:rsidP="00250EE0">
      <w:pPr>
        <w:pStyle w:val="Agreement"/>
        <w:numPr>
          <w:ilvl w:val="0"/>
          <w:numId w:val="0"/>
        </w:numPr>
        <w:ind w:left="1619"/>
        <w:rPr>
          <w:ins w:id="801" w:author="Ericsson (Felipe)" w:date="2023-08-11T11:24:00Z"/>
          <w:highlight w:val="yellow"/>
          <w:lang w:val="en-US" w:eastAsia="zh-CN"/>
        </w:rPr>
      </w:pPr>
      <w:ins w:id="802" w:author="Ericsson (Felipe)" w:date="2023-08-11T11:24:00Z">
        <w:r>
          <w:rPr>
            <w:bCs/>
            <w:highlight w:val="yellow"/>
            <w:lang w:val="en-US" w:eastAsia="zh-CN"/>
          </w:rPr>
          <w:t xml:space="preserve">Initial discussion in RAN2: </w:t>
        </w:r>
        <w:r>
          <w:rPr>
            <w:highlight w:val="yellow"/>
            <w:lang w:val="en-US" w:eastAsia="zh-CN"/>
          </w:rPr>
          <w:t>the following global unique model ID definition directions can be considered as a starting point:</w:t>
        </w:r>
      </w:ins>
    </w:p>
    <w:p w14:paraId="60F1DA98" w14:textId="77777777" w:rsidR="00250EE0" w:rsidRDefault="00250EE0" w:rsidP="00250EE0">
      <w:pPr>
        <w:pStyle w:val="Agreement"/>
        <w:numPr>
          <w:ilvl w:val="0"/>
          <w:numId w:val="0"/>
        </w:numPr>
        <w:ind w:left="1619"/>
        <w:rPr>
          <w:ins w:id="803" w:author="Ericsson (Felipe)" w:date="2023-08-11T11:24:00Z"/>
          <w:highlight w:val="yellow"/>
          <w:lang w:val="en-US" w:eastAsia="zh-CN"/>
        </w:rPr>
      </w:pPr>
      <w:ins w:id="804" w:author="Ericsson (Felipe)" w:date="2023-08-11T11:24:00Z">
        <w:r>
          <w:rPr>
            <w:highlight w:val="yellow"/>
            <w:lang w:val="en-US" w:eastAsia="zh-CN"/>
          </w:rPr>
          <w:t xml:space="preserve">Direction1: Pre-defined/hard-coded global unique model ID </w:t>
        </w:r>
      </w:ins>
    </w:p>
    <w:p w14:paraId="395BDB73" w14:textId="77777777" w:rsidR="00250EE0" w:rsidRDefault="00250EE0" w:rsidP="00250EE0">
      <w:pPr>
        <w:pStyle w:val="Agreement"/>
        <w:numPr>
          <w:ilvl w:val="0"/>
          <w:numId w:val="0"/>
        </w:numPr>
        <w:ind w:left="1619"/>
        <w:rPr>
          <w:ins w:id="805" w:author="Ericsson (Felipe)" w:date="2023-08-11T11:24:00Z"/>
          <w:highlight w:val="yellow"/>
          <w:lang w:val="en-US" w:eastAsia="zh-CN"/>
        </w:rPr>
      </w:pPr>
      <w:ins w:id="806" w:author="Ericsson (Felipe)" w:date="2023-08-11T11:24:00Z">
        <w:r>
          <w:rPr>
            <w:highlight w:val="yellow"/>
            <w:lang w:val="en-US" w:eastAsia="zh-CN"/>
          </w:rPr>
          <w:t>Direction3: Assigned global unique model ID via specific ID management node.</w:t>
        </w:r>
      </w:ins>
    </w:p>
    <w:p w14:paraId="13FEA9A4" w14:textId="77777777" w:rsidR="00250EE0" w:rsidRDefault="00250EE0" w:rsidP="00250EE0">
      <w:pPr>
        <w:pStyle w:val="Agreement"/>
        <w:numPr>
          <w:ilvl w:val="0"/>
          <w:numId w:val="0"/>
        </w:numPr>
        <w:ind w:left="1619"/>
        <w:rPr>
          <w:ins w:id="807" w:author="Ericsson (Felipe)" w:date="2023-08-11T11:24:00Z"/>
          <w:highlight w:val="yellow"/>
          <w:lang w:val="en-US" w:eastAsia="zh-CN"/>
        </w:rPr>
      </w:pPr>
      <w:ins w:id="808" w:author="Ericsson (Felipe)" w:date="2023-08-11T11:24:00Z">
        <w:r>
          <w:rPr>
            <w:bCs/>
            <w:highlight w:val="yellow"/>
            <w:lang w:val="en-US" w:eastAsia="zh-CN"/>
          </w:rPr>
          <w:t xml:space="preserve">Note: Other </w:t>
        </w:r>
        <w:r>
          <w:rPr>
            <w:highlight w:val="yellow"/>
            <w:lang w:val="en-US" w:eastAsia="zh-CN"/>
          </w:rPr>
          <w:t>global unique model ID definition is not precluded.</w:t>
        </w:r>
      </w:ins>
    </w:p>
    <w:p w14:paraId="2BBEAA68" w14:textId="77777777" w:rsidR="00250EE0" w:rsidRDefault="00250EE0" w:rsidP="00250EE0">
      <w:pPr>
        <w:pStyle w:val="Agreement"/>
        <w:numPr>
          <w:ilvl w:val="0"/>
          <w:numId w:val="0"/>
        </w:numPr>
        <w:ind w:left="1619"/>
        <w:rPr>
          <w:ins w:id="809" w:author="Ericsson (Felipe)" w:date="2023-08-11T11:24:00Z"/>
          <w:bCs/>
          <w:lang w:val="en-US" w:eastAsia="zh-CN"/>
        </w:rPr>
      </w:pPr>
      <w:ins w:id="810" w:author="Ericsson (Felipe)" w:date="2023-08-11T11:24:00Z">
        <w:r>
          <w:rPr>
            <w:highlight w:val="yellow"/>
            <w:lang w:val="en-US" w:eastAsia="zh-CN"/>
          </w:rPr>
          <w:t>Model ID structure, if any, is FFS</w:t>
        </w:r>
      </w:ins>
    </w:p>
    <w:p w14:paraId="4C9C299A" w14:textId="77777777" w:rsidR="00250EE0" w:rsidRDefault="00250EE0" w:rsidP="00250EE0">
      <w:pPr>
        <w:pStyle w:val="Doc-text2"/>
        <w:ind w:left="0" w:firstLine="0"/>
        <w:rPr>
          <w:ins w:id="811" w:author="Ericsson (Felipe)" w:date="2023-08-11T11:24:00Z"/>
          <w:lang w:val="en-US"/>
        </w:rPr>
      </w:pPr>
    </w:p>
    <w:p w14:paraId="1DF4E046" w14:textId="77777777" w:rsidR="00250EE0" w:rsidRDefault="00250EE0" w:rsidP="00250EE0">
      <w:pPr>
        <w:pStyle w:val="Doc-text2"/>
        <w:rPr>
          <w:ins w:id="812" w:author="Ericsson (Felipe)" w:date="2023-08-11T11:24:00Z"/>
          <w:lang w:val="en-US"/>
        </w:rPr>
      </w:pPr>
    </w:p>
    <w:p w14:paraId="564CA369" w14:textId="77777777" w:rsidR="00250EE0" w:rsidRDefault="00250EE0" w:rsidP="00250EE0">
      <w:pPr>
        <w:pStyle w:val="Doc-comment"/>
        <w:rPr>
          <w:ins w:id="813" w:author="Ericsson (Felipe)" w:date="2023-08-11T11:24:00Z"/>
          <w:lang w:val="en-US"/>
        </w:rPr>
      </w:pPr>
      <w:ins w:id="814" w:author="Ericsson (Felipe)" w:date="2023-08-11T11:24:00Z">
        <w:r>
          <w:rPr>
            <w:lang w:val="en-US"/>
          </w:rPr>
          <w:t xml:space="preserve">Chair: companies can also consider the remaining proposals and proposed open issues for later discussions. </w:t>
        </w:r>
      </w:ins>
    </w:p>
    <w:p w14:paraId="5525E602" w14:textId="77777777" w:rsidR="00250EE0" w:rsidRDefault="00250EE0" w:rsidP="00250EE0">
      <w:pPr>
        <w:pStyle w:val="Doc-text2"/>
        <w:rPr>
          <w:ins w:id="815" w:author="Ericsson (Felipe)" w:date="2023-08-11T11:24:00Z"/>
          <w:lang w:val="en-US" w:eastAsia="en-GB"/>
        </w:rPr>
      </w:pPr>
    </w:p>
    <w:p w14:paraId="29F5C607" w14:textId="77777777" w:rsidR="00250EE0" w:rsidRDefault="00250EE0" w:rsidP="00250EE0">
      <w:pPr>
        <w:pStyle w:val="EditorsNote"/>
        <w:rPr>
          <w:ins w:id="816" w:author="Ericsson (Felipe)" w:date="2023-08-11T11:24:00Z"/>
          <w:lang w:val="en-US" w:eastAsia="en-GB"/>
        </w:rPr>
      </w:pPr>
      <w:ins w:id="817" w:author="Ericsson (Felipe)" w:date="2023-08-11T11:24:00Z">
        <w:r>
          <w:rPr>
            <w:lang w:val="en-US"/>
          </w:rPr>
          <w:t xml:space="preserve">Rapporteur’s Note: The chair’s observation above is referring to proposals and open issues in </w:t>
        </w:r>
        <w:r>
          <w:fldChar w:fldCharType="begin"/>
        </w:r>
        <w:r>
          <w:instrText xml:space="preserve"> HYPERLINK "http://www.3gpp.org/ftp//tsg_ran/WG2_RL2/TSGR2_121bis-e/Docs//R2-2304195.zip" </w:instrText>
        </w:r>
        <w:r>
          <w:fldChar w:fldCharType="separate"/>
        </w:r>
        <w:r>
          <w:rPr>
            <w:rStyle w:val="Hyperlink"/>
            <w:lang w:val="en-US"/>
          </w:rPr>
          <w:t>R2-2304195</w:t>
        </w:r>
        <w:r>
          <w:rPr>
            <w:rStyle w:val="Hyperlink"/>
            <w:lang w:val="en-US"/>
          </w:rPr>
          <w:fldChar w:fldCharType="end"/>
        </w:r>
        <w:r>
          <w:rPr>
            <w:lang w:val="en-US"/>
          </w:rPr>
          <w:t>.</w:t>
        </w:r>
      </w:ins>
    </w:p>
    <w:p w14:paraId="54BAB237" w14:textId="77777777" w:rsidR="00250EE0" w:rsidRDefault="00250EE0" w:rsidP="00250EE0">
      <w:pPr>
        <w:rPr>
          <w:ins w:id="818" w:author="Ericsson (Felipe)" w:date="2023-08-11T11:24:00Z"/>
          <w:rStyle w:val="Emphasis"/>
        </w:rPr>
      </w:pPr>
      <w:ins w:id="819" w:author="Ericsson (Felipe)" w:date="2023-08-11T11:24:00Z">
        <w:r>
          <w:rPr>
            <w:rStyle w:val="Emphasis"/>
          </w:rPr>
          <w:t>Data Collection</w:t>
        </w:r>
      </w:ins>
    </w:p>
    <w:p w14:paraId="1953C040" w14:textId="77777777" w:rsidR="00250EE0" w:rsidRDefault="00250EE0" w:rsidP="00250EE0">
      <w:pPr>
        <w:pStyle w:val="Agreement"/>
        <w:rPr>
          <w:ins w:id="820" w:author="Ericsson (Felipe)" w:date="2023-08-11T11:24:00Z"/>
          <w:highlight w:val="yellow"/>
          <w:lang w:val="en-US"/>
        </w:rPr>
      </w:pPr>
      <w:bookmarkStart w:id="821" w:name="OLE_LINK113"/>
      <w:ins w:id="822" w:author="Ericsson (Felipe)" w:date="2023-08-11T11:24:00Z">
        <w:r>
          <w:rPr>
            <w:highlight w:val="yellow"/>
            <w:lang w:val="en-US"/>
          </w:rPr>
          <w:t>Extend the previously endorsed table with 3 columns: Inference, Monitoring and Training, and explain in free text the applicability of the data collection method to the LCM purpose and the use case(s).</w:t>
        </w:r>
      </w:ins>
    </w:p>
    <w:bookmarkEnd w:id="821"/>
    <w:p w14:paraId="3D0309AD" w14:textId="77777777" w:rsidR="00250EE0" w:rsidRDefault="00250EE0" w:rsidP="00250EE0">
      <w:pPr>
        <w:pStyle w:val="Doc-text2"/>
        <w:rPr>
          <w:ins w:id="823" w:author="Ericsson (Felipe)" w:date="2023-08-11T11:24:00Z"/>
          <w:lang w:val="en-US"/>
        </w:rPr>
      </w:pPr>
    </w:p>
    <w:p w14:paraId="3897150E" w14:textId="77777777" w:rsidR="00250EE0" w:rsidRDefault="00250EE0" w:rsidP="00250EE0">
      <w:pPr>
        <w:pStyle w:val="Agreement"/>
        <w:rPr>
          <w:ins w:id="824" w:author="Ericsson (Felipe)" w:date="2023-08-11T11:24:00Z"/>
          <w:lang w:val="en-US"/>
        </w:rPr>
      </w:pPr>
      <w:ins w:id="825" w:author="Ericsson (Felipe)" w:date="2023-08-11T11:24:00Z">
        <w:r>
          <w:rPr>
            <w:lang w:val="en-US"/>
          </w:rPr>
          <w:lastRenderedPageBreak/>
          <w:t xml:space="preserve">Observation: RAN2 may need to consider enhancements for AIML to existing functionality for data collection, e.g. for timing control (e.g. for MDT/RRM). </w:t>
        </w:r>
      </w:ins>
    </w:p>
    <w:p w14:paraId="170F8072" w14:textId="77777777" w:rsidR="00250EE0" w:rsidRDefault="00250EE0" w:rsidP="00250EE0">
      <w:pPr>
        <w:spacing w:before="40" w:after="0"/>
        <w:rPr>
          <w:ins w:id="826" w:author="Ericsson (Felipe)" w:date="2023-08-11T11:24:00Z"/>
          <w:rFonts w:ascii="Arial" w:hAnsi="Arial"/>
          <w:szCs w:val="24"/>
          <w:lang w:val="en-US" w:eastAsia="en-GB"/>
        </w:rPr>
      </w:pPr>
    </w:p>
    <w:p w14:paraId="48BF5E65" w14:textId="77777777" w:rsidR="00250EE0" w:rsidRDefault="00250EE0" w:rsidP="00250EE0">
      <w:pPr>
        <w:pStyle w:val="EditorsNote"/>
        <w:rPr>
          <w:ins w:id="827" w:author="Ericsson (Felipe)" w:date="2023-08-11T11:24:00Z"/>
          <w:rFonts w:ascii="Arial" w:hAnsi="Arial"/>
          <w:szCs w:val="24"/>
          <w:lang w:val="en-US" w:eastAsia="en-GB"/>
        </w:rPr>
      </w:pPr>
      <w:ins w:id="828" w:author="Ericsson (Felipe)" w:date="2023-08-11T11:24:00Z">
        <w:r>
          <w:rPr>
            <w:lang w:val="en-US"/>
          </w:rPr>
          <w:t xml:space="preserve">Rapporteur’s Note: The following set of agreements relate to </w:t>
        </w:r>
        <w:r>
          <w:fldChar w:fldCharType="begin"/>
        </w:r>
        <w:r>
          <w:instrText xml:space="preserve"> HYPERLINK "http://www.3gpp.org/ftp//tsg_ran/WG2_RL2/TSGR2_121bis-e/Docs//R2-2304541.zip" </w:instrText>
        </w:r>
        <w:r>
          <w:fldChar w:fldCharType="separate"/>
        </w:r>
        <w:r>
          <w:rPr>
            <w:rStyle w:val="Hyperlink"/>
            <w:rFonts w:ascii="Arial" w:hAnsi="Arial"/>
            <w:szCs w:val="24"/>
            <w:lang w:val="en-US" w:eastAsia="en-GB"/>
          </w:rPr>
          <w:t>R2-2304541</w:t>
        </w:r>
        <w:r>
          <w:rPr>
            <w:rStyle w:val="Hyperlink"/>
            <w:rFonts w:ascii="Arial" w:hAnsi="Arial"/>
            <w:szCs w:val="24"/>
            <w:lang w:val="en-US" w:eastAsia="en-GB"/>
          </w:rPr>
          <w:fldChar w:fldCharType="end"/>
        </w:r>
        <w:r>
          <w:rPr>
            <w:rFonts w:ascii="Arial" w:hAnsi="Arial"/>
            <w:szCs w:val="24"/>
            <w:lang w:val="en-US" w:eastAsia="en-GB"/>
          </w:rPr>
          <w:t>.</w:t>
        </w:r>
      </w:ins>
    </w:p>
    <w:p w14:paraId="70951F61" w14:textId="77777777" w:rsidR="00250EE0" w:rsidRDefault="00250EE0" w:rsidP="00250EE0">
      <w:pPr>
        <w:pStyle w:val="Agreement"/>
        <w:rPr>
          <w:ins w:id="829" w:author="Ericsson (Felipe)" w:date="2023-08-11T11:24:00Z"/>
          <w:lang w:val="en-US"/>
        </w:rPr>
      </w:pPr>
      <w:ins w:id="830" w:author="Ericsson (Felipe)" w:date="2023-08-11T11:24:00Z">
        <w:r>
          <w:rPr>
            <w:lang w:val="en-US"/>
          </w:rPr>
          <w:t xml:space="preserve">P1: RAN2 to understand/determine/capture requirements of data collection for the LCM functionalities and document the results. FFS on the exact presentation format. Expect RAN1 to provide some related information. </w:t>
        </w:r>
      </w:ins>
    </w:p>
    <w:p w14:paraId="23E1D283" w14:textId="77777777" w:rsidR="00250EE0" w:rsidRDefault="00250EE0" w:rsidP="00250EE0">
      <w:pPr>
        <w:pStyle w:val="Agreement"/>
        <w:rPr>
          <w:ins w:id="831" w:author="Ericsson (Felipe)" w:date="2023-08-11T11:24:00Z"/>
          <w:highlight w:val="yellow"/>
          <w:lang w:val="en-US"/>
        </w:rPr>
      </w:pPr>
      <w:ins w:id="832" w:author="Ericsson (Felipe)" w:date="2023-08-11T11:24:00Z">
        <w:r>
          <w:rPr>
            <w:highlight w:val="yellow"/>
            <w:lang w:val="en-US"/>
          </w:rPr>
          <w:t xml:space="preserve">P2: RAN2 to capture the analysis (see P1 above) separately for the use-cases, i.e., CSI feedback enhancement, beam management and positioning enhancement.  FFS how we do the formatting/presentation of the results. </w:t>
        </w:r>
      </w:ins>
    </w:p>
    <w:p w14:paraId="2955B240" w14:textId="77777777" w:rsidR="00250EE0" w:rsidRDefault="00250EE0" w:rsidP="00250EE0">
      <w:pPr>
        <w:pStyle w:val="Agreement"/>
        <w:rPr>
          <w:ins w:id="833" w:author="Ericsson (Felipe)" w:date="2023-08-11T11:24:00Z"/>
          <w:highlight w:val="yellow"/>
          <w:lang w:val="en-US"/>
        </w:rPr>
      </w:pPr>
      <w:ins w:id="834" w:author="Ericsson (Felipe)" w:date="2023-08-11T11:24:00Z">
        <w:r>
          <w:rPr>
            <w:highlight w:val="yellow"/>
            <w:lang w:val="en-US"/>
          </w:rPr>
          <w:t>P3: Study the applicability (and limitations) of each identified data collection framework for each of the identified LCM purposes, i.e., inference, monitoring and (offline) training. FFS how we do the formatting/presentation of the results.</w:t>
        </w:r>
      </w:ins>
    </w:p>
    <w:p w14:paraId="57A3FFBD" w14:textId="77777777" w:rsidR="00250EE0" w:rsidRDefault="00250EE0" w:rsidP="00250EE0">
      <w:pPr>
        <w:pStyle w:val="Agreement"/>
        <w:rPr>
          <w:ins w:id="835" w:author="Ericsson (Felipe)" w:date="2023-08-11T11:24:00Z"/>
          <w:lang w:val="en-US"/>
        </w:rPr>
      </w:pPr>
      <w:ins w:id="836" w:author="Ericsson (Felipe)" w:date="2023-08-11T11:24:00Z">
        <w:r>
          <w:rPr>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ins>
    </w:p>
    <w:p w14:paraId="4996E23B" w14:textId="77777777" w:rsidR="00250EE0" w:rsidRDefault="00250EE0" w:rsidP="00250EE0">
      <w:pPr>
        <w:pStyle w:val="Agreement"/>
        <w:numPr>
          <w:ilvl w:val="0"/>
          <w:numId w:val="0"/>
        </w:numPr>
        <w:tabs>
          <w:tab w:val="left" w:pos="720"/>
        </w:tabs>
        <w:ind w:left="1619"/>
        <w:rPr>
          <w:ins w:id="837" w:author="Ericsson (Felipe)" w:date="2023-08-11T11:24:00Z"/>
          <w:lang w:val="en-US"/>
        </w:rPr>
      </w:pPr>
      <w:ins w:id="838" w:author="Ericsson (Felipe)" w:date="2023-08-11T11:24:00Z">
        <w:r>
          <w:rPr>
            <w:lang w:val="en-US"/>
          </w:rPr>
          <w:t xml:space="preserve">- Model sidedness (UE side, NW side, two sided) FFS </w:t>
        </w:r>
      </w:ins>
    </w:p>
    <w:p w14:paraId="3C71D2D7" w14:textId="77777777" w:rsidR="00250EE0" w:rsidRDefault="00250EE0" w:rsidP="00250EE0">
      <w:pPr>
        <w:pStyle w:val="Agreement"/>
        <w:numPr>
          <w:ilvl w:val="0"/>
          <w:numId w:val="0"/>
        </w:numPr>
        <w:tabs>
          <w:tab w:val="left" w:pos="720"/>
        </w:tabs>
        <w:ind w:left="1619"/>
        <w:rPr>
          <w:ins w:id="839" w:author="Ericsson (Felipe)" w:date="2023-08-11T11:24:00Z"/>
          <w:lang w:val="en-US"/>
        </w:rPr>
      </w:pPr>
      <w:ins w:id="840" w:author="Ericsson (Felipe)" w:date="2023-08-11T11:24:00Z">
        <w:r>
          <w:rPr>
            <w:lang w:val="en-US"/>
          </w:rPr>
          <w:t>- Use case mapping FFS</w:t>
        </w:r>
      </w:ins>
    </w:p>
    <w:p w14:paraId="75B26109" w14:textId="77777777" w:rsidR="00250EE0" w:rsidRDefault="00250EE0" w:rsidP="00250EE0">
      <w:pPr>
        <w:pStyle w:val="Agreement"/>
        <w:rPr>
          <w:ins w:id="841" w:author="Ericsson (Felipe)" w:date="2023-08-11T11:24:00Z"/>
          <w:highlight w:val="yellow"/>
          <w:lang w:val="en-US"/>
        </w:rPr>
      </w:pPr>
      <w:ins w:id="842" w:author="Ericsson (Felipe)" w:date="2023-08-11T11:24:00Z">
        <w:r>
          <w:rPr>
            <w:highlight w:val="yellow"/>
            <w:lang w:val="en-US"/>
          </w:rPr>
          <w:t>P5: RAN2 to modify the previously endorsed table by adding 3 additional columns: inference; monitoring and (offline) training. Whether to, and how to further restructure the table is FFS.</w:t>
        </w:r>
      </w:ins>
    </w:p>
    <w:p w14:paraId="57419BCA" w14:textId="77777777" w:rsidR="00250EE0" w:rsidRDefault="00250EE0" w:rsidP="00250EE0">
      <w:pPr>
        <w:pStyle w:val="Doc-text2"/>
        <w:rPr>
          <w:ins w:id="843" w:author="Ericsson (Felipe)" w:date="2023-08-11T11:24:00Z"/>
          <w:lang w:val="en-US"/>
        </w:rPr>
      </w:pPr>
    </w:p>
    <w:p w14:paraId="0B02889A" w14:textId="77777777" w:rsidR="00250EE0" w:rsidRDefault="00250EE0" w:rsidP="00250EE0">
      <w:pPr>
        <w:pStyle w:val="Doc-text2"/>
        <w:rPr>
          <w:ins w:id="844" w:author="Ericsson (Felipe)" w:date="2023-08-11T11:24:00Z"/>
          <w:lang w:val="en-US"/>
        </w:rPr>
      </w:pPr>
    </w:p>
    <w:p w14:paraId="7B3F24DA" w14:textId="77777777" w:rsidR="00250EE0" w:rsidRDefault="00250EE0" w:rsidP="00250EE0">
      <w:pPr>
        <w:pStyle w:val="EditorsNote"/>
        <w:rPr>
          <w:ins w:id="845" w:author="Ericsson (Felipe)" w:date="2023-08-11T11:24:00Z"/>
          <w:lang w:val="en-US"/>
        </w:rPr>
      </w:pPr>
      <w:ins w:id="846" w:author="Ericsson (Felipe)" w:date="2023-08-11T11:24:00Z">
        <w:r>
          <w:rPr>
            <w:lang w:val="en-US"/>
          </w:rPr>
          <w:t xml:space="preserve">Rapporteur’s Note: The following chair comments regarding EVEX where based from online discussion on </w:t>
        </w:r>
        <w:r>
          <w:fldChar w:fldCharType="begin"/>
        </w:r>
        <w:r>
          <w:instrText xml:space="preserve"> HYPERLINK "http://www.3gpp.org/ftp//tsg_ran/WG2_RL2/TSGR2_121bis-e/Docs//R2-2302954.zip" </w:instrText>
        </w:r>
        <w:r>
          <w:fldChar w:fldCharType="separate"/>
        </w:r>
        <w:r>
          <w:rPr>
            <w:rStyle w:val="Hyperlink"/>
            <w:lang w:val="en-US"/>
          </w:rPr>
          <w:t>R2-2302954</w:t>
        </w:r>
        <w:r>
          <w:rPr>
            <w:rStyle w:val="Hyperlink"/>
            <w:lang w:val="en-US"/>
          </w:rPr>
          <w:fldChar w:fldCharType="end"/>
        </w:r>
        <w:r>
          <w:rPr>
            <w:lang w:val="en-US"/>
          </w:rPr>
          <w:t>.</w:t>
        </w:r>
      </w:ins>
    </w:p>
    <w:p w14:paraId="4075C624" w14:textId="77777777" w:rsidR="00250EE0" w:rsidRDefault="00250EE0" w:rsidP="00250EE0">
      <w:pPr>
        <w:pStyle w:val="Doc-comment"/>
        <w:rPr>
          <w:ins w:id="847" w:author="Ericsson (Felipe)" w:date="2023-08-11T11:24:00Z"/>
          <w:lang w:val="en-US"/>
        </w:rPr>
      </w:pPr>
      <w:ins w:id="848" w:author="Ericsson (Felipe)" w:date="2023-08-11T11:24:00Z">
        <w:r>
          <w:rPr>
            <w:lang w:val="en-US"/>
          </w:rPr>
          <w:t xml:space="preserve">Chair: There is some support to add EVEX as an option, but there is a lot of concerns. Majority of companies seems to have concerns. </w:t>
        </w:r>
      </w:ins>
    </w:p>
    <w:p w14:paraId="013F322B" w14:textId="77777777" w:rsidR="00250EE0" w:rsidRDefault="00250EE0" w:rsidP="00250EE0">
      <w:pPr>
        <w:pStyle w:val="Doc-comment"/>
        <w:rPr>
          <w:ins w:id="849" w:author="Ericsson (Felipe)" w:date="2023-08-11T11:24:00Z"/>
          <w:lang w:val="en-US"/>
        </w:rPr>
      </w:pPr>
      <w:ins w:id="850" w:author="Ericsson (Felipe)" w:date="2023-08-11T11:24:00Z">
        <w:r>
          <w:rPr>
            <w:lang w:val="en-US"/>
          </w:rPr>
          <w:t>Chair: Maybe the vivo proposal was too wide: Proposal: Add EVEX (or modified EVEX if needed) as one potential option for collection of data for training for UE side models.</w:t>
        </w:r>
      </w:ins>
    </w:p>
    <w:p w14:paraId="70743BFD" w14:textId="77777777" w:rsidR="00250EE0" w:rsidRDefault="00250EE0" w:rsidP="00250EE0">
      <w:pPr>
        <w:pStyle w:val="Doc-text2"/>
        <w:rPr>
          <w:ins w:id="851" w:author="Ericsson (Felipe)" w:date="2023-08-11T11:24:00Z"/>
          <w:lang w:val="en-US"/>
        </w:rPr>
      </w:pPr>
      <w:ins w:id="852" w:author="Ericsson (Felipe)" w:date="2023-08-11T11:24:00Z">
        <w:r>
          <w:rPr>
            <w:lang w:val="en-US"/>
          </w:rPr>
          <w:t>-</w:t>
        </w:r>
        <w:r>
          <w:rPr>
            <w:lang w:val="en-US"/>
          </w:rPr>
          <w:tab/>
          <w:t>Huawei, ZTE, OPPO, CMCC, Ericsson and Apple object</w:t>
        </w:r>
      </w:ins>
    </w:p>
    <w:p w14:paraId="362E44BC" w14:textId="77777777" w:rsidR="00250EE0" w:rsidRDefault="00250EE0" w:rsidP="00250EE0">
      <w:pPr>
        <w:pStyle w:val="Doc-text2"/>
        <w:ind w:left="0" w:firstLine="0"/>
        <w:rPr>
          <w:ins w:id="853" w:author="Ericsson (Felipe)" w:date="2023-08-11T11:24:00Z"/>
          <w:lang w:val="en-US"/>
        </w:rPr>
      </w:pPr>
    </w:p>
    <w:p w14:paraId="280FAE00" w14:textId="77777777" w:rsidR="00250EE0" w:rsidRDefault="00250EE0" w:rsidP="00250EE0">
      <w:pPr>
        <w:pStyle w:val="Doc-text2"/>
        <w:ind w:left="0" w:firstLine="0"/>
        <w:rPr>
          <w:ins w:id="854" w:author="Ericsson (Felipe)" w:date="2023-08-11T11:24:00Z"/>
          <w:lang w:val="en-US"/>
        </w:rPr>
      </w:pPr>
    </w:p>
    <w:p w14:paraId="7C92F756" w14:textId="77777777" w:rsidR="00250EE0" w:rsidRDefault="00250EE0" w:rsidP="00250EE0">
      <w:pPr>
        <w:rPr>
          <w:ins w:id="855" w:author="Ericsson (Felipe)" w:date="2023-08-11T11:24:00Z"/>
          <w:b/>
          <w:bCs/>
          <w:sz w:val="24"/>
          <w:szCs w:val="24"/>
          <w:u w:val="single"/>
        </w:rPr>
      </w:pPr>
      <w:ins w:id="856" w:author="Ericsson (Felipe)" w:date="2023-08-11T11:24:00Z">
        <w:r>
          <w:rPr>
            <w:b/>
            <w:bCs/>
            <w:sz w:val="24"/>
            <w:szCs w:val="24"/>
            <w:u w:val="single"/>
          </w:rPr>
          <w:t>RAN2#122 (Incheon, Republic of Korea, May 22 – 26, 2023)</w:t>
        </w:r>
      </w:ins>
    </w:p>
    <w:p w14:paraId="2D278711" w14:textId="77777777" w:rsidR="00250EE0" w:rsidRDefault="00250EE0" w:rsidP="00250EE0">
      <w:pPr>
        <w:rPr>
          <w:ins w:id="857" w:author="Ericsson (Felipe)" w:date="2023-08-11T11:24:00Z"/>
          <w:rStyle w:val="Emphasis"/>
        </w:rPr>
      </w:pPr>
      <w:ins w:id="858" w:author="Ericsson (Felipe)" w:date="2023-08-11T11:24:00Z">
        <w:r>
          <w:rPr>
            <w:rStyle w:val="Emphasis"/>
          </w:rPr>
          <w:t>Functional Arch</w:t>
        </w:r>
      </w:ins>
    </w:p>
    <w:p w14:paraId="60757582" w14:textId="77777777" w:rsidR="00250EE0" w:rsidRDefault="00250EE0" w:rsidP="00250EE0">
      <w:pPr>
        <w:pStyle w:val="Agreement"/>
        <w:rPr>
          <w:ins w:id="859" w:author="Ericsson (Felipe)" w:date="2023-08-11T11:24:00Z"/>
          <w:highlight w:val="yellow"/>
        </w:rPr>
      </w:pPr>
      <w:ins w:id="860" w:author="Ericsson (Felipe)" w:date="2023-08-11T11:24:00Z">
        <w:r>
          <w:rPr>
            <w:highlight w:val="yellow"/>
          </w:rPr>
          <w:t>Intention is to cover functional arch in general, e.g. covering both be model based and/or functionality based LCM</w:t>
        </w:r>
      </w:ins>
    </w:p>
    <w:p w14:paraId="1529F05E" w14:textId="77777777" w:rsidR="00250EE0" w:rsidRDefault="00250EE0" w:rsidP="00250EE0">
      <w:pPr>
        <w:pStyle w:val="Agreement"/>
        <w:rPr>
          <w:ins w:id="861" w:author="Ericsson (Felipe)" w:date="2023-08-11T11:24:00Z"/>
          <w:highlight w:val="yellow"/>
        </w:rPr>
      </w:pPr>
      <w:ins w:id="862" w:author="Ericsson (Felipe)" w:date="2023-08-11T11:24:00Z">
        <w:r>
          <w:rPr>
            <w:highlight w:val="yellow"/>
          </w:rPr>
          <w:t>“Model Storage” in the figure is only intended as a reference point (if any) for protocol terminations etc for model transfer/delivery etc. It is not intended to limit where models are actually stored. Add a note for this.</w:t>
        </w:r>
      </w:ins>
    </w:p>
    <w:p w14:paraId="04F70E75" w14:textId="77777777" w:rsidR="00250EE0" w:rsidRDefault="00250EE0" w:rsidP="00250EE0">
      <w:pPr>
        <w:pStyle w:val="Agreement"/>
        <w:rPr>
          <w:ins w:id="863" w:author="Ericsson (Felipe)" w:date="2023-08-11T11:24:00Z"/>
          <w:highlight w:val="yellow"/>
        </w:rPr>
      </w:pPr>
      <w:ins w:id="864" w:author="Ericsson (Felipe)" w:date="2023-08-11T11:24:00Z">
        <w:r>
          <w:rPr>
            <w:highlight w:val="yellow"/>
          </w:rPr>
          <w:t xml:space="preserve">Remove “Model” in Model </w:t>
        </w:r>
        <w:proofErr w:type="spellStart"/>
        <w:r>
          <w:rPr>
            <w:highlight w:val="yellow"/>
          </w:rPr>
          <w:t>Managemt</w:t>
        </w:r>
        <w:proofErr w:type="spellEnd"/>
        <w:r>
          <w:rPr>
            <w:highlight w:val="yellow"/>
          </w:rPr>
          <w:t xml:space="preserve"> and Model Inference and for the actions/the arrow form Management to Inference (to reduce the risk for misunderstanding). </w:t>
        </w:r>
      </w:ins>
    </w:p>
    <w:p w14:paraId="14F25CD9" w14:textId="77777777" w:rsidR="00250EE0" w:rsidRDefault="00250EE0" w:rsidP="00250EE0">
      <w:pPr>
        <w:pStyle w:val="Agreement"/>
        <w:rPr>
          <w:ins w:id="865" w:author="Ericsson (Felipe)" w:date="2023-08-11T11:24:00Z"/>
          <w:highlight w:val="yellow"/>
        </w:rPr>
      </w:pPr>
      <w:ins w:id="866" w:author="Ericsson (Felipe)" w:date="2023-08-11T11:24:00Z">
        <w:r>
          <w:rPr>
            <w:highlight w:val="yellow"/>
          </w:rPr>
          <w:t xml:space="preserve">Management may be model based management, or functionality based management. Add a mote for this. </w:t>
        </w:r>
      </w:ins>
    </w:p>
    <w:p w14:paraId="30E0A91B" w14:textId="77777777" w:rsidR="00250EE0" w:rsidRDefault="00250EE0" w:rsidP="00250EE0">
      <w:pPr>
        <w:pStyle w:val="Agreement"/>
        <w:rPr>
          <w:ins w:id="867" w:author="Ericsson (Felipe)" w:date="2023-08-11T11:24:00Z"/>
        </w:rPr>
      </w:pPr>
      <w:ins w:id="868" w:author="Ericsson (Felipe)" w:date="2023-08-11T11:24:00Z">
        <w:r>
          <w:rPr>
            <w:highlight w:val="yellow"/>
          </w:rPr>
          <w:t xml:space="preserve">With the modifications above Figure 2 from </w:t>
        </w:r>
        <w:r>
          <w:rPr>
            <w:highlight w:val="yellow"/>
          </w:rPr>
          <w:fldChar w:fldCharType="begin"/>
        </w:r>
        <w:r>
          <w:rPr>
            <w:highlight w:val="yellow"/>
          </w:rPr>
          <w:instrText xml:space="preserve"> HYPERLINK "http://www.3gpp.org/ftp//tsg_ran/WG2_RL2/TSGR2_122/Docs//R2-2305327.zip" </w:instrText>
        </w:r>
        <w:r>
          <w:rPr>
            <w:highlight w:val="yellow"/>
          </w:rPr>
        </w:r>
        <w:r>
          <w:rPr>
            <w:highlight w:val="yellow"/>
            <w:rPrChange w:id="869" w:author="Ericsson (Felipe)" w:date="2023-06-13T16:30:00Z">
              <w:rPr>
                <w:rStyle w:val="Hyperlink"/>
                <w:highlight w:val="yellow"/>
              </w:rPr>
            </w:rPrChange>
          </w:rPr>
          <w:fldChar w:fldCharType="separate"/>
        </w:r>
        <w:r>
          <w:rPr>
            <w:rStyle w:val="Hyperlink"/>
            <w:highlight w:val="yellow"/>
          </w:rPr>
          <w:t>R2-2305327</w:t>
        </w:r>
        <w:r>
          <w:rPr>
            <w:rStyle w:val="Hyperlink"/>
            <w:highlight w:val="yellow"/>
          </w:rPr>
          <w:fldChar w:fldCharType="end"/>
        </w:r>
        <w:r>
          <w:rPr>
            <w:highlight w:val="yellow"/>
          </w:rPr>
          <w:t xml:space="preserve"> is agreed</w:t>
        </w:r>
      </w:ins>
    </w:p>
    <w:p w14:paraId="35C43418" w14:textId="77777777" w:rsidR="00250EE0" w:rsidRDefault="00250EE0" w:rsidP="00250EE0">
      <w:pPr>
        <w:rPr>
          <w:ins w:id="870" w:author="Ericsson (Felipe)" w:date="2023-08-11T11:24:00Z"/>
        </w:rPr>
      </w:pPr>
    </w:p>
    <w:p w14:paraId="430F5AE7" w14:textId="77777777" w:rsidR="00250EE0" w:rsidRDefault="00250EE0" w:rsidP="00250EE0">
      <w:pPr>
        <w:rPr>
          <w:ins w:id="871" w:author="Ericsson (Felipe)" w:date="2023-08-11T11:24:00Z"/>
          <w:i/>
          <w:iCs/>
        </w:rPr>
      </w:pPr>
      <w:ins w:id="872" w:author="Ericsson (Felipe)" w:date="2023-08-11T11:24:00Z">
        <w:r>
          <w:rPr>
            <w:rStyle w:val="Emphasis"/>
          </w:rPr>
          <w:t xml:space="preserve">Data Collection </w:t>
        </w:r>
        <w:bookmarkStart w:id="873" w:name="OLE_LINK90"/>
      </w:ins>
    </w:p>
    <w:bookmarkEnd w:id="873"/>
    <w:p w14:paraId="3F1F361F" w14:textId="77777777" w:rsidR="00250EE0" w:rsidRDefault="00250EE0" w:rsidP="00250EE0">
      <w:pPr>
        <w:pStyle w:val="EditorsNote"/>
        <w:rPr>
          <w:ins w:id="874" w:author="Ericsson (Felipe)" w:date="2023-08-11T11:24:00Z"/>
        </w:rPr>
      </w:pPr>
      <w:ins w:id="875" w:author="Ericsson (Felipe)" w:date="2023-08-11T11:24:00Z">
        <w:r>
          <w:rPr>
            <w:lang w:val="en-US"/>
          </w:rPr>
          <w:t xml:space="preserve">Rapporteur’s Note: The following set of agreements relate to </w:t>
        </w:r>
        <w:r>
          <w:fldChar w:fldCharType="begin"/>
        </w:r>
        <w:r>
          <w:instrText xml:space="preserve"> HYPERLINK "http://www.3gpp.org/ftp//tsg_ran/WG2_RL2/TSGR2_122/Docs//R2-2306783.zip" </w:instrText>
        </w:r>
        <w:r>
          <w:fldChar w:fldCharType="separate"/>
        </w:r>
        <w:r>
          <w:rPr>
            <w:rStyle w:val="Hyperlink"/>
          </w:rPr>
          <w:t>R2-2306783</w:t>
        </w:r>
        <w:r>
          <w:rPr>
            <w:rStyle w:val="Hyperlink"/>
          </w:rPr>
          <w:fldChar w:fldCharType="end"/>
        </w:r>
      </w:ins>
    </w:p>
    <w:p w14:paraId="2B6C13D0" w14:textId="77777777" w:rsidR="00250EE0" w:rsidRDefault="00250EE0" w:rsidP="00250EE0">
      <w:pPr>
        <w:pStyle w:val="Agreement"/>
        <w:rPr>
          <w:ins w:id="876" w:author="Ericsson (Felipe)" w:date="2023-08-11T11:24:00Z"/>
        </w:rPr>
      </w:pPr>
      <w:ins w:id="877" w:author="Ericsson (Felipe)" w:date="2023-08-11T11:24:00Z">
        <w:r>
          <w:t xml:space="preserve">P1a: For the LS to RAN1 on data collection requirement, inform RAN1 that the reply should be </w:t>
        </w:r>
        <w:proofErr w:type="spellStart"/>
        <w:r>
          <w:t>per use</w:t>
        </w:r>
        <w:proofErr w:type="spellEnd"/>
        <w:r>
          <w:t xml:space="preserve"> case and per LCM purpose (i.e., Model training, inference and monitoring), and LCM sidedness should also be considered. </w:t>
        </w:r>
      </w:ins>
    </w:p>
    <w:p w14:paraId="6C40D027" w14:textId="77777777" w:rsidR="00250EE0" w:rsidRDefault="00250EE0" w:rsidP="00250EE0">
      <w:pPr>
        <w:pStyle w:val="Agreement"/>
        <w:rPr>
          <w:ins w:id="878" w:author="Ericsson (Felipe)" w:date="2023-08-11T11:24:00Z"/>
          <w:highlight w:val="yellow"/>
        </w:rPr>
      </w:pPr>
      <w:ins w:id="879" w:author="Ericsson (Felipe)" w:date="2023-08-11T11:24:00Z">
        <w:r>
          <w:rPr>
            <w:highlight w:val="yellow"/>
          </w:rPr>
          <w:lastRenderedPageBreak/>
          <w:t>RAN 2 assumes that for the data collection in some scenarios (e.g., internal data up to implementation or the existing data are enough), possibly no RAN2 specification effort is needed in some scenarios, e.g. (not exhaustive):</w:t>
        </w:r>
      </w:ins>
    </w:p>
    <w:p w14:paraId="0D7E4DD9" w14:textId="77777777" w:rsidR="00250EE0" w:rsidRDefault="00250EE0" w:rsidP="00250EE0">
      <w:pPr>
        <w:pStyle w:val="Agreement"/>
        <w:numPr>
          <w:ilvl w:val="0"/>
          <w:numId w:val="0"/>
        </w:numPr>
        <w:ind w:left="1619"/>
        <w:rPr>
          <w:ins w:id="880" w:author="Ericsson (Felipe)" w:date="2023-08-11T11:24:00Z"/>
          <w:highlight w:val="yellow"/>
        </w:rPr>
      </w:pPr>
      <w:ins w:id="881" w:author="Ericsson (Felipe)" w:date="2023-08-11T11:24:00Z">
        <w:r>
          <w:rPr>
            <w:highlight w:val="yellow"/>
          </w:rPr>
          <w:t>- For model inference of UE-sided model, input data for model inference is available inside the UE.</w:t>
        </w:r>
      </w:ins>
    </w:p>
    <w:p w14:paraId="417D440A" w14:textId="77777777" w:rsidR="00250EE0" w:rsidRDefault="00250EE0" w:rsidP="00250EE0">
      <w:pPr>
        <w:pStyle w:val="Agreement"/>
        <w:numPr>
          <w:ilvl w:val="0"/>
          <w:numId w:val="0"/>
        </w:numPr>
        <w:ind w:left="1619"/>
        <w:rPr>
          <w:ins w:id="882" w:author="Ericsson (Felipe)" w:date="2023-08-11T11:24:00Z"/>
        </w:rPr>
      </w:pPr>
      <w:ins w:id="883" w:author="Ericsson (Felipe)" w:date="2023-08-11T11:24:00Z">
        <w:r>
          <w:rPr>
            <w:highlight w:val="yellow"/>
          </w:rPr>
          <w:t>- For UE-side (real time) monitoring of UE-sided model, performance metrics are available inside the UE. UE can independently monitor a model's performance without any data input from NW.</w:t>
        </w:r>
      </w:ins>
    </w:p>
    <w:p w14:paraId="7DA81509" w14:textId="77777777" w:rsidR="00250EE0" w:rsidRDefault="00250EE0" w:rsidP="00250EE0">
      <w:pPr>
        <w:pStyle w:val="Agreement"/>
        <w:rPr>
          <w:ins w:id="884" w:author="Ericsson (Felipe)" w:date="2023-08-11T11:24:00Z"/>
        </w:rPr>
      </w:pPr>
      <w:ins w:id="885" w:author="Ericsson (Felipe)" w:date="2023-08-11T11:24:00Z">
        <w:r>
          <w:t xml:space="preserve">P2a: LS to ask RAN1 to provide the required data content per use case and per LCM purpose, when available, and </w:t>
        </w:r>
        <w:r>
          <w:rPr>
            <w:rFonts w:cs="Arial"/>
            <w:bCs/>
          </w:rPr>
          <w:t>to what extent said data would / should be specified (in detail).</w:t>
        </w:r>
      </w:ins>
    </w:p>
    <w:p w14:paraId="343BFF91" w14:textId="77777777" w:rsidR="00250EE0" w:rsidRDefault="00250EE0" w:rsidP="00250EE0">
      <w:pPr>
        <w:pStyle w:val="Agreement"/>
        <w:rPr>
          <w:ins w:id="886" w:author="Ericsson (Felipe)" w:date="2023-08-11T11:24:00Z"/>
        </w:rPr>
      </w:pPr>
      <w:ins w:id="887" w:author="Ericsson (Felipe)" w:date="2023-08-11T11:24:00Z">
        <w:r>
          <w:t xml:space="preserve">P2b: LS to ask RAN1 about the reporting type (e.g., periodic, event triggered, other) of the identified data content. </w:t>
        </w:r>
      </w:ins>
    </w:p>
    <w:p w14:paraId="7CC83CE8" w14:textId="77777777" w:rsidR="00250EE0" w:rsidRDefault="00250EE0" w:rsidP="00250EE0">
      <w:pPr>
        <w:pStyle w:val="Agreement"/>
        <w:rPr>
          <w:ins w:id="888" w:author="Ericsson (Felipe)" w:date="2023-08-11T11:24:00Z"/>
        </w:rPr>
      </w:pPr>
      <w:ins w:id="889" w:author="Ericsson (Felipe)" w:date="2023-08-11T11:24:00Z">
        <w:r>
          <w:t xml:space="preserve">P3: LS to ask RAN1 about the typical size (value or value range) of the identified data content. </w:t>
        </w:r>
      </w:ins>
    </w:p>
    <w:p w14:paraId="28D58B51" w14:textId="77777777" w:rsidR="00250EE0" w:rsidRDefault="00250EE0" w:rsidP="00250EE0">
      <w:pPr>
        <w:pStyle w:val="Agreement"/>
        <w:rPr>
          <w:ins w:id="890" w:author="Ericsson (Felipe)" w:date="2023-08-11T11:24:00Z"/>
          <w:highlight w:val="yellow"/>
        </w:rPr>
      </w:pPr>
      <w:ins w:id="891" w:author="Ericsson (Felipe)" w:date="2023-08-11T11:24:00Z">
        <w:r>
          <w:rPr>
            <w:highlight w:val="yellow"/>
          </w:rPr>
          <w:t>P4a: For the latency requirement of data collection, RAN2 assumes:</w:t>
        </w:r>
      </w:ins>
    </w:p>
    <w:p w14:paraId="234E5FCB" w14:textId="77777777" w:rsidR="00250EE0" w:rsidRDefault="00250EE0" w:rsidP="00250EE0">
      <w:pPr>
        <w:pStyle w:val="Agreement"/>
        <w:numPr>
          <w:ilvl w:val="0"/>
          <w:numId w:val="0"/>
        </w:numPr>
        <w:ind w:left="1619"/>
        <w:rPr>
          <w:ins w:id="892" w:author="Ericsson (Felipe)" w:date="2023-08-11T11:24:00Z"/>
          <w:highlight w:val="yellow"/>
          <w:lang w:eastAsia="en-US"/>
        </w:rPr>
      </w:pPr>
      <w:ins w:id="893" w:author="Ericsson (Felipe)" w:date="2023-08-11T11:24:00Z">
        <w:r>
          <w:rPr>
            <w:highlight w:val="yellow"/>
            <w:lang w:eastAsia="en-US"/>
          </w:rPr>
          <w:t xml:space="preserve">- for all types of offline model training (i.e., UE- /NW-/ two-sided model training), there is no latency requirement for data collection </w:t>
        </w:r>
      </w:ins>
    </w:p>
    <w:p w14:paraId="10BDBF86" w14:textId="77777777" w:rsidR="00250EE0" w:rsidRDefault="00250EE0" w:rsidP="00250EE0">
      <w:pPr>
        <w:pStyle w:val="Agreement"/>
        <w:numPr>
          <w:ilvl w:val="0"/>
          <w:numId w:val="0"/>
        </w:numPr>
        <w:ind w:left="1619"/>
        <w:rPr>
          <w:ins w:id="894" w:author="Ericsson (Felipe)" w:date="2023-08-11T11:24:00Z"/>
          <w:highlight w:val="yellow"/>
          <w:lang w:eastAsia="en-US"/>
        </w:rPr>
      </w:pPr>
      <w:ins w:id="895" w:author="Ericsson (Felipe)" w:date="2023-08-11T11:24:00Z">
        <w:r>
          <w:rPr>
            <w:highlight w:val="yellow"/>
            <w:lang w:eastAsia="en-US"/>
          </w:rPr>
          <w:t>- for model inference, when required data comes from other entities, there is a latency requirement for data collection</w:t>
        </w:r>
      </w:ins>
    </w:p>
    <w:p w14:paraId="5A6923D0" w14:textId="77777777" w:rsidR="00250EE0" w:rsidRDefault="00250EE0" w:rsidP="00250EE0">
      <w:pPr>
        <w:pStyle w:val="Agreement"/>
        <w:numPr>
          <w:ilvl w:val="0"/>
          <w:numId w:val="0"/>
        </w:numPr>
        <w:ind w:left="1619"/>
        <w:rPr>
          <w:ins w:id="896" w:author="Ericsson (Felipe)" w:date="2023-08-11T11:24:00Z"/>
          <w:lang w:eastAsia="en-US"/>
        </w:rPr>
      </w:pPr>
      <w:ins w:id="897" w:author="Ericsson (Felipe)" w:date="2023-08-11T11:24:00Z">
        <w:r>
          <w:rPr>
            <w:highlight w:val="yellow"/>
            <w:lang w:eastAsia="en-US"/>
          </w:rPr>
          <w:t>- for model monitoring, when required monitoring data (e.g., performance metric) comes from the other entities, there is a latency requirement for data collection.</w:t>
        </w:r>
      </w:ins>
    </w:p>
    <w:p w14:paraId="0E8FBBE1" w14:textId="77777777" w:rsidR="00250EE0" w:rsidRDefault="00250EE0" w:rsidP="00250EE0">
      <w:pPr>
        <w:pStyle w:val="Agreement"/>
        <w:rPr>
          <w:ins w:id="898" w:author="Ericsson (Felipe)" w:date="2023-08-11T11:24:00Z"/>
        </w:rPr>
      </w:pPr>
      <w:ins w:id="899" w:author="Ericsson (Felipe)" w:date="2023-08-11T11:24:00Z">
        <w:r>
          <w:t xml:space="preserve">P4b: LS to RAN1 to confirm the WA (in P4a) on the latency requirement, and ask RAN1 about the typical latency requirement (value or value range) to transfer the identified data content. </w:t>
        </w:r>
      </w:ins>
    </w:p>
    <w:p w14:paraId="3B276DFF" w14:textId="77777777" w:rsidR="00250EE0" w:rsidRDefault="00250EE0" w:rsidP="00250EE0">
      <w:pPr>
        <w:pStyle w:val="Doc-text2"/>
        <w:rPr>
          <w:ins w:id="900" w:author="Ericsson (Felipe)" w:date="2023-08-11T11:24:00Z"/>
        </w:rPr>
      </w:pPr>
    </w:p>
    <w:p w14:paraId="72B39F82" w14:textId="77777777" w:rsidR="00250EE0" w:rsidRDefault="00250EE0" w:rsidP="00250EE0">
      <w:pPr>
        <w:pStyle w:val="Agreement"/>
        <w:rPr>
          <w:ins w:id="901" w:author="Ericsson (Felipe)" w:date="2023-08-11T11:24:00Z"/>
          <w:highlight w:val="yellow"/>
        </w:rPr>
      </w:pPr>
      <w:ins w:id="902" w:author="Ericsson (Felipe)" w:date="2023-08-11T11:24:00Z">
        <w:r>
          <w:rPr>
            <w:highlight w:val="yellow"/>
          </w:rPr>
          <w:t>P6a: RAN2 assumes that the analysis/selection of the data collection frameworks should focus on the RRC_CONNECTED state (for both data generation and reporting).</w:t>
        </w:r>
        <w:r>
          <w:rPr>
            <w:highlight w:val="yellow"/>
            <w:lang w:val="en-US"/>
          </w:rPr>
          <w:t xml:space="preserve"> Analysis and potential enhancement on the non-connected state can be revisited when needed.</w:t>
        </w:r>
      </w:ins>
    </w:p>
    <w:p w14:paraId="6FFB3031" w14:textId="77777777" w:rsidR="00250EE0" w:rsidRDefault="00250EE0" w:rsidP="00250EE0">
      <w:pPr>
        <w:pStyle w:val="Agreement"/>
        <w:rPr>
          <w:ins w:id="903" w:author="Ericsson (Felipe)" w:date="2023-08-11T11:24:00Z"/>
        </w:rPr>
      </w:pPr>
      <w:ins w:id="904" w:author="Ericsson (Felipe)" w:date="2023-08-11T11:24:00Z">
        <w:r>
          <w:t xml:space="preserve">P6b: LS to RAN1 to confirm the WA (in P6a) on RRC state of data collection. </w:t>
        </w:r>
      </w:ins>
    </w:p>
    <w:p w14:paraId="1274AC48" w14:textId="77777777" w:rsidR="00250EE0" w:rsidRDefault="00250EE0" w:rsidP="00250EE0">
      <w:pPr>
        <w:pStyle w:val="Agreement"/>
        <w:rPr>
          <w:ins w:id="905" w:author="Ericsson (Felipe)" w:date="2023-08-11T11:24:00Z"/>
        </w:rPr>
      </w:pPr>
      <w:ins w:id="906" w:author="Ericsson (Felipe)" w:date="2023-08-11T11:24:00Z">
        <w:r>
          <w:t>P5</w:t>
        </w:r>
        <w:r>
          <w:rPr>
            <w:lang w:val="en-US"/>
          </w:rPr>
          <w:t>a</w:t>
        </w:r>
        <w:r>
          <w:t>: For the data generation entity and termination entity deployed at different entities, RAN2 assumes:</w:t>
        </w:r>
      </w:ins>
    </w:p>
    <w:p w14:paraId="21020FF6" w14:textId="77777777" w:rsidR="00250EE0" w:rsidRDefault="00250EE0" w:rsidP="00250EE0">
      <w:pPr>
        <w:pStyle w:val="Agreement"/>
        <w:numPr>
          <w:ilvl w:val="0"/>
          <w:numId w:val="0"/>
        </w:numPr>
        <w:ind w:left="1619"/>
        <w:rPr>
          <w:ins w:id="907" w:author="Ericsson (Felipe)" w:date="2023-08-11T11:24:00Z"/>
          <w:highlight w:val="yellow"/>
          <w:lang w:eastAsia="en-US"/>
        </w:rPr>
      </w:pPr>
      <w:ins w:id="908" w:author="Ericsson (Felipe)" w:date="2023-08-11T11:24:00Z">
        <w:r>
          <w:rPr>
            <w:highlight w:val="yellow"/>
            <w:lang w:eastAsia="en-US"/>
          </w:rPr>
          <w:t>For CSI enhancement and beam management use cases:</w:t>
        </w:r>
      </w:ins>
    </w:p>
    <w:p w14:paraId="672B26FB" w14:textId="77777777" w:rsidR="00250EE0" w:rsidRDefault="00250EE0" w:rsidP="00250EE0">
      <w:pPr>
        <w:pStyle w:val="Agreement"/>
        <w:numPr>
          <w:ilvl w:val="0"/>
          <w:numId w:val="0"/>
        </w:numPr>
        <w:ind w:left="1619"/>
        <w:rPr>
          <w:ins w:id="909" w:author="Ericsson (Felipe)" w:date="2023-08-11T11:24:00Z"/>
          <w:highlight w:val="yellow"/>
          <w:lang w:eastAsia="en-US"/>
        </w:rPr>
      </w:pPr>
      <w:ins w:id="910" w:author="Ericsson (Felipe)" w:date="2023-08-11T11:24:00Z">
        <w:r>
          <w:rPr>
            <w:highlight w:val="yellow"/>
            <w:lang w:eastAsia="en-US"/>
          </w:rPr>
          <w:t>- For model training, training data can be generated by UE/</w:t>
        </w:r>
        <w:proofErr w:type="spellStart"/>
        <w:r>
          <w:rPr>
            <w:highlight w:val="yellow"/>
            <w:lang w:eastAsia="en-US"/>
          </w:rPr>
          <w:t>gNB</w:t>
        </w:r>
        <w:proofErr w:type="spellEnd"/>
        <w:r>
          <w:rPr>
            <w:highlight w:val="yellow"/>
            <w:lang w:eastAsia="en-US"/>
          </w:rPr>
          <w:t xml:space="preserve"> and terminated at </w:t>
        </w:r>
        <w:proofErr w:type="spellStart"/>
        <w:r>
          <w:rPr>
            <w:highlight w:val="yellow"/>
            <w:lang w:eastAsia="en-US"/>
          </w:rPr>
          <w:t>gNB</w:t>
        </w:r>
        <w:proofErr w:type="spellEnd"/>
        <w:r>
          <w:rPr>
            <w:highlight w:val="yellow"/>
            <w:lang w:eastAsia="en-US"/>
          </w:rPr>
          <w:t>/OAM/OTT server.</w:t>
        </w:r>
      </w:ins>
    </w:p>
    <w:p w14:paraId="7D836A7C" w14:textId="77777777" w:rsidR="00250EE0" w:rsidRDefault="00250EE0" w:rsidP="00250EE0">
      <w:pPr>
        <w:pStyle w:val="Agreement"/>
        <w:numPr>
          <w:ilvl w:val="0"/>
          <w:numId w:val="0"/>
        </w:numPr>
        <w:ind w:left="1619"/>
        <w:rPr>
          <w:ins w:id="911" w:author="Ericsson (Felipe)" w:date="2023-08-11T11:24:00Z"/>
          <w:highlight w:val="yellow"/>
          <w:lang w:eastAsia="en-US"/>
        </w:rPr>
      </w:pPr>
      <w:ins w:id="912" w:author="Ericsson (Felipe)" w:date="2023-08-11T11:24:00Z">
        <w:r>
          <w:rPr>
            <w:highlight w:val="yellow"/>
            <w:lang w:eastAsia="en-US"/>
          </w:rPr>
          <w:t xml:space="preserve">- For NW-sided model inference, input data can be generated by UE and terminated at </w:t>
        </w:r>
        <w:proofErr w:type="spellStart"/>
        <w:r>
          <w:rPr>
            <w:highlight w:val="yellow"/>
            <w:lang w:eastAsia="en-US"/>
          </w:rPr>
          <w:t>gNB</w:t>
        </w:r>
        <w:proofErr w:type="spellEnd"/>
        <w:r>
          <w:rPr>
            <w:highlight w:val="yellow"/>
            <w:lang w:eastAsia="en-US"/>
          </w:rPr>
          <w:t>.</w:t>
        </w:r>
      </w:ins>
    </w:p>
    <w:p w14:paraId="35990831" w14:textId="77777777" w:rsidR="00250EE0" w:rsidRDefault="00250EE0" w:rsidP="00250EE0">
      <w:pPr>
        <w:pStyle w:val="Agreement"/>
        <w:numPr>
          <w:ilvl w:val="0"/>
          <w:numId w:val="0"/>
        </w:numPr>
        <w:ind w:left="1619"/>
        <w:rPr>
          <w:ins w:id="913" w:author="Ericsson (Felipe)" w:date="2023-08-11T11:24:00Z"/>
          <w:highlight w:val="yellow"/>
          <w:lang w:eastAsia="en-US"/>
        </w:rPr>
      </w:pPr>
      <w:ins w:id="914" w:author="Ericsson (Felipe)" w:date="2023-08-11T11:24:00Z">
        <w:r>
          <w:rPr>
            <w:highlight w:val="yellow"/>
            <w:lang w:eastAsia="en-US"/>
          </w:rPr>
          <w:t xml:space="preserve">- For UE-side model inference, input data/assistance information can be generated by </w:t>
        </w:r>
        <w:proofErr w:type="spellStart"/>
        <w:r>
          <w:rPr>
            <w:highlight w:val="yellow"/>
            <w:lang w:eastAsia="en-US"/>
          </w:rPr>
          <w:t>gNB</w:t>
        </w:r>
        <w:proofErr w:type="spellEnd"/>
        <w:r>
          <w:rPr>
            <w:highlight w:val="yellow"/>
            <w:lang w:eastAsia="en-US"/>
          </w:rPr>
          <w:t xml:space="preserve"> and terminated at UE.</w:t>
        </w:r>
      </w:ins>
    </w:p>
    <w:p w14:paraId="4ADBFE11" w14:textId="77777777" w:rsidR="00250EE0" w:rsidRDefault="00250EE0" w:rsidP="00250EE0">
      <w:pPr>
        <w:pStyle w:val="Agreement"/>
        <w:numPr>
          <w:ilvl w:val="0"/>
          <w:numId w:val="0"/>
        </w:numPr>
        <w:ind w:left="1619"/>
        <w:rPr>
          <w:ins w:id="915" w:author="Ericsson (Felipe)" w:date="2023-08-11T11:24:00Z"/>
          <w:lang w:eastAsia="en-US"/>
        </w:rPr>
      </w:pPr>
      <w:ins w:id="916" w:author="Ericsson (Felipe)" w:date="2023-08-11T11:24:00Z">
        <w:r>
          <w:rPr>
            <w:highlight w:val="yellow"/>
            <w:lang w:eastAsia="en-US"/>
          </w:rPr>
          <w:t xml:space="preserve">- For model monitoring at NW side, performance metrics can be generated by UE and terminated at </w:t>
        </w:r>
        <w:proofErr w:type="spellStart"/>
        <w:r>
          <w:rPr>
            <w:highlight w:val="yellow"/>
            <w:lang w:eastAsia="en-US"/>
          </w:rPr>
          <w:t>gNB</w:t>
        </w:r>
        <w:proofErr w:type="spellEnd"/>
        <w:r>
          <w:rPr>
            <w:highlight w:val="yellow"/>
            <w:lang w:eastAsia="en-US"/>
          </w:rPr>
          <w:t>.</w:t>
        </w:r>
      </w:ins>
    </w:p>
    <w:p w14:paraId="74AEA9D7" w14:textId="77777777" w:rsidR="00250EE0" w:rsidRDefault="00250EE0" w:rsidP="00250EE0">
      <w:pPr>
        <w:pStyle w:val="Agreement"/>
        <w:numPr>
          <w:ilvl w:val="0"/>
          <w:numId w:val="0"/>
        </w:numPr>
        <w:ind w:left="1619"/>
        <w:rPr>
          <w:ins w:id="917" w:author="Ericsson (Felipe)" w:date="2023-08-11T11:24:00Z"/>
          <w:highlight w:val="yellow"/>
          <w:lang w:eastAsia="en-US"/>
        </w:rPr>
      </w:pPr>
      <w:ins w:id="918" w:author="Ericsson (Felipe)" w:date="2023-08-11T11:24:00Z">
        <w:r>
          <w:rPr>
            <w:highlight w:val="yellow"/>
            <w:lang w:eastAsia="en-US"/>
          </w:rPr>
          <w:t>For positioning enhancement use case:</w:t>
        </w:r>
      </w:ins>
    </w:p>
    <w:p w14:paraId="6BB68AE0" w14:textId="77777777" w:rsidR="00250EE0" w:rsidRDefault="00250EE0" w:rsidP="00250EE0">
      <w:pPr>
        <w:pStyle w:val="Agreement"/>
        <w:numPr>
          <w:ilvl w:val="0"/>
          <w:numId w:val="0"/>
        </w:numPr>
        <w:ind w:left="1619"/>
        <w:rPr>
          <w:ins w:id="919" w:author="Ericsson (Felipe)" w:date="2023-08-11T11:24:00Z"/>
          <w:highlight w:val="yellow"/>
          <w:lang w:eastAsia="en-US"/>
        </w:rPr>
      </w:pPr>
      <w:ins w:id="920" w:author="Ericsson (Felipe)" w:date="2023-08-11T11:24:00Z">
        <w:r>
          <w:rPr>
            <w:highlight w:val="yellow"/>
            <w:lang w:eastAsia="en-US"/>
          </w:rPr>
          <w:t>- For model training, training data can be generated by UE/</w:t>
        </w:r>
        <w:proofErr w:type="spellStart"/>
        <w:r>
          <w:rPr>
            <w:highlight w:val="yellow"/>
            <w:lang w:eastAsia="en-US"/>
          </w:rPr>
          <w:t>gNB</w:t>
        </w:r>
        <w:proofErr w:type="spellEnd"/>
        <w:r>
          <w:rPr>
            <w:highlight w:val="yellow"/>
            <w:lang w:eastAsia="en-US"/>
          </w:rPr>
          <w:t xml:space="preserve"> and terminated at LMF/OTT server.</w:t>
        </w:r>
      </w:ins>
    </w:p>
    <w:p w14:paraId="54FA9142" w14:textId="77777777" w:rsidR="00250EE0" w:rsidRDefault="00250EE0" w:rsidP="00250EE0">
      <w:pPr>
        <w:pStyle w:val="Agreement"/>
        <w:numPr>
          <w:ilvl w:val="0"/>
          <w:numId w:val="0"/>
        </w:numPr>
        <w:ind w:left="1619"/>
        <w:rPr>
          <w:ins w:id="921" w:author="Ericsson (Felipe)" w:date="2023-08-11T11:24:00Z"/>
          <w:highlight w:val="yellow"/>
          <w:lang w:eastAsia="en-US"/>
        </w:rPr>
      </w:pPr>
      <w:ins w:id="922" w:author="Ericsson (Felipe)" w:date="2023-08-11T11:24:00Z">
        <w:r>
          <w:rPr>
            <w:highlight w:val="yellow"/>
            <w:lang w:eastAsia="en-US"/>
          </w:rPr>
          <w:t>- For NW-sided model inference, input data can be generated by UE/</w:t>
        </w:r>
        <w:proofErr w:type="spellStart"/>
        <w:r>
          <w:rPr>
            <w:highlight w:val="yellow"/>
            <w:lang w:eastAsia="en-US"/>
          </w:rPr>
          <w:t>gNB</w:t>
        </w:r>
        <w:proofErr w:type="spellEnd"/>
        <w:r>
          <w:rPr>
            <w:highlight w:val="yellow"/>
            <w:lang w:eastAsia="en-US"/>
          </w:rPr>
          <w:t xml:space="preserve"> and terminated at LMF and/or </w:t>
        </w:r>
        <w:proofErr w:type="spellStart"/>
        <w:r>
          <w:rPr>
            <w:highlight w:val="yellow"/>
            <w:lang w:eastAsia="en-US"/>
          </w:rPr>
          <w:t>gNB</w:t>
        </w:r>
        <w:proofErr w:type="spellEnd"/>
        <w:r>
          <w:rPr>
            <w:highlight w:val="yellow"/>
            <w:lang w:eastAsia="en-US"/>
          </w:rPr>
          <w:t>.</w:t>
        </w:r>
      </w:ins>
    </w:p>
    <w:p w14:paraId="2BA381BF" w14:textId="77777777" w:rsidR="00250EE0" w:rsidRDefault="00250EE0" w:rsidP="00250EE0">
      <w:pPr>
        <w:pStyle w:val="Agreement"/>
        <w:numPr>
          <w:ilvl w:val="0"/>
          <w:numId w:val="0"/>
        </w:numPr>
        <w:ind w:left="1619"/>
        <w:rPr>
          <w:ins w:id="923" w:author="Ericsson (Felipe)" w:date="2023-08-11T11:24:00Z"/>
          <w:highlight w:val="yellow"/>
          <w:lang w:eastAsia="en-US"/>
        </w:rPr>
      </w:pPr>
      <w:ins w:id="924" w:author="Ericsson (Felipe)" w:date="2023-08-11T11:24:00Z">
        <w:r>
          <w:rPr>
            <w:highlight w:val="yellow"/>
            <w:lang w:eastAsia="en-US"/>
          </w:rPr>
          <w:t>- For UE-side model inference, input data/assistance information can be generated by LMF/</w:t>
        </w:r>
        <w:proofErr w:type="spellStart"/>
        <w:r>
          <w:rPr>
            <w:highlight w:val="yellow"/>
            <w:lang w:eastAsia="en-US"/>
          </w:rPr>
          <w:t>gNB</w:t>
        </w:r>
        <w:proofErr w:type="spellEnd"/>
        <w:r>
          <w:rPr>
            <w:highlight w:val="yellow"/>
            <w:lang w:eastAsia="en-US"/>
          </w:rPr>
          <w:t xml:space="preserve"> and terminated at the UE.</w:t>
        </w:r>
      </w:ins>
    </w:p>
    <w:p w14:paraId="3AB53E06" w14:textId="77777777" w:rsidR="00250EE0" w:rsidRDefault="00250EE0" w:rsidP="00250EE0">
      <w:pPr>
        <w:pStyle w:val="Agreement"/>
        <w:numPr>
          <w:ilvl w:val="0"/>
          <w:numId w:val="0"/>
        </w:numPr>
        <w:ind w:left="1619"/>
        <w:rPr>
          <w:ins w:id="925" w:author="Ericsson (Felipe)" w:date="2023-08-11T11:24:00Z"/>
          <w:lang w:eastAsia="en-US"/>
        </w:rPr>
      </w:pPr>
      <w:ins w:id="926" w:author="Ericsson (Felipe)" w:date="2023-08-11T11:24:00Z">
        <w:r>
          <w:rPr>
            <w:highlight w:val="yellow"/>
            <w:lang w:eastAsia="en-US"/>
          </w:rPr>
          <w:t>- For model monitoring at NW side, performance metrics can be generated by UE/</w:t>
        </w:r>
        <w:proofErr w:type="spellStart"/>
        <w:r>
          <w:rPr>
            <w:highlight w:val="yellow"/>
            <w:lang w:eastAsia="en-US"/>
          </w:rPr>
          <w:t>gNB</w:t>
        </w:r>
        <w:proofErr w:type="spellEnd"/>
        <w:r>
          <w:rPr>
            <w:highlight w:val="yellow"/>
            <w:lang w:eastAsia="en-US"/>
          </w:rPr>
          <w:t xml:space="preserve"> and terminated at LMF.</w:t>
        </w:r>
      </w:ins>
    </w:p>
    <w:p w14:paraId="56194A83" w14:textId="77777777" w:rsidR="00250EE0" w:rsidRDefault="00250EE0" w:rsidP="00250EE0">
      <w:pPr>
        <w:pStyle w:val="Agreement"/>
        <w:rPr>
          <w:ins w:id="927" w:author="Ericsson (Felipe)" w:date="2023-08-11T11:24:00Z"/>
          <w:rFonts w:eastAsia="SimSun"/>
          <w:lang w:val="en-US" w:eastAsia="zh-CN"/>
        </w:rPr>
      </w:pPr>
      <w:ins w:id="928" w:author="Ericsson (Felipe)" w:date="2023-08-11T11:24:00Z">
        <w:r>
          <w:t xml:space="preserve">P5b: LS to RAN1 to confirm the WA (in P5a) on the generation entity and termination entity of the identified data content and ask for </w:t>
        </w:r>
        <w:proofErr w:type="spellStart"/>
        <w:r>
          <w:t>supplemen</w:t>
        </w:r>
        <w:proofErr w:type="spellEnd"/>
        <w:r>
          <w:rPr>
            <w:lang w:val="en-US"/>
          </w:rPr>
          <w:t>t, if any.</w:t>
        </w:r>
      </w:ins>
    </w:p>
    <w:p w14:paraId="234C77BB" w14:textId="77777777" w:rsidR="00250EE0" w:rsidRDefault="00250EE0" w:rsidP="00250EE0">
      <w:pPr>
        <w:pStyle w:val="Doc-text2"/>
        <w:rPr>
          <w:ins w:id="929" w:author="Ericsson (Felipe)" w:date="2023-08-11T11:24:00Z"/>
          <w:lang w:val="en-US"/>
        </w:rPr>
      </w:pPr>
    </w:p>
    <w:p w14:paraId="479A093D" w14:textId="77777777" w:rsidR="00250EE0" w:rsidRDefault="00250EE0" w:rsidP="00250EE0">
      <w:pPr>
        <w:pStyle w:val="Doc-text2"/>
        <w:rPr>
          <w:ins w:id="930" w:author="Ericsson (Felipe)" w:date="2023-08-11T11:24:00Z"/>
        </w:rPr>
      </w:pPr>
    </w:p>
    <w:p w14:paraId="7B614DDC" w14:textId="77777777" w:rsidR="00250EE0" w:rsidRDefault="00250EE0" w:rsidP="00250EE0">
      <w:pPr>
        <w:pStyle w:val="EditorsNote"/>
        <w:rPr>
          <w:ins w:id="931" w:author="Ericsson (Felipe)" w:date="2023-08-11T11:24:00Z"/>
        </w:rPr>
      </w:pPr>
      <w:ins w:id="932" w:author="Ericsson (Felipe)" w:date="2023-08-11T11:24:00Z">
        <w:r>
          <w:rPr>
            <w:lang w:val="en-US"/>
          </w:rPr>
          <w:t>Rapporteur’s Note: Regarding the LS out to RAN1 on Data Collection Requirements and Assumptions:</w:t>
        </w:r>
      </w:ins>
    </w:p>
    <w:p w14:paraId="5EF4F5EB" w14:textId="77777777" w:rsidR="00250EE0" w:rsidRDefault="00250EE0" w:rsidP="00250EE0">
      <w:pPr>
        <w:pStyle w:val="Agreement"/>
        <w:rPr>
          <w:ins w:id="933" w:author="Ericsson (Felipe)" w:date="2023-08-11T11:24:00Z"/>
        </w:rPr>
      </w:pPr>
      <w:ins w:id="934" w:author="Ericsson (Felipe)" w:date="2023-08-11T11:24:00Z">
        <w:r>
          <w:t xml:space="preserve">Approved in </w:t>
        </w:r>
        <w:r>
          <w:fldChar w:fldCharType="begin"/>
        </w:r>
        <w:r>
          <w:instrText xml:space="preserve"> HYPERLINK "http://www.3gpp.org/ftp//tsg_ran/WG2_RL2/TSGR2_122/Docs//R2-2306906.zip" </w:instrText>
        </w:r>
        <w:r>
          <w:fldChar w:fldCharType="separate"/>
        </w:r>
        <w:r>
          <w:rPr>
            <w:rStyle w:val="Hyperlink"/>
          </w:rPr>
          <w:t>R2-2306906</w:t>
        </w:r>
        <w:r>
          <w:rPr>
            <w:rStyle w:val="Hyperlink"/>
          </w:rPr>
          <w:fldChar w:fldCharType="end"/>
        </w:r>
      </w:ins>
    </w:p>
    <w:p w14:paraId="6D22FE05" w14:textId="77777777" w:rsidR="003C3971" w:rsidRPr="00235394" w:rsidRDefault="003C3971" w:rsidP="003C3971"/>
    <w:sectPr w:rsidR="003C3971"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Juan Montojo" w:date="2023-05-22T00:11:00Z" w:initials="JM">
    <w:p w14:paraId="49D7327B" w14:textId="77777777" w:rsidR="00E67B31" w:rsidRDefault="00EF58B2" w:rsidP="00EF76F8">
      <w:pPr>
        <w:pStyle w:val="CommentText"/>
      </w:pPr>
      <w:r>
        <w:rPr>
          <w:rStyle w:val="CommentReference"/>
        </w:rPr>
        <w:annotationRef/>
      </w:r>
      <w:r w:rsidR="00E67B31">
        <w:t xml:space="preserve">Confirm this paragraph should be captured in the TR. </w:t>
      </w:r>
    </w:p>
  </w:comment>
  <w:comment w:id="66" w:author="Taesang Yoo" w:date="2023-05-23T17:47:00Z" w:initials="TY">
    <w:p w14:paraId="7E99F191" w14:textId="414C617B" w:rsidR="009B7BD0" w:rsidRDefault="009B7BD0" w:rsidP="003F019D">
      <w:pPr>
        <w:pStyle w:val="CommentText"/>
      </w:pPr>
      <w:r>
        <w:rPr>
          <w:rStyle w:val="CommentReference"/>
        </w:rPr>
        <w:annotationRef/>
      </w:r>
      <w:r>
        <w:t>Yes, this will be useful.</w:t>
      </w:r>
    </w:p>
  </w:comment>
  <w:comment w:id="67" w:author="Juan Montojo" w:date="2023-05-24T16:09:00Z" w:initials="JM">
    <w:p w14:paraId="18C77EE8" w14:textId="77777777" w:rsidR="00E67B31" w:rsidRDefault="00991CB6" w:rsidP="004E2015">
      <w:pPr>
        <w:pStyle w:val="CommentText"/>
      </w:pPr>
      <w:r>
        <w:rPr>
          <w:rStyle w:val="CommentReference"/>
        </w:rPr>
        <w:annotationRef/>
      </w:r>
      <w:r w:rsidR="00E67B31">
        <w:t xml:space="preserve">Second sentence revised to capture the RAN1#112bis-e conclusion verbatim. </w:t>
      </w:r>
    </w:p>
  </w:comment>
  <w:comment w:id="76" w:author="Juan Montojo" w:date="2023-05-24T16:10:00Z" w:initials="JM">
    <w:p w14:paraId="610EF25F" w14:textId="2683A7A3" w:rsidR="00E35837" w:rsidRDefault="00E35837" w:rsidP="007465AF">
      <w:pPr>
        <w:pStyle w:val="CommentText"/>
      </w:pPr>
      <w:r>
        <w:rPr>
          <w:rStyle w:val="CommentReference"/>
        </w:rPr>
        <w:annotationRef/>
      </w:r>
      <w:r>
        <w:t>Original note - need to fix.</w:t>
      </w:r>
    </w:p>
  </w:comment>
  <w:comment w:id="77" w:author="Juan Montojo" w:date="2023-05-24T18:12:00Z" w:initials="JM">
    <w:p w14:paraId="1E539F93" w14:textId="77777777" w:rsidR="00F3457D" w:rsidRDefault="00F3457D" w:rsidP="00AB4031">
      <w:pPr>
        <w:pStyle w:val="CommentText"/>
      </w:pPr>
      <w:r>
        <w:rPr>
          <w:rStyle w:val="CommentReference"/>
        </w:rPr>
        <w:annotationRef/>
      </w:r>
      <w:r>
        <w:t xml:space="preserve">Rephrased this paragraph for improved readability. </w:t>
      </w:r>
    </w:p>
  </w:comment>
  <w:comment w:id="134" w:author="Juan Montojo" w:date="2023-05-24T16:18:00Z" w:initials="JM">
    <w:p w14:paraId="47D8F871" w14:textId="77777777" w:rsidR="006258B8" w:rsidRDefault="00036305" w:rsidP="00E019E5">
      <w:pPr>
        <w:pStyle w:val="CommentText"/>
      </w:pPr>
      <w:r>
        <w:rPr>
          <w:rStyle w:val="CommentReference"/>
        </w:rPr>
        <w:annotationRef/>
      </w:r>
      <w:r w:rsidR="006258B8">
        <w:t xml:space="preserve">Need to revisit to make it more accurate in future version. </w:t>
      </w:r>
    </w:p>
  </w:comment>
  <w:comment w:id="171" w:author="Juan Montojo" w:date="2023-05-24T19:42:00Z" w:initials="JM">
    <w:p w14:paraId="7A6C3DED" w14:textId="77777777" w:rsidR="00E04FA8" w:rsidRDefault="00E04FA8" w:rsidP="00E04FA8">
      <w:pPr>
        <w:pStyle w:val="CommentText"/>
      </w:pPr>
      <w:r>
        <w:rPr>
          <w:rStyle w:val="CommentReference"/>
        </w:rPr>
        <w:annotationRef/>
      </w:r>
      <w:r>
        <w:t xml:space="preserve">Added this part of the agreement from RAN1#112.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D7327B" w15:done="0"/>
  <w15:commentEx w15:paraId="7E99F191" w15:paraIdParent="49D7327B" w15:done="0"/>
  <w15:commentEx w15:paraId="18C77EE8" w15:paraIdParent="49D7327B" w15:done="0"/>
  <w15:commentEx w15:paraId="610EF25F" w15:done="0"/>
  <w15:commentEx w15:paraId="1E539F93" w15:paraIdParent="610EF25F" w15:done="0"/>
  <w15:commentEx w15:paraId="47D8F871" w15:done="0"/>
  <w15:commentEx w15:paraId="7A6C3D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531B5" w16cex:dateUtc="2023-05-22T07:11:00Z"/>
  <w16cex:commentExtensible w16cex:durableId="28177ABB" w16cex:dateUtc="2023-05-24T00:47:00Z"/>
  <w16cex:commentExtensible w16cex:durableId="2818B534" w16cex:dateUtc="2023-05-24T23:09:00Z"/>
  <w16cex:commentExtensible w16cex:durableId="2818B572" w16cex:dateUtc="2023-05-24T23:10:00Z"/>
  <w16cex:commentExtensible w16cex:durableId="2818D223" w16cex:dateUtc="2023-05-25T01:12:00Z"/>
  <w16cex:commentExtensible w16cex:durableId="2818B74C" w16cex:dateUtc="2023-05-24T23:18:00Z"/>
  <w16cex:commentExtensible w16cex:durableId="2818E708" w16cex:dateUtc="2023-05-25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D7327B" w16cid:durableId="281531B5"/>
  <w16cid:commentId w16cid:paraId="7E99F191" w16cid:durableId="28177ABB"/>
  <w16cid:commentId w16cid:paraId="18C77EE8" w16cid:durableId="2818B534"/>
  <w16cid:commentId w16cid:paraId="610EF25F" w16cid:durableId="2818B572"/>
  <w16cid:commentId w16cid:paraId="1E539F93" w16cid:durableId="2818D223"/>
  <w16cid:commentId w16cid:paraId="47D8F871" w16cid:durableId="2818B74C"/>
  <w16cid:commentId w16cid:paraId="7A6C3DED" w16cid:durableId="2818E7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8748D" w14:textId="77777777" w:rsidR="00974C80" w:rsidRDefault="00974C80">
      <w:r>
        <w:separator/>
      </w:r>
    </w:p>
  </w:endnote>
  <w:endnote w:type="continuationSeparator" w:id="0">
    <w:p w14:paraId="14D9BBD6" w14:textId="77777777" w:rsidR="00974C80" w:rsidRDefault="00974C80">
      <w:r>
        <w:continuationSeparator/>
      </w:r>
    </w:p>
  </w:endnote>
  <w:endnote w:type="continuationNotice" w:id="1">
    <w:p w14:paraId="45A496F8" w14:textId="77777777" w:rsidR="00974C80" w:rsidRDefault="00974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98BDF" w14:textId="77777777" w:rsidR="00974C80" w:rsidRDefault="00974C80">
      <w:r>
        <w:separator/>
      </w:r>
    </w:p>
  </w:footnote>
  <w:footnote w:type="continuationSeparator" w:id="0">
    <w:p w14:paraId="4318F4A5" w14:textId="77777777" w:rsidR="00974C80" w:rsidRDefault="00974C80">
      <w:r>
        <w:continuationSeparator/>
      </w:r>
    </w:p>
  </w:footnote>
  <w:footnote w:type="continuationNotice" w:id="1">
    <w:p w14:paraId="335E99D2" w14:textId="77777777" w:rsidR="00974C80" w:rsidRDefault="00974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CF5C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7B4A06">
      <w:rPr>
        <w:rFonts w:ascii="Arial" w:hAnsi="Arial" w:cs="Arial"/>
        <w:b/>
        <w:sz w:val="18"/>
        <w:szCs w:val="18"/>
      </w:rPr>
      <w:fldChar w:fldCharType="separate"/>
    </w:r>
    <w:r w:rsidR="0071121A">
      <w:rPr>
        <w:rFonts w:ascii="Arial" w:hAnsi="Arial" w:cs="Arial"/>
        <w:b/>
        <w:noProof/>
        <w:sz w:val="18"/>
        <w:szCs w:val="18"/>
      </w:rPr>
      <w:t>3GPP TR 38.843 V0.1.0 (2023-05)</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063324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21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9742E6"/>
    <w:multiLevelType w:val="multilevel"/>
    <w:tmpl w:val="389742E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8"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DA3D7A"/>
    <w:multiLevelType w:val="hybridMultilevel"/>
    <w:tmpl w:val="412806E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185977"/>
    <w:multiLevelType w:val="multilevel"/>
    <w:tmpl w:val="72185977"/>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1" w15:restartNumberingAfterBreak="0">
    <w:nsid w:val="73E15CD7"/>
    <w:multiLevelType w:val="multilevel"/>
    <w:tmpl w:val="73E15CD7"/>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2"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6932302">
    <w:abstractNumId w:val="18"/>
  </w:num>
  <w:num w:numId="2" w16cid:durableId="1649093428">
    <w:abstractNumId w:val="14"/>
  </w:num>
  <w:num w:numId="3" w16cid:durableId="662127001">
    <w:abstractNumId w:val="27"/>
  </w:num>
  <w:num w:numId="4" w16cid:durableId="1327787528">
    <w:abstractNumId w:val="25"/>
  </w:num>
  <w:num w:numId="5" w16cid:durableId="1359889543">
    <w:abstractNumId w:val="13"/>
  </w:num>
  <w:num w:numId="6" w16cid:durableId="1661349951">
    <w:abstractNumId w:val="19"/>
  </w:num>
  <w:num w:numId="7" w16cid:durableId="407768287">
    <w:abstractNumId w:val="11"/>
  </w:num>
  <w:num w:numId="8" w16cid:durableId="845829506">
    <w:abstractNumId w:val="29"/>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16"/>
  </w:num>
  <w:num w:numId="18" w16cid:durableId="1685861295">
    <w:abstractNumId w:val="10"/>
  </w:num>
  <w:num w:numId="19" w16cid:durableId="797145812">
    <w:abstractNumId w:val="21"/>
  </w:num>
  <w:num w:numId="20" w16cid:durableId="685786177">
    <w:abstractNumId w:val="22"/>
  </w:num>
  <w:num w:numId="21" w16cid:durableId="1066150996">
    <w:abstractNumId w:val="8"/>
  </w:num>
  <w:num w:numId="22" w16cid:durableId="1317537374">
    <w:abstractNumId w:val="32"/>
  </w:num>
  <w:num w:numId="23" w16cid:durableId="2065525182">
    <w:abstractNumId w:val="15"/>
  </w:num>
  <w:num w:numId="24" w16cid:durableId="1809474185">
    <w:abstractNumId w:val="9"/>
  </w:num>
  <w:num w:numId="25" w16cid:durableId="1755466867">
    <w:abstractNumId w:val="20"/>
  </w:num>
  <w:num w:numId="26" w16cid:durableId="612437871">
    <w:abstractNumId w:val="26"/>
  </w:num>
  <w:num w:numId="27" w16cid:durableId="1044603187">
    <w:abstractNumId w:val="12"/>
  </w:num>
  <w:num w:numId="28" w16cid:durableId="443620128">
    <w:abstractNumId w:val="23"/>
  </w:num>
  <w:num w:numId="29" w16cid:durableId="29112214">
    <w:abstractNumId w:val="28"/>
  </w:num>
  <w:num w:numId="30" w16cid:durableId="881793952">
    <w:abstractNumId w:val="31"/>
  </w:num>
  <w:num w:numId="31" w16cid:durableId="1875732751">
    <w:abstractNumId w:val="17"/>
  </w:num>
  <w:num w:numId="32" w16cid:durableId="832843662">
    <w:abstractNumId w:val="30"/>
  </w:num>
  <w:num w:numId="33" w16cid:durableId="84040431">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Juan Montojo">
    <w15:presenceInfo w15:providerId="AD" w15:userId="S::juanm@qti.qualcomm.com::f14d9070-3408-4249-b08c-d50b88560d68"/>
  </w15:person>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3249"/>
    <w:rsid w:val="00003762"/>
    <w:rsid w:val="00004F4D"/>
    <w:rsid w:val="00005319"/>
    <w:rsid w:val="000059F2"/>
    <w:rsid w:val="0000618B"/>
    <w:rsid w:val="000062CA"/>
    <w:rsid w:val="000064EA"/>
    <w:rsid w:val="0000736D"/>
    <w:rsid w:val="0000747D"/>
    <w:rsid w:val="00010BA6"/>
    <w:rsid w:val="00011766"/>
    <w:rsid w:val="000118AF"/>
    <w:rsid w:val="00011B74"/>
    <w:rsid w:val="00012009"/>
    <w:rsid w:val="00012AC1"/>
    <w:rsid w:val="00014290"/>
    <w:rsid w:val="00014351"/>
    <w:rsid w:val="000151CA"/>
    <w:rsid w:val="0001564C"/>
    <w:rsid w:val="0001564D"/>
    <w:rsid w:val="0001613E"/>
    <w:rsid w:val="00017248"/>
    <w:rsid w:val="00021B18"/>
    <w:rsid w:val="00022204"/>
    <w:rsid w:val="00023097"/>
    <w:rsid w:val="0002495B"/>
    <w:rsid w:val="00024ED3"/>
    <w:rsid w:val="000250A8"/>
    <w:rsid w:val="00027563"/>
    <w:rsid w:val="0003041D"/>
    <w:rsid w:val="000321FF"/>
    <w:rsid w:val="0003251E"/>
    <w:rsid w:val="00032B60"/>
    <w:rsid w:val="00033397"/>
    <w:rsid w:val="000335E9"/>
    <w:rsid w:val="00033A90"/>
    <w:rsid w:val="00034061"/>
    <w:rsid w:val="00035533"/>
    <w:rsid w:val="00036305"/>
    <w:rsid w:val="00036E5A"/>
    <w:rsid w:val="00040095"/>
    <w:rsid w:val="000405BC"/>
    <w:rsid w:val="0004108C"/>
    <w:rsid w:val="00042ADF"/>
    <w:rsid w:val="00042B04"/>
    <w:rsid w:val="000448DE"/>
    <w:rsid w:val="000448E5"/>
    <w:rsid w:val="000462AC"/>
    <w:rsid w:val="0004705F"/>
    <w:rsid w:val="00050201"/>
    <w:rsid w:val="00050746"/>
    <w:rsid w:val="00051283"/>
    <w:rsid w:val="00051834"/>
    <w:rsid w:val="00051A41"/>
    <w:rsid w:val="000548D6"/>
    <w:rsid w:val="00054A22"/>
    <w:rsid w:val="00054C3F"/>
    <w:rsid w:val="00054C69"/>
    <w:rsid w:val="00054D8E"/>
    <w:rsid w:val="0005522D"/>
    <w:rsid w:val="0005526D"/>
    <w:rsid w:val="00055BD6"/>
    <w:rsid w:val="00057B37"/>
    <w:rsid w:val="00060BDF"/>
    <w:rsid w:val="00060E67"/>
    <w:rsid w:val="00061CDA"/>
    <w:rsid w:val="00062023"/>
    <w:rsid w:val="000623E1"/>
    <w:rsid w:val="000631DC"/>
    <w:rsid w:val="000649F4"/>
    <w:rsid w:val="000655A6"/>
    <w:rsid w:val="000665EB"/>
    <w:rsid w:val="000671CC"/>
    <w:rsid w:val="000706B7"/>
    <w:rsid w:val="00070B79"/>
    <w:rsid w:val="00072194"/>
    <w:rsid w:val="000723C7"/>
    <w:rsid w:val="0007430E"/>
    <w:rsid w:val="00076167"/>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2280"/>
    <w:rsid w:val="00094288"/>
    <w:rsid w:val="0009592C"/>
    <w:rsid w:val="00096A08"/>
    <w:rsid w:val="000A05CD"/>
    <w:rsid w:val="000A06BC"/>
    <w:rsid w:val="000A10A3"/>
    <w:rsid w:val="000A3B1B"/>
    <w:rsid w:val="000A4314"/>
    <w:rsid w:val="000A4EE8"/>
    <w:rsid w:val="000A501F"/>
    <w:rsid w:val="000A54B7"/>
    <w:rsid w:val="000A65AE"/>
    <w:rsid w:val="000A6C61"/>
    <w:rsid w:val="000A7A4C"/>
    <w:rsid w:val="000A7B8A"/>
    <w:rsid w:val="000A7F08"/>
    <w:rsid w:val="000B00F0"/>
    <w:rsid w:val="000B0EFB"/>
    <w:rsid w:val="000B11CD"/>
    <w:rsid w:val="000B2C27"/>
    <w:rsid w:val="000B2C80"/>
    <w:rsid w:val="000B3688"/>
    <w:rsid w:val="000B38E7"/>
    <w:rsid w:val="000B412D"/>
    <w:rsid w:val="000B5104"/>
    <w:rsid w:val="000B523D"/>
    <w:rsid w:val="000B5265"/>
    <w:rsid w:val="000B5276"/>
    <w:rsid w:val="000B614D"/>
    <w:rsid w:val="000B6479"/>
    <w:rsid w:val="000B77FF"/>
    <w:rsid w:val="000C0741"/>
    <w:rsid w:val="000C1058"/>
    <w:rsid w:val="000C2626"/>
    <w:rsid w:val="000C2A30"/>
    <w:rsid w:val="000C3101"/>
    <w:rsid w:val="000C47C3"/>
    <w:rsid w:val="000C4F55"/>
    <w:rsid w:val="000C65DF"/>
    <w:rsid w:val="000C6811"/>
    <w:rsid w:val="000C6C03"/>
    <w:rsid w:val="000C6C6F"/>
    <w:rsid w:val="000C6DD6"/>
    <w:rsid w:val="000D0378"/>
    <w:rsid w:val="000D0D28"/>
    <w:rsid w:val="000D101B"/>
    <w:rsid w:val="000D1D9A"/>
    <w:rsid w:val="000D2AB1"/>
    <w:rsid w:val="000D2D63"/>
    <w:rsid w:val="000D41A9"/>
    <w:rsid w:val="000D46C3"/>
    <w:rsid w:val="000D5386"/>
    <w:rsid w:val="000D56AF"/>
    <w:rsid w:val="000D58AB"/>
    <w:rsid w:val="000D605A"/>
    <w:rsid w:val="000D7C5E"/>
    <w:rsid w:val="000D7F60"/>
    <w:rsid w:val="000E121C"/>
    <w:rsid w:val="000E29D9"/>
    <w:rsid w:val="000E2DFA"/>
    <w:rsid w:val="000E3822"/>
    <w:rsid w:val="000E4166"/>
    <w:rsid w:val="000E4746"/>
    <w:rsid w:val="000E5137"/>
    <w:rsid w:val="000E5670"/>
    <w:rsid w:val="000E62F6"/>
    <w:rsid w:val="000E6DAD"/>
    <w:rsid w:val="000E6F59"/>
    <w:rsid w:val="000E75A4"/>
    <w:rsid w:val="000F0F4F"/>
    <w:rsid w:val="000F1716"/>
    <w:rsid w:val="000F1881"/>
    <w:rsid w:val="000F217D"/>
    <w:rsid w:val="000F2650"/>
    <w:rsid w:val="000F3141"/>
    <w:rsid w:val="000F4F01"/>
    <w:rsid w:val="000F4F63"/>
    <w:rsid w:val="000F5C85"/>
    <w:rsid w:val="000F6B57"/>
    <w:rsid w:val="000F72D4"/>
    <w:rsid w:val="000F761D"/>
    <w:rsid w:val="000F79FA"/>
    <w:rsid w:val="000F7AB7"/>
    <w:rsid w:val="00100A0F"/>
    <w:rsid w:val="00100DD9"/>
    <w:rsid w:val="0010153B"/>
    <w:rsid w:val="0010452F"/>
    <w:rsid w:val="001046AC"/>
    <w:rsid w:val="0010647D"/>
    <w:rsid w:val="00107259"/>
    <w:rsid w:val="00107D8F"/>
    <w:rsid w:val="00110186"/>
    <w:rsid w:val="00112430"/>
    <w:rsid w:val="00113CA4"/>
    <w:rsid w:val="00113F4F"/>
    <w:rsid w:val="00117487"/>
    <w:rsid w:val="00117AD3"/>
    <w:rsid w:val="001202D5"/>
    <w:rsid w:val="00120798"/>
    <w:rsid w:val="00121242"/>
    <w:rsid w:val="001225A6"/>
    <w:rsid w:val="00122993"/>
    <w:rsid w:val="001237D4"/>
    <w:rsid w:val="00123C30"/>
    <w:rsid w:val="00123E92"/>
    <w:rsid w:val="001256E2"/>
    <w:rsid w:val="00125B39"/>
    <w:rsid w:val="0012614E"/>
    <w:rsid w:val="001262C1"/>
    <w:rsid w:val="001262DD"/>
    <w:rsid w:val="00126C49"/>
    <w:rsid w:val="00126DF6"/>
    <w:rsid w:val="00126E70"/>
    <w:rsid w:val="00127016"/>
    <w:rsid w:val="00130531"/>
    <w:rsid w:val="00131244"/>
    <w:rsid w:val="001315B2"/>
    <w:rsid w:val="00131BA5"/>
    <w:rsid w:val="00133525"/>
    <w:rsid w:val="00133C82"/>
    <w:rsid w:val="00133EC2"/>
    <w:rsid w:val="00135174"/>
    <w:rsid w:val="0013577D"/>
    <w:rsid w:val="00136D59"/>
    <w:rsid w:val="001373EB"/>
    <w:rsid w:val="00137685"/>
    <w:rsid w:val="001402D6"/>
    <w:rsid w:val="00140532"/>
    <w:rsid w:val="001415C8"/>
    <w:rsid w:val="001429F9"/>
    <w:rsid w:val="00143449"/>
    <w:rsid w:val="00143B04"/>
    <w:rsid w:val="00143BF4"/>
    <w:rsid w:val="00143BF7"/>
    <w:rsid w:val="00143ECA"/>
    <w:rsid w:val="0014702E"/>
    <w:rsid w:val="001477B0"/>
    <w:rsid w:val="001507E1"/>
    <w:rsid w:val="0015234D"/>
    <w:rsid w:val="00152978"/>
    <w:rsid w:val="00153170"/>
    <w:rsid w:val="001538DF"/>
    <w:rsid w:val="0015413F"/>
    <w:rsid w:val="00154C00"/>
    <w:rsid w:val="001567FB"/>
    <w:rsid w:val="00157465"/>
    <w:rsid w:val="00157BEB"/>
    <w:rsid w:val="00157D8E"/>
    <w:rsid w:val="00161C52"/>
    <w:rsid w:val="00162B28"/>
    <w:rsid w:val="00165206"/>
    <w:rsid w:val="00165323"/>
    <w:rsid w:val="00167509"/>
    <w:rsid w:val="0016750F"/>
    <w:rsid w:val="001677CD"/>
    <w:rsid w:val="00167BB5"/>
    <w:rsid w:val="00167D81"/>
    <w:rsid w:val="00170AFD"/>
    <w:rsid w:val="00171194"/>
    <w:rsid w:val="001719E7"/>
    <w:rsid w:val="00171AFC"/>
    <w:rsid w:val="0017273F"/>
    <w:rsid w:val="00173985"/>
    <w:rsid w:val="0017668E"/>
    <w:rsid w:val="001803DA"/>
    <w:rsid w:val="00181B4E"/>
    <w:rsid w:val="00182AB9"/>
    <w:rsid w:val="001833F0"/>
    <w:rsid w:val="00183922"/>
    <w:rsid w:val="0018403F"/>
    <w:rsid w:val="00186B0D"/>
    <w:rsid w:val="00187AC5"/>
    <w:rsid w:val="00187E73"/>
    <w:rsid w:val="001904AA"/>
    <w:rsid w:val="00190BE9"/>
    <w:rsid w:val="0019189C"/>
    <w:rsid w:val="0019291D"/>
    <w:rsid w:val="001935B4"/>
    <w:rsid w:val="00194BDF"/>
    <w:rsid w:val="00195D81"/>
    <w:rsid w:val="00195E73"/>
    <w:rsid w:val="00196336"/>
    <w:rsid w:val="00196E41"/>
    <w:rsid w:val="00196F73"/>
    <w:rsid w:val="001A07B0"/>
    <w:rsid w:val="001A1194"/>
    <w:rsid w:val="001A1A06"/>
    <w:rsid w:val="001A2771"/>
    <w:rsid w:val="001A3BCE"/>
    <w:rsid w:val="001A4C42"/>
    <w:rsid w:val="001A6546"/>
    <w:rsid w:val="001A6AE0"/>
    <w:rsid w:val="001A6E96"/>
    <w:rsid w:val="001A7420"/>
    <w:rsid w:val="001B0A20"/>
    <w:rsid w:val="001B26AD"/>
    <w:rsid w:val="001B395D"/>
    <w:rsid w:val="001B3F49"/>
    <w:rsid w:val="001B4559"/>
    <w:rsid w:val="001B4E58"/>
    <w:rsid w:val="001B59F6"/>
    <w:rsid w:val="001B5A93"/>
    <w:rsid w:val="001B6439"/>
    <w:rsid w:val="001B6637"/>
    <w:rsid w:val="001B784F"/>
    <w:rsid w:val="001B7B0E"/>
    <w:rsid w:val="001C0577"/>
    <w:rsid w:val="001C0EB3"/>
    <w:rsid w:val="001C21C3"/>
    <w:rsid w:val="001C27A3"/>
    <w:rsid w:val="001C29B2"/>
    <w:rsid w:val="001C35F5"/>
    <w:rsid w:val="001C37CB"/>
    <w:rsid w:val="001C4B49"/>
    <w:rsid w:val="001C5907"/>
    <w:rsid w:val="001C5C5B"/>
    <w:rsid w:val="001C5CA3"/>
    <w:rsid w:val="001C713A"/>
    <w:rsid w:val="001C739F"/>
    <w:rsid w:val="001D02C2"/>
    <w:rsid w:val="001D0FBB"/>
    <w:rsid w:val="001D119D"/>
    <w:rsid w:val="001D16C7"/>
    <w:rsid w:val="001D213A"/>
    <w:rsid w:val="001D2404"/>
    <w:rsid w:val="001D2A55"/>
    <w:rsid w:val="001D364B"/>
    <w:rsid w:val="001D37E7"/>
    <w:rsid w:val="001D556F"/>
    <w:rsid w:val="001D5A24"/>
    <w:rsid w:val="001D675B"/>
    <w:rsid w:val="001D6C87"/>
    <w:rsid w:val="001E1662"/>
    <w:rsid w:val="001E1B86"/>
    <w:rsid w:val="001E284E"/>
    <w:rsid w:val="001E28FA"/>
    <w:rsid w:val="001E2A23"/>
    <w:rsid w:val="001E307D"/>
    <w:rsid w:val="001E3BCC"/>
    <w:rsid w:val="001E4280"/>
    <w:rsid w:val="001E4600"/>
    <w:rsid w:val="001E5452"/>
    <w:rsid w:val="001E6564"/>
    <w:rsid w:val="001E7D29"/>
    <w:rsid w:val="001F0C04"/>
    <w:rsid w:val="001F0C1D"/>
    <w:rsid w:val="001F1132"/>
    <w:rsid w:val="001F1206"/>
    <w:rsid w:val="001F14CA"/>
    <w:rsid w:val="001F168B"/>
    <w:rsid w:val="001F1E66"/>
    <w:rsid w:val="001F37E8"/>
    <w:rsid w:val="001F567E"/>
    <w:rsid w:val="001F69E2"/>
    <w:rsid w:val="001F6EAA"/>
    <w:rsid w:val="001F7064"/>
    <w:rsid w:val="001F7630"/>
    <w:rsid w:val="001F7944"/>
    <w:rsid w:val="00200A82"/>
    <w:rsid w:val="00200BF3"/>
    <w:rsid w:val="00201AFB"/>
    <w:rsid w:val="00201D8D"/>
    <w:rsid w:val="00202B6A"/>
    <w:rsid w:val="00203812"/>
    <w:rsid w:val="002040FB"/>
    <w:rsid w:val="00204796"/>
    <w:rsid w:val="00206EBB"/>
    <w:rsid w:val="0021031A"/>
    <w:rsid w:val="002168AC"/>
    <w:rsid w:val="00217499"/>
    <w:rsid w:val="00220D18"/>
    <w:rsid w:val="00220E09"/>
    <w:rsid w:val="002215D2"/>
    <w:rsid w:val="002219F7"/>
    <w:rsid w:val="00222F4F"/>
    <w:rsid w:val="00223E84"/>
    <w:rsid w:val="00231922"/>
    <w:rsid w:val="00232B6F"/>
    <w:rsid w:val="00233298"/>
    <w:rsid w:val="002347A2"/>
    <w:rsid w:val="002347CE"/>
    <w:rsid w:val="00236384"/>
    <w:rsid w:val="0024260F"/>
    <w:rsid w:val="002432DE"/>
    <w:rsid w:val="00245F8F"/>
    <w:rsid w:val="0024613B"/>
    <w:rsid w:val="0024681D"/>
    <w:rsid w:val="00246835"/>
    <w:rsid w:val="0025013A"/>
    <w:rsid w:val="00250141"/>
    <w:rsid w:val="00250D76"/>
    <w:rsid w:val="00250EE0"/>
    <w:rsid w:val="0025360B"/>
    <w:rsid w:val="00256470"/>
    <w:rsid w:val="002602B6"/>
    <w:rsid w:val="00260491"/>
    <w:rsid w:val="00260C3B"/>
    <w:rsid w:val="0026201A"/>
    <w:rsid w:val="0026254C"/>
    <w:rsid w:val="002629A9"/>
    <w:rsid w:val="002629B3"/>
    <w:rsid w:val="002640F1"/>
    <w:rsid w:val="0026569C"/>
    <w:rsid w:val="00265D62"/>
    <w:rsid w:val="002662C9"/>
    <w:rsid w:val="00266911"/>
    <w:rsid w:val="00267561"/>
    <w:rsid w:val="002675F0"/>
    <w:rsid w:val="00267DBE"/>
    <w:rsid w:val="002702A7"/>
    <w:rsid w:val="00271767"/>
    <w:rsid w:val="00274AE4"/>
    <w:rsid w:val="0027549A"/>
    <w:rsid w:val="002760EE"/>
    <w:rsid w:val="00276C66"/>
    <w:rsid w:val="00277132"/>
    <w:rsid w:val="00277DDF"/>
    <w:rsid w:val="00277E3F"/>
    <w:rsid w:val="00280548"/>
    <w:rsid w:val="00280980"/>
    <w:rsid w:val="00282F5B"/>
    <w:rsid w:val="0028474D"/>
    <w:rsid w:val="00284BC2"/>
    <w:rsid w:val="00285545"/>
    <w:rsid w:val="00285BFB"/>
    <w:rsid w:val="002879AF"/>
    <w:rsid w:val="002934C6"/>
    <w:rsid w:val="0029441B"/>
    <w:rsid w:val="00294454"/>
    <w:rsid w:val="0029549A"/>
    <w:rsid w:val="0029587E"/>
    <w:rsid w:val="00295F2A"/>
    <w:rsid w:val="00296349"/>
    <w:rsid w:val="00296DD7"/>
    <w:rsid w:val="00297694"/>
    <w:rsid w:val="002A2338"/>
    <w:rsid w:val="002A2F8A"/>
    <w:rsid w:val="002A3BFC"/>
    <w:rsid w:val="002A5D8F"/>
    <w:rsid w:val="002A78EE"/>
    <w:rsid w:val="002B04B6"/>
    <w:rsid w:val="002B060C"/>
    <w:rsid w:val="002B0A91"/>
    <w:rsid w:val="002B0C53"/>
    <w:rsid w:val="002B0DD2"/>
    <w:rsid w:val="002B204B"/>
    <w:rsid w:val="002B24B9"/>
    <w:rsid w:val="002B3204"/>
    <w:rsid w:val="002B399D"/>
    <w:rsid w:val="002B3AEE"/>
    <w:rsid w:val="002B6339"/>
    <w:rsid w:val="002B671D"/>
    <w:rsid w:val="002B6B58"/>
    <w:rsid w:val="002B7B41"/>
    <w:rsid w:val="002C008E"/>
    <w:rsid w:val="002C0C2B"/>
    <w:rsid w:val="002C2A0D"/>
    <w:rsid w:val="002C348A"/>
    <w:rsid w:val="002C4467"/>
    <w:rsid w:val="002C6768"/>
    <w:rsid w:val="002C6DA9"/>
    <w:rsid w:val="002C78D7"/>
    <w:rsid w:val="002C7B1E"/>
    <w:rsid w:val="002D3EAD"/>
    <w:rsid w:val="002D3F28"/>
    <w:rsid w:val="002D5043"/>
    <w:rsid w:val="002D6150"/>
    <w:rsid w:val="002E00EE"/>
    <w:rsid w:val="002E0E9A"/>
    <w:rsid w:val="002E1207"/>
    <w:rsid w:val="002E1423"/>
    <w:rsid w:val="002E2360"/>
    <w:rsid w:val="002E249B"/>
    <w:rsid w:val="002E399D"/>
    <w:rsid w:val="002E3F2D"/>
    <w:rsid w:val="002E7C57"/>
    <w:rsid w:val="002E7D04"/>
    <w:rsid w:val="002E7D6C"/>
    <w:rsid w:val="002F0031"/>
    <w:rsid w:val="002F0FE2"/>
    <w:rsid w:val="002F10B2"/>
    <w:rsid w:val="002F2A20"/>
    <w:rsid w:val="002F3B5E"/>
    <w:rsid w:val="002F72B4"/>
    <w:rsid w:val="002F746B"/>
    <w:rsid w:val="0030090D"/>
    <w:rsid w:val="00300F67"/>
    <w:rsid w:val="00301297"/>
    <w:rsid w:val="00301AD8"/>
    <w:rsid w:val="00303179"/>
    <w:rsid w:val="00303305"/>
    <w:rsid w:val="003038F0"/>
    <w:rsid w:val="00303FC3"/>
    <w:rsid w:val="00305101"/>
    <w:rsid w:val="00306BBE"/>
    <w:rsid w:val="00311529"/>
    <w:rsid w:val="0031181E"/>
    <w:rsid w:val="00312338"/>
    <w:rsid w:val="00312C38"/>
    <w:rsid w:val="003135B3"/>
    <w:rsid w:val="00313D13"/>
    <w:rsid w:val="00314BCD"/>
    <w:rsid w:val="00314D80"/>
    <w:rsid w:val="003150D3"/>
    <w:rsid w:val="003172DC"/>
    <w:rsid w:val="00317A05"/>
    <w:rsid w:val="00320D2A"/>
    <w:rsid w:val="00321B88"/>
    <w:rsid w:val="00321EAA"/>
    <w:rsid w:val="0032284D"/>
    <w:rsid w:val="00323A33"/>
    <w:rsid w:val="00324950"/>
    <w:rsid w:val="003256CA"/>
    <w:rsid w:val="003258A6"/>
    <w:rsid w:val="00325E0D"/>
    <w:rsid w:val="0032641B"/>
    <w:rsid w:val="003274F3"/>
    <w:rsid w:val="00327EB9"/>
    <w:rsid w:val="00327F59"/>
    <w:rsid w:val="0033042B"/>
    <w:rsid w:val="00330B8E"/>
    <w:rsid w:val="00331BF2"/>
    <w:rsid w:val="00332E65"/>
    <w:rsid w:val="00333B90"/>
    <w:rsid w:val="003363FF"/>
    <w:rsid w:val="00341A17"/>
    <w:rsid w:val="003436A9"/>
    <w:rsid w:val="003438E2"/>
    <w:rsid w:val="00343F2C"/>
    <w:rsid w:val="003441CA"/>
    <w:rsid w:val="00345E72"/>
    <w:rsid w:val="003472AA"/>
    <w:rsid w:val="00350320"/>
    <w:rsid w:val="00350FF2"/>
    <w:rsid w:val="003510D7"/>
    <w:rsid w:val="00351A6E"/>
    <w:rsid w:val="00351FAD"/>
    <w:rsid w:val="0035254B"/>
    <w:rsid w:val="00352D4D"/>
    <w:rsid w:val="00352EF4"/>
    <w:rsid w:val="00353F0A"/>
    <w:rsid w:val="00354252"/>
    <w:rsid w:val="0035462D"/>
    <w:rsid w:val="00354768"/>
    <w:rsid w:val="00354EA2"/>
    <w:rsid w:val="003563F3"/>
    <w:rsid w:val="003564E5"/>
    <w:rsid w:val="00356555"/>
    <w:rsid w:val="00357A6E"/>
    <w:rsid w:val="00361597"/>
    <w:rsid w:val="00361C31"/>
    <w:rsid w:val="003622A0"/>
    <w:rsid w:val="0036352D"/>
    <w:rsid w:val="00363FB7"/>
    <w:rsid w:val="00365A64"/>
    <w:rsid w:val="00367A46"/>
    <w:rsid w:val="0037146A"/>
    <w:rsid w:val="003728B7"/>
    <w:rsid w:val="00372E78"/>
    <w:rsid w:val="0037340A"/>
    <w:rsid w:val="00373989"/>
    <w:rsid w:val="00373B4E"/>
    <w:rsid w:val="0037424B"/>
    <w:rsid w:val="00374BBA"/>
    <w:rsid w:val="00374E15"/>
    <w:rsid w:val="003755DF"/>
    <w:rsid w:val="003765B8"/>
    <w:rsid w:val="00376948"/>
    <w:rsid w:val="003805BA"/>
    <w:rsid w:val="00381962"/>
    <w:rsid w:val="00381BFA"/>
    <w:rsid w:val="0038436C"/>
    <w:rsid w:val="0038439A"/>
    <w:rsid w:val="00385859"/>
    <w:rsid w:val="00390E35"/>
    <w:rsid w:val="003911A0"/>
    <w:rsid w:val="003916CF"/>
    <w:rsid w:val="00391AF8"/>
    <w:rsid w:val="00391C49"/>
    <w:rsid w:val="003921B5"/>
    <w:rsid w:val="00392477"/>
    <w:rsid w:val="00393EA4"/>
    <w:rsid w:val="00394AB1"/>
    <w:rsid w:val="00395E6C"/>
    <w:rsid w:val="00396CD6"/>
    <w:rsid w:val="00396CFA"/>
    <w:rsid w:val="00397245"/>
    <w:rsid w:val="003976B7"/>
    <w:rsid w:val="00397F97"/>
    <w:rsid w:val="003A1AD4"/>
    <w:rsid w:val="003A2888"/>
    <w:rsid w:val="003A2C57"/>
    <w:rsid w:val="003A3AE8"/>
    <w:rsid w:val="003A4D9B"/>
    <w:rsid w:val="003A55F9"/>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1D0"/>
    <w:rsid w:val="003C3971"/>
    <w:rsid w:val="003C39A6"/>
    <w:rsid w:val="003C3D55"/>
    <w:rsid w:val="003C3F3D"/>
    <w:rsid w:val="003C45F8"/>
    <w:rsid w:val="003C479E"/>
    <w:rsid w:val="003C5B82"/>
    <w:rsid w:val="003C5F27"/>
    <w:rsid w:val="003C69D4"/>
    <w:rsid w:val="003C7603"/>
    <w:rsid w:val="003D12B2"/>
    <w:rsid w:val="003D189A"/>
    <w:rsid w:val="003D1B45"/>
    <w:rsid w:val="003D233D"/>
    <w:rsid w:val="003D4A24"/>
    <w:rsid w:val="003D56D7"/>
    <w:rsid w:val="003D73EA"/>
    <w:rsid w:val="003D7C3E"/>
    <w:rsid w:val="003E04A0"/>
    <w:rsid w:val="003E1FCF"/>
    <w:rsid w:val="003E2153"/>
    <w:rsid w:val="003E448F"/>
    <w:rsid w:val="003E46EE"/>
    <w:rsid w:val="003E6B38"/>
    <w:rsid w:val="003E6BD9"/>
    <w:rsid w:val="003E79C9"/>
    <w:rsid w:val="003E7A4F"/>
    <w:rsid w:val="003F0166"/>
    <w:rsid w:val="003F15C1"/>
    <w:rsid w:val="003F1CB7"/>
    <w:rsid w:val="003F222C"/>
    <w:rsid w:val="003F2263"/>
    <w:rsid w:val="003F481A"/>
    <w:rsid w:val="003F56E1"/>
    <w:rsid w:val="003F5C3C"/>
    <w:rsid w:val="003F5CEF"/>
    <w:rsid w:val="003F645B"/>
    <w:rsid w:val="003F75A5"/>
    <w:rsid w:val="003F7A43"/>
    <w:rsid w:val="003F7B24"/>
    <w:rsid w:val="003F7C6B"/>
    <w:rsid w:val="004018A3"/>
    <w:rsid w:val="0040316D"/>
    <w:rsid w:val="00403508"/>
    <w:rsid w:val="00404079"/>
    <w:rsid w:val="00404986"/>
    <w:rsid w:val="004059D7"/>
    <w:rsid w:val="004060CD"/>
    <w:rsid w:val="00407A38"/>
    <w:rsid w:val="00407B3F"/>
    <w:rsid w:val="00410A28"/>
    <w:rsid w:val="004113F9"/>
    <w:rsid w:val="0041231A"/>
    <w:rsid w:val="00412EFC"/>
    <w:rsid w:val="004135AE"/>
    <w:rsid w:val="00413ED2"/>
    <w:rsid w:val="00414263"/>
    <w:rsid w:val="004143A2"/>
    <w:rsid w:val="0041448D"/>
    <w:rsid w:val="00415FE6"/>
    <w:rsid w:val="00420D5C"/>
    <w:rsid w:val="00421A79"/>
    <w:rsid w:val="00423334"/>
    <w:rsid w:val="00423D42"/>
    <w:rsid w:val="004243A0"/>
    <w:rsid w:val="0042472E"/>
    <w:rsid w:val="00424828"/>
    <w:rsid w:val="0042602E"/>
    <w:rsid w:val="004264F0"/>
    <w:rsid w:val="00426A92"/>
    <w:rsid w:val="00426B9B"/>
    <w:rsid w:val="004279CC"/>
    <w:rsid w:val="0043037A"/>
    <w:rsid w:val="004315DF"/>
    <w:rsid w:val="0043191B"/>
    <w:rsid w:val="00431AA1"/>
    <w:rsid w:val="0043204E"/>
    <w:rsid w:val="004326B3"/>
    <w:rsid w:val="00432994"/>
    <w:rsid w:val="004345EC"/>
    <w:rsid w:val="00435434"/>
    <w:rsid w:val="00435E2B"/>
    <w:rsid w:val="004362C3"/>
    <w:rsid w:val="004403F7"/>
    <w:rsid w:val="00440491"/>
    <w:rsid w:val="0044258F"/>
    <w:rsid w:val="00445636"/>
    <w:rsid w:val="0044591A"/>
    <w:rsid w:val="00446900"/>
    <w:rsid w:val="004469D4"/>
    <w:rsid w:val="00447125"/>
    <w:rsid w:val="00451294"/>
    <w:rsid w:val="004522AE"/>
    <w:rsid w:val="004526F8"/>
    <w:rsid w:val="00453324"/>
    <w:rsid w:val="004544AE"/>
    <w:rsid w:val="00455A73"/>
    <w:rsid w:val="004560C0"/>
    <w:rsid w:val="004600E3"/>
    <w:rsid w:val="00461AD6"/>
    <w:rsid w:val="00462AF8"/>
    <w:rsid w:val="0046503A"/>
    <w:rsid w:val="00465515"/>
    <w:rsid w:val="00466B34"/>
    <w:rsid w:val="004678D0"/>
    <w:rsid w:val="00467C2E"/>
    <w:rsid w:val="00467EE3"/>
    <w:rsid w:val="004702FE"/>
    <w:rsid w:val="00470333"/>
    <w:rsid w:val="00470C4E"/>
    <w:rsid w:val="00471060"/>
    <w:rsid w:val="00471990"/>
    <w:rsid w:val="004730E1"/>
    <w:rsid w:val="004731A7"/>
    <w:rsid w:val="00473556"/>
    <w:rsid w:val="004738B2"/>
    <w:rsid w:val="00475A39"/>
    <w:rsid w:val="00480648"/>
    <w:rsid w:val="00481BEC"/>
    <w:rsid w:val="00482290"/>
    <w:rsid w:val="0048257B"/>
    <w:rsid w:val="0048307A"/>
    <w:rsid w:val="00483246"/>
    <w:rsid w:val="0048474E"/>
    <w:rsid w:val="00484F2A"/>
    <w:rsid w:val="00485571"/>
    <w:rsid w:val="00485CC1"/>
    <w:rsid w:val="004864AA"/>
    <w:rsid w:val="004868A0"/>
    <w:rsid w:val="00487064"/>
    <w:rsid w:val="0048728E"/>
    <w:rsid w:val="004873E7"/>
    <w:rsid w:val="00487432"/>
    <w:rsid w:val="00491142"/>
    <w:rsid w:val="004912BD"/>
    <w:rsid w:val="00491FBE"/>
    <w:rsid w:val="00492BA4"/>
    <w:rsid w:val="00494A84"/>
    <w:rsid w:val="004959FB"/>
    <w:rsid w:val="00495BF2"/>
    <w:rsid w:val="0049751D"/>
    <w:rsid w:val="004A1141"/>
    <w:rsid w:val="004A133F"/>
    <w:rsid w:val="004A2113"/>
    <w:rsid w:val="004A23D7"/>
    <w:rsid w:val="004A30FF"/>
    <w:rsid w:val="004A3F3E"/>
    <w:rsid w:val="004A5337"/>
    <w:rsid w:val="004A535C"/>
    <w:rsid w:val="004A59F6"/>
    <w:rsid w:val="004A634E"/>
    <w:rsid w:val="004A6E2B"/>
    <w:rsid w:val="004A79C0"/>
    <w:rsid w:val="004A7C8D"/>
    <w:rsid w:val="004B049F"/>
    <w:rsid w:val="004B09BB"/>
    <w:rsid w:val="004B0C35"/>
    <w:rsid w:val="004B1AC0"/>
    <w:rsid w:val="004B1BCF"/>
    <w:rsid w:val="004B26A2"/>
    <w:rsid w:val="004B2FCA"/>
    <w:rsid w:val="004B3BDE"/>
    <w:rsid w:val="004B3DEB"/>
    <w:rsid w:val="004B4A16"/>
    <w:rsid w:val="004B66B6"/>
    <w:rsid w:val="004B7D7B"/>
    <w:rsid w:val="004C0ED2"/>
    <w:rsid w:val="004C235C"/>
    <w:rsid w:val="004C30AC"/>
    <w:rsid w:val="004C382B"/>
    <w:rsid w:val="004C40D9"/>
    <w:rsid w:val="004C4AFB"/>
    <w:rsid w:val="004C4FB2"/>
    <w:rsid w:val="004C5F9C"/>
    <w:rsid w:val="004C6551"/>
    <w:rsid w:val="004C7594"/>
    <w:rsid w:val="004D16A0"/>
    <w:rsid w:val="004D1FA0"/>
    <w:rsid w:val="004D2424"/>
    <w:rsid w:val="004D2A04"/>
    <w:rsid w:val="004D3578"/>
    <w:rsid w:val="004D357F"/>
    <w:rsid w:val="004D40A0"/>
    <w:rsid w:val="004D41AB"/>
    <w:rsid w:val="004D637E"/>
    <w:rsid w:val="004D66F5"/>
    <w:rsid w:val="004D7F4A"/>
    <w:rsid w:val="004E07D3"/>
    <w:rsid w:val="004E122F"/>
    <w:rsid w:val="004E2133"/>
    <w:rsid w:val="004E213A"/>
    <w:rsid w:val="004E3316"/>
    <w:rsid w:val="004E6F30"/>
    <w:rsid w:val="004F0048"/>
    <w:rsid w:val="004F0988"/>
    <w:rsid w:val="004F12A7"/>
    <w:rsid w:val="004F1D5F"/>
    <w:rsid w:val="004F200C"/>
    <w:rsid w:val="004F3340"/>
    <w:rsid w:val="004F41DA"/>
    <w:rsid w:val="004F52BC"/>
    <w:rsid w:val="004F58E1"/>
    <w:rsid w:val="004F63F2"/>
    <w:rsid w:val="004F68A6"/>
    <w:rsid w:val="004F6B4F"/>
    <w:rsid w:val="004F6DB9"/>
    <w:rsid w:val="004F71C3"/>
    <w:rsid w:val="00500E1B"/>
    <w:rsid w:val="00501A17"/>
    <w:rsid w:val="005032E6"/>
    <w:rsid w:val="0050371A"/>
    <w:rsid w:val="00503E04"/>
    <w:rsid w:val="005040A9"/>
    <w:rsid w:val="00505636"/>
    <w:rsid w:val="00505947"/>
    <w:rsid w:val="00507296"/>
    <w:rsid w:val="005100E8"/>
    <w:rsid w:val="00510659"/>
    <w:rsid w:val="00511A29"/>
    <w:rsid w:val="00512EA4"/>
    <w:rsid w:val="005135E8"/>
    <w:rsid w:val="00514286"/>
    <w:rsid w:val="0051468A"/>
    <w:rsid w:val="00514B4D"/>
    <w:rsid w:val="00515713"/>
    <w:rsid w:val="00515AF3"/>
    <w:rsid w:val="005179C7"/>
    <w:rsid w:val="00520340"/>
    <w:rsid w:val="0052077F"/>
    <w:rsid w:val="00521FB9"/>
    <w:rsid w:val="005223E0"/>
    <w:rsid w:val="00523E59"/>
    <w:rsid w:val="005240BE"/>
    <w:rsid w:val="00525127"/>
    <w:rsid w:val="00526173"/>
    <w:rsid w:val="00527268"/>
    <w:rsid w:val="005275D9"/>
    <w:rsid w:val="005279AA"/>
    <w:rsid w:val="005305E6"/>
    <w:rsid w:val="00530EBF"/>
    <w:rsid w:val="00531DEF"/>
    <w:rsid w:val="0053388B"/>
    <w:rsid w:val="00533BE3"/>
    <w:rsid w:val="005343CD"/>
    <w:rsid w:val="0053471B"/>
    <w:rsid w:val="005355DB"/>
    <w:rsid w:val="00535773"/>
    <w:rsid w:val="00535D99"/>
    <w:rsid w:val="005366B8"/>
    <w:rsid w:val="0053712B"/>
    <w:rsid w:val="00540815"/>
    <w:rsid w:val="00540D6F"/>
    <w:rsid w:val="005428A6"/>
    <w:rsid w:val="0054354B"/>
    <w:rsid w:val="005435E9"/>
    <w:rsid w:val="00543E6C"/>
    <w:rsid w:val="0054547F"/>
    <w:rsid w:val="0054592F"/>
    <w:rsid w:val="00545F79"/>
    <w:rsid w:val="00550697"/>
    <w:rsid w:val="00550960"/>
    <w:rsid w:val="00551C4C"/>
    <w:rsid w:val="0055218C"/>
    <w:rsid w:val="00553653"/>
    <w:rsid w:val="00553DCE"/>
    <w:rsid w:val="0055415C"/>
    <w:rsid w:val="00555C07"/>
    <w:rsid w:val="00556047"/>
    <w:rsid w:val="00560A35"/>
    <w:rsid w:val="005618E2"/>
    <w:rsid w:val="00561A69"/>
    <w:rsid w:val="00561B2B"/>
    <w:rsid w:val="005622AC"/>
    <w:rsid w:val="00562654"/>
    <w:rsid w:val="00562980"/>
    <w:rsid w:val="00562BE5"/>
    <w:rsid w:val="00562F58"/>
    <w:rsid w:val="00563504"/>
    <w:rsid w:val="005647BD"/>
    <w:rsid w:val="00564C3F"/>
    <w:rsid w:val="00565087"/>
    <w:rsid w:val="005653B5"/>
    <w:rsid w:val="00565873"/>
    <w:rsid w:val="00565C9B"/>
    <w:rsid w:val="005665C8"/>
    <w:rsid w:val="00566C9B"/>
    <w:rsid w:val="0056795E"/>
    <w:rsid w:val="00570CA0"/>
    <w:rsid w:val="00570EA7"/>
    <w:rsid w:val="005713C7"/>
    <w:rsid w:val="00572EBC"/>
    <w:rsid w:val="00575173"/>
    <w:rsid w:val="005752BF"/>
    <w:rsid w:val="00575386"/>
    <w:rsid w:val="00575521"/>
    <w:rsid w:val="00575785"/>
    <w:rsid w:val="005759E5"/>
    <w:rsid w:val="00575C9D"/>
    <w:rsid w:val="00577961"/>
    <w:rsid w:val="00581EF3"/>
    <w:rsid w:val="0058243C"/>
    <w:rsid w:val="00584B45"/>
    <w:rsid w:val="00584D4E"/>
    <w:rsid w:val="005871DB"/>
    <w:rsid w:val="0058785F"/>
    <w:rsid w:val="0059027A"/>
    <w:rsid w:val="00590788"/>
    <w:rsid w:val="00590EA0"/>
    <w:rsid w:val="00591F93"/>
    <w:rsid w:val="005928D8"/>
    <w:rsid w:val="005931B6"/>
    <w:rsid w:val="00594636"/>
    <w:rsid w:val="005946C9"/>
    <w:rsid w:val="00594D56"/>
    <w:rsid w:val="005959C7"/>
    <w:rsid w:val="00596292"/>
    <w:rsid w:val="005967F4"/>
    <w:rsid w:val="005969AF"/>
    <w:rsid w:val="005972E5"/>
    <w:rsid w:val="00597A34"/>
    <w:rsid w:val="00597B11"/>
    <w:rsid w:val="005A0D5B"/>
    <w:rsid w:val="005A1229"/>
    <w:rsid w:val="005A15A1"/>
    <w:rsid w:val="005A33B5"/>
    <w:rsid w:val="005A50DB"/>
    <w:rsid w:val="005A5335"/>
    <w:rsid w:val="005A6249"/>
    <w:rsid w:val="005A6A02"/>
    <w:rsid w:val="005A7003"/>
    <w:rsid w:val="005A7920"/>
    <w:rsid w:val="005A7F44"/>
    <w:rsid w:val="005B0975"/>
    <w:rsid w:val="005B1006"/>
    <w:rsid w:val="005B122A"/>
    <w:rsid w:val="005B1A90"/>
    <w:rsid w:val="005B210F"/>
    <w:rsid w:val="005B301D"/>
    <w:rsid w:val="005B3542"/>
    <w:rsid w:val="005B423D"/>
    <w:rsid w:val="005B4A8A"/>
    <w:rsid w:val="005B52F2"/>
    <w:rsid w:val="005B58E5"/>
    <w:rsid w:val="005B6D0B"/>
    <w:rsid w:val="005B7243"/>
    <w:rsid w:val="005C0C29"/>
    <w:rsid w:val="005C1943"/>
    <w:rsid w:val="005C372C"/>
    <w:rsid w:val="005C3B7F"/>
    <w:rsid w:val="005C6313"/>
    <w:rsid w:val="005C6758"/>
    <w:rsid w:val="005C7675"/>
    <w:rsid w:val="005D19F7"/>
    <w:rsid w:val="005D1BE6"/>
    <w:rsid w:val="005D2E01"/>
    <w:rsid w:val="005D3009"/>
    <w:rsid w:val="005D319C"/>
    <w:rsid w:val="005D3946"/>
    <w:rsid w:val="005D3DAF"/>
    <w:rsid w:val="005D43C0"/>
    <w:rsid w:val="005D4ADB"/>
    <w:rsid w:val="005D5736"/>
    <w:rsid w:val="005D5DBA"/>
    <w:rsid w:val="005D7526"/>
    <w:rsid w:val="005D75EF"/>
    <w:rsid w:val="005D7AA4"/>
    <w:rsid w:val="005D7C86"/>
    <w:rsid w:val="005E0521"/>
    <w:rsid w:val="005E0881"/>
    <w:rsid w:val="005E24A2"/>
    <w:rsid w:val="005E47D8"/>
    <w:rsid w:val="005E4BB2"/>
    <w:rsid w:val="005E5432"/>
    <w:rsid w:val="005F0DB2"/>
    <w:rsid w:val="005F12D5"/>
    <w:rsid w:val="005F1C92"/>
    <w:rsid w:val="005F1F99"/>
    <w:rsid w:val="005F2CB9"/>
    <w:rsid w:val="005F3DA7"/>
    <w:rsid w:val="005F4130"/>
    <w:rsid w:val="005F53B9"/>
    <w:rsid w:val="005F662A"/>
    <w:rsid w:val="005F7018"/>
    <w:rsid w:val="005F763B"/>
    <w:rsid w:val="005F7831"/>
    <w:rsid w:val="005F788A"/>
    <w:rsid w:val="00600894"/>
    <w:rsid w:val="006019EE"/>
    <w:rsid w:val="00602118"/>
    <w:rsid w:val="006027AD"/>
    <w:rsid w:val="00602822"/>
    <w:rsid w:val="00602AEA"/>
    <w:rsid w:val="00604B65"/>
    <w:rsid w:val="006051BA"/>
    <w:rsid w:val="00605FA6"/>
    <w:rsid w:val="00606026"/>
    <w:rsid w:val="006063C1"/>
    <w:rsid w:val="00606EC1"/>
    <w:rsid w:val="00607492"/>
    <w:rsid w:val="00610F59"/>
    <w:rsid w:val="00611320"/>
    <w:rsid w:val="00613255"/>
    <w:rsid w:val="00613999"/>
    <w:rsid w:val="006146DB"/>
    <w:rsid w:val="00614FDF"/>
    <w:rsid w:val="00616351"/>
    <w:rsid w:val="006210C4"/>
    <w:rsid w:val="00622E50"/>
    <w:rsid w:val="006258B8"/>
    <w:rsid w:val="00626646"/>
    <w:rsid w:val="00626D0B"/>
    <w:rsid w:val="00626D1F"/>
    <w:rsid w:val="00630053"/>
    <w:rsid w:val="00631898"/>
    <w:rsid w:val="00632205"/>
    <w:rsid w:val="00632A8E"/>
    <w:rsid w:val="00632F26"/>
    <w:rsid w:val="006343FB"/>
    <w:rsid w:val="0063543D"/>
    <w:rsid w:val="006369A2"/>
    <w:rsid w:val="00636FC8"/>
    <w:rsid w:val="00640FF9"/>
    <w:rsid w:val="006417CF"/>
    <w:rsid w:val="00641EB9"/>
    <w:rsid w:val="00642BA2"/>
    <w:rsid w:val="006437A0"/>
    <w:rsid w:val="00644597"/>
    <w:rsid w:val="0064478E"/>
    <w:rsid w:val="00644BB0"/>
    <w:rsid w:val="00644D08"/>
    <w:rsid w:val="0064500C"/>
    <w:rsid w:val="00645345"/>
    <w:rsid w:val="006454C9"/>
    <w:rsid w:val="00647114"/>
    <w:rsid w:val="00647C39"/>
    <w:rsid w:val="00647FCC"/>
    <w:rsid w:val="00650143"/>
    <w:rsid w:val="00650777"/>
    <w:rsid w:val="00650F66"/>
    <w:rsid w:val="006519E5"/>
    <w:rsid w:val="00652079"/>
    <w:rsid w:val="0065211E"/>
    <w:rsid w:val="00652C99"/>
    <w:rsid w:val="00653507"/>
    <w:rsid w:val="006573DD"/>
    <w:rsid w:val="0065744F"/>
    <w:rsid w:val="00657A36"/>
    <w:rsid w:val="006602E0"/>
    <w:rsid w:val="00660A77"/>
    <w:rsid w:val="006613F0"/>
    <w:rsid w:val="00662441"/>
    <w:rsid w:val="00662F0D"/>
    <w:rsid w:val="00663152"/>
    <w:rsid w:val="00664ABC"/>
    <w:rsid w:val="0067089D"/>
    <w:rsid w:val="00670E0F"/>
    <w:rsid w:val="006715E0"/>
    <w:rsid w:val="00673FAC"/>
    <w:rsid w:val="00674C78"/>
    <w:rsid w:val="00675782"/>
    <w:rsid w:val="00675F7E"/>
    <w:rsid w:val="006761AF"/>
    <w:rsid w:val="006777FF"/>
    <w:rsid w:val="0068097D"/>
    <w:rsid w:val="00680CF7"/>
    <w:rsid w:val="00682028"/>
    <w:rsid w:val="0068305D"/>
    <w:rsid w:val="00683990"/>
    <w:rsid w:val="006847AF"/>
    <w:rsid w:val="006849FA"/>
    <w:rsid w:val="00684D54"/>
    <w:rsid w:val="006870E6"/>
    <w:rsid w:val="006900BE"/>
    <w:rsid w:val="00690223"/>
    <w:rsid w:val="006910E4"/>
    <w:rsid w:val="006912E9"/>
    <w:rsid w:val="00692336"/>
    <w:rsid w:val="00694CCF"/>
    <w:rsid w:val="00694D7C"/>
    <w:rsid w:val="0069521E"/>
    <w:rsid w:val="00695365"/>
    <w:rsid w:val="0069538E"/>
    <w:rsid w:val="006960A6"/>
    <w:rsid w:val="00696854"/>
    <w:rsid w:val="006A00B2"/>
    <w:rsid w:val="006A102A"/>
    <w:rsid w:val="006A13CD"/>
    <w:rsid w:val="006A1E17"/>
    <w:rsid w:val="006A2C02"/>
    <w:rsid w:val="006A323F"/>
    <w:rsid w:val="006A36F1"/>
    <w:rsid w:val="006A3953"/>
    <w:rsid w:val="006A396A"/>
    <w:rsid w:val="006A3DFF"/>
    <w:rsid w:val="006A494C"/>
    <w:rsid w:val="006A4D60"/>
    <w:rsid w:val="006A51CA"/>
    <w:rsid w:val="006A561B"/>
    <w:rsid w:val="006A7514"/>
    <w:rsid w:val="006A7D30"/>
    <w:rsid w:val="006B1FC3"/>
    <w:rsid w:val="006B271C"/>
    <w:rsid w:val="006B29BA"/>
    <w:rsid w:val="006B30D0"/>
    <w:rsid w:val="006B350E"/>
    <w:rsid w:val="006B47C9"/>
    <w:rsid w:val="006B5FBF"/>
    <w:rsid w:val="006B6099"/>
    <w:rsid w:val="006C2A49"/>
    <w:rsid w:val="006C3D8D"/>
    <w:rsid w:val="006C3D95"/>
    <w:rsid w:val="006C3E84"/>
    <w:rsid w:val="006C4A5E"/>
    <w:rsid w:val="006C4E4D"/>
    <w:rsid w:val="006C5F03"/>
    <w:rsid w:val="006C6965"/>
    <w:rsid w:val="006C6AB6"/>
    <w:rsid w:val="006D05ED"/>
    <w:rsid w:val="006D1835"/>
    <w:rsid w:val="006D3639"/>
    <w:rsid w:val="006D5610"/>
    <w:rsid w:val="006D58E8"/>
    <w:rsid w:val="006D6B17"/>
    <w:rsid w:val="006E00BE"/>
    <w:rsid w:val="006E0371"/>
    <w:rsid w:val="006E0B1A"/>
    <w:rsid w:val="006E2238"/>
    <w:rsid w:val="006E2835"/>
    <w:rsid w:val="006E2A47"/>
    <w:rsid w:val="006E4B5E"/>
    <w:rsid w:val="006E5C86"/>
    <w:rsid w:val="006E72A9"/>
    <w:rsid w:val="006F0E17"/>
    <w:rsid w:val="006F16F3"/>
    <w:rsid w:val="006F188D"/>
    <w:rsid w:val="006F1E00"/>
    <w:rsid w:val="006F2737"/>
    <w:rsid w:val="006F3DE8"/>
    <w:rsid w:val="006F5546"/>
    <w:rsid w:val="006F5ED7"/>
    <w:rsid w:val="006F68F6"/>
    <w:rsid w:val="00700420"/>
    <w:rsid w:val="0070099F"/>
    <w:rsid w:val="00701116"/>
    <w:rsid w:val="00703B81"/>
    <w:rsid w:val="00703D5A"/>
    <w:rsid w:val="00704346"/>
    <w:rsid w:val="00704631"/>
    <w:rsid w:val="00706AD4"/>
    <w:rsid w:val="00707254"/>
    <w:rsid w:val="00707724"/>
    <w:rsid w:val="00707CF7"/>
    <w:rsid w:val="00710E87"/>
    <w:rsid w:val="0071121A"/>
    <w:rsid w:val="0071174C"/>
    <w:rsid w:val="00711E38"/>
    <w:rsid w:val="00712084"/>
    <w:rsid w:val="00712D5C"/>
    <w:rsid w:val="00712FB0"/>
    <w:rsid w:val="00713C44"/>
    <w:rsid w:val="00713F28"/>
    <w:rsid w:val="00714BBD"/>
    <w:rsid w:val="00715CBE"/>
    <w:rsid w:val="0071607B"/>
    <w:rsid w:val="00716237"/>
    <w:rsid w:val="007200F5"/>
    <w:rsid w:val="00720887"/>
    <w:rsid w:val="00721F2D"/>
    <w:rsid w:val="0072226D"/>
    <w:rsid w:val="007234EA"/>
    <w:rsid w:val="00723558"/>
    <w:rsid w:val="00723816"/>
    <w:rsid w:val="00723834"/>
    <w:rsid w:val="00724BC0"/>
    <w:rsid w:val="00725907"/>
    <w:rsid w:val="007260C4"/>
    <w:rsid w:val="00726880"/>
    <w:rsid w:val="00726B87"/>
    <w:rsid w:val="0072745E"/>
    <w:rsid w:val="00727A82"/>
    <w:rsid w:val="00731241"/>
    <w:rsid w:val="00731E65"/>
    <w:rsid w:val="007326A9"/>
    <w:rsid w:val="0073429F"/>
    <w:rsid w:val="00734A5B"/>
    <w:rsid w:val="0073519D"/>
    <w:rsid w:val="0073630C"/>
    <w:rsid w:val="007370E7"/>
    <w:rsid w:val="007377D9"/>
    <w:rsid w:val="0074026F"/>
    <w:rsid w:val="00740BB4"/>
    <w:rsid w:val="00740CC4"/>
    <w:rsid w:val="00741EDA"/>
    <w:rsid w:val="00742274"/>
    <w:rsid w:val="007429F6"/>
    <w:rsid w:val="007436D8"/>
    <w:rsid w:val="00744DBA"/>
    <w:rsid w:val="00744E61"/>
    <w:rsid w:val="00744E76"/>
    <w:rsid w:val="00744EC1"/>
    <w:rsid w:val="007453BE"/>
    <w:rsid w:val="00745F08"/>
    <w:rsid w:val="00746686"/>
    <w:rsid w:val="007468BD"/>
    <w:rsid w:val="00747CCD"/>
    <w:rsid w:val="00747DF7"/>
    <w:rsid w:val="00752AF1"/>
    <w:rsid w:val="00752F3E"/>
    <w:rsid w:val="00753177"/>
    <w:rsid w:val="00753EF7"/>
    <w:rsid w:val="007545D0"/>
    <w:rsid w:val="00756E0F"/>
    <w:rsid w:val="007619DB"/>
    <w:rsid w:val="00763B9F"/>
    <w:rsid w:val="00764422"/>
    <w:rsid w:val="00765EA3"/>
    <w:rsid w:val="00765EBA"/>
    <w:rsid w:val="00766549"/>
    <w:rsid w:val="007671B5"/>
    <w:rsid w:val="00767E67"/>
    <w:rsid w:val="007709B9"/>
    <w:rsid w:val="00770D21"/>
    <w:rsid w:val="00774489"/>
    <w:rsid w:val="007747C4"/>
    <w:rsid w:val="00774C21"/>
    <w:rsid w:val="00774DA4"/>
    <w:rsid w:val="00781F0F"/>
    <w:rsid w:val="00782963"/>
    <w:rsid w:val="0078312D"/>
    <w:rsid w:val="00783A37"/>
    <w:rsid w:val="00783C5D"/>
    <w:rsid w:val="00784F8D"/>
    <w:rsid w:val="007866BA"/>
    <w:rsid w:val="00786C22"/>
    <w:rsid w:val="00786DC5"/>
    <w:rsid w:val="007911F8"/>
    <w:rsid w:val="00791283"/>
    <w:rsid w:val="00792B22"/>
    <w:rsid w:val="00793173"/>
    <w:rsid w:val="007935DB"/>
    <w:rsid w:val="00793970"/>
    <w:rsid w:val="007944EB"/>
    <w:rsid w:val="007948A2"/>
    <w:rsid w:val="00795020"/>
    <w:rsid w:val="0079581D"/>
    <w:rsid w:val="00795979"/>
    <w:rsid w:val="007960D6"/>
    <w:rsid w:val="0079646A"/>
    <w:rsid w:val="007964F3"/>
    <w:rsid w:val="00797098"/>
    <w:rsid w:val="007976F6"/>
    <w:rsid w:val="007A0138"/>
    <w:rsid w:val="007A0CEC"/>
    <w:rsid w:val="007A0FAA"/>
    <w:rsid w:val="007A21A8"/>
    <w:rsid w:val="007A291E"/>
    <w:rsid w:val="007A33F2"/>
    <w:rsid w:val="007A4561"/>
    <w:rsid w:val="007A6679"/>
    <w:rsid w:val="007A6C2E"/>
    <w:rsid w:val="007A74D9"/>
    <w:rsid w:val="007A76C1"/>
    <w:rsid w:val="007A7B9D"/>
    <w:rsid w:val="007A7EF8"/>
    <w:rsid w:val="007B048D"/>
    <w:rsid w:val="007B0941"/>
    <w:rsid w:val="007B0E54"/>
    <w:rsid w:val="007B159C"/>
    <w:rsid w:val="007B2417"/>
    <w:rsid w:val="007B29AA"/>
    <w:rsid w:val="007B2E18"/>
    <w:rsid w:val="007B3519"/>
    <w:rsid w:val="007B4A06"/>
    <w:rsid w:val="007B600E"/>
    <w:rsid w:val="007B7850"/>
    <w:rsid w:val="007C1C52"/>
    <w:rsid w:val="007C20CF"/>
    <w:rsid w:val="007C6CB2"/>
    <w:rsid w:val="007C7261"/>
    <w:rsid w:val="007C783B"/>
    <w:rsid w:val="007C7BD2"/>
    <w:rsid w:val="007D0C55"/>
    <w:rsid w:val="007D0FD7"/>
    <w:rsid w:val="007D1C7E"/>
    <w:rsid w:val="007D289F"/>
    <w:rsid w:val="007D3EDC"/>
    <w:rsid w:val="007D4CF7"/>
    <w:rsid w:val="007D6DF3"/>
    <w:rsid w:val="007D72DE"/>
    <w:rsid w:val="007D7562"/>
    <w:rsid w:val="007E0D54"/>
    <w:rsid w:val="007E122C"/>
    <w:rsid w:val="007E1616"/>
    <w:rsid w:val="007E260A"/>
    <w:rsid w:val="007E290F"/>
    <w:rsid w:val="007E3081"/>
    <w:rsid w:val="007E4256"/>
    <w:rsid w:val="007E4340"/>
    <w:rsid w:val="007F0A11"/>
    <w:rsid w:val="007F0CD6"/>
    <w:rsid w:val="007F0DF3"/>
    <w:rsid w:val="007F0E67"/>
    <w:rsid w:val="007F0F4A"/>
    <w:rsid w:val="007F43FC"/>
    <w:rsid w:val="007F60B6"/>
    <w:rsid w:val="0080053D"/>
    <w:rsid w:val="0080058F"/>
    <w:rsid w:val="008028A4"/>
    <w:rsid w:val="00803629"/>
    <w:rsid w:val="00803C15"/>
    <w:rsid w:val="00804C37"/>
    <w:rsid w:val="00804D82"/>
    <w:rsid w:val="00804FDB"/>
    <w:rsid w:val="00805346"/>
    <w:rsid w:val="00811642"/>
    <w:rsid w:val="008116A7"/>
    <w:rsid w:val="00811AAB"/>
    <w:rsid w:val="00812869"/>
    <w:rsid w:val="00813479"/>
    <w:rsid w:val="0081463C"/>
    <w:rsid w:val="00814EAD"/>
    <w:rsid w:val="00816083"/>
    <w:rsid w:val="00816D3F"/>
    <w:rsid w:val="008172C5"/>
    <w:rsid w:val="00820F79"/>
    <w:rsid w:val="00821408"/>
    <w:rsid w:val="00821C82"/>
    <w:rsid w:val="008221E8"/>
    <w:rsid w:val="0082287B"/>
    <w:rsid w:val="00823807"/>
    <w:rsid w:val="0082481D"/>
    <w:rsid w:val="008257B4"/>
    <w:rsid w:val="00827821"/>
    <w:rsid w:val="00830366"/>
    <w:rsid w:val="00830747"/>
    <w:rsid w:val="00830924"/>
    <w:rsid w:val="00830D63"/>
    <w:rsid w:val="00832F93"/>
    <w:rsid w:val="00832FB3"/>
    <w:rsid w:val="00833D50"/>
    <w:rsid w:val="008356E9"/>
    <w:rsid w:val="00835987"/>
    <w:rsid w:val="00836812"/>
    <w:rsid w:val="00836B47"/>
    <w:rsid w:val="008402D6"/>
    <w:rsid w:val="0084576B"/>
    <w:rsid w:val="008457D5"/>
    <w:rsid w:val="00845A59"/>
    <w:rsid w:val="00847247"/>
    <w:rsid w:val="008506E6"/>
    <w:rsid w:val="008509BA"/>
    <w:rsid w:val="00851156"/>
    <w:rsid w:val="008517B0"/>
    <w:rsid w:val="008527DF"/>
    <w:rsid w:val="0085342A"/>
    <w:rsid w:val="00853D3B"/>
    <w:rsid w:val="00855253"/>
    <w:rsid w:val="00855888"/>
    <w:rsid w:val="00856800"/>
    <w:rsid w:val="008575DD"/>
    <w:rsid w:val="00860D53"/>
    <w:rsid w:val="008611AE"/>
    <w:rsid w:val="008621AA"/>
    <w:rsid w:val="00862CCC"/>
    <w:rsid w:val="00863578"/>
    <w:rsid w:val="00863A4D"/>
    <w:rsid w:val="00866B1B"/>
    <w:rsid w:val="00866DA1"/>
    <w:rsid w:val="00866E62"/>
    <w:rsid w:val="0086701C"/>
    <w:rsid w:val="00867CB1"/>
    <w:rsid w:val="0087151C"/>
    <w:rsid w:val="00872F33"/>
    <w:rsid w:val="00872FAB"/>
    <w:rsid w:val="00873A0F"/>
    <w:rsid w:val="00873F26"/>
    <w:rsid w:val="00875637"/>
    <w:rsid w:val="0087634B"/>
    <w:rsid w:val="008768CA"/>
    <w:rsid w:val="00877639"/>
    <w:rsid w:val="0087779D"/>
    <w:rsid w:val="00880114"/>
    <w:rsid w:val="00880DEF"/>
    <w:rsid w:val="00882764"/>
    <w:rsid w:val="00884E36"/>
    <w:rsid w:val="00887C33"/>
    <w:rsid w:val="00890C38"/>
    <w:rsid w:val="00891947"/>
    <w:rsid w:val="00893AE2"/>
    <w:rsid w:val="0089567B"/>
    <w:rsid w:val="008956BA"/>
    <w:rsid w:val="00895A8E"/>
    <w:rsid w:val="008A00B4"/>
    <w:rsid w:val="008A07D6"/>
    <w:rsid w:val="008A2685"/>
    <w:rsid w:val="008A2F4F"/>
    <w:rsid w:val="008A423A"/>
    <w:rsid w:val="008A4A70"/>
    <w:rsid w:val="008A4F61"/>
    <w:rsid w:val="008A5BBA"/>
    <w:rsid w:val="008A609A"/>
    <w:rsid w:val="008B0908"/>
    <w:rsid w:val="008B0B79"/>
    <w:rsid w:val="008B123F"/>
    <w:rsid w:val="008B1479"/>
    <w:rsid w:val="008B1A05"/>
    <w:rsid w:val="008B502C"/>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82E"/>
    <w:rsid w:val="008D2FEA"/>
    <w:rsid w:val="008D3623"/>
    <w:rsid w:val="008D421A"/>
    <w:rsid w:val="008D5118"/>
    <w:rsid w:val="008D5589"/>
    <w:rsid w:val="008D7AC6"/>
    <w:rsid w:val="008E071C"/>
    <w:rsid w:val="008E25A2"/>
    <w:rsid w:val="008E2D68"/>
    <w:rsid w:val="008E3306"/>
    <w:rsid w:val="008E3515"/>
    <w:rsid w:val="008E4151"/>
    <w:rsid w:val="008E4390"/>
    <w:rsid w:val="008E64CB"/>
    <w:rsid w:val="008E6756"/>
    <w:rsid w:val="008E6B93"/>
    <w:rsid w:val="008E6E04"/>
    <w:rsid w:val="008E7F03"/>
    <w:rsid w:val="008F1C4E"/>
    <w:rsid w:val="008F2984"/>
    <w:rsid w:val="008F358A"/>
    <w:rsid w:val="008F38EB"/>
    <w:rsid w:val="008F4B3E"/>
    <w:rsid w:val="009010F8"/>
    <w:rsid w:val="009019E3"/>
    <w:rsid w:val="009023E5"/>
    <w:rsid w:val="0090271F"/>
    <w:rsid w:val="00902AFF"/>
    <w:rsid w:val="00902E23"/>
    <w:rsid w:val="009047A3"/>
    <w:rsid w:val="00905E82"/>
    <w:rsid w:val="009062E0"/>
    <w:rsid w:val="00906C1D"/>
    <w:rsid w:val="009078FF"/>
    <w:rsid w:val="009106F9"/>
    <w:rsid w:val="00910F81"/>
    <w:rsid w:val="009114D7"/>
    <w:rsid w:val="00911937"/>
    <w:rsid w:val="009129FE"/>
    <w:rsid w:val="00913154"/>
    <w:rsid w:val="0091348E"/>
    <w:rsid w:val="009157DB"/>
    <w:rsid w:val="00915A4D"/>
    <w:rsid w:val="00916B24"/>
    <w:rsid w:val="0091715D"/>
    <w:rsid w:val="00917A21"/>
    <w:rsid w:val="00917CCB"/>
    <w:rsid w:val="00922FE6"/>
    <w:rsid w:val="00923B45"/>
    <w:rsid w:val="00924BCC"/>
    <w:rsid w:val="00925821"/>
    <w:rsid w:val="00925ED4"/>
    <w:rsid w:val="0092656C"/>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E31"/>
    <w:rsid w:val="009539D3"/>
    <w:rsid w:val="00953A2A"/>
    <w:rsid w:val="00953B7A"/>
    <w:rsid w:val="00955AEA"/>
    <w:rsid w:val="00956A24"/>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4C80"/>
    <w:rsid w:val="00976555"/>
    <w:rsid w:val="00980C61"/>
    <w:rsid w:val="009810A4"/>
    <w:rsid w:val="0098136B"/>
    <w:rsid w:val="0098190A"/>
    <w:rsid w:val="00981B31"/>
    <w:rsid w:val="009825B9"/>
    <w:rsid w:val="00982B8A"/>
    <w:rsid w:val="00983372"/>
    <w:rsid w:val="00983B1B"/>
    <w:rsid w:val="00983FD2"/>
    <w:rsid w:val="00985007"/>
    <w:rsid w:val="00986397"/>
    <w:rsid w:val="00986983"/>
    <w:rsid w:val="00986FF1"/>
    <w:rsid w:val="009876DC"/>
    <w:rsid w:val="00987DC1"/>
    <w:rsid w:val="00990149"/>
    <w:rsid w:val="00990811"/>
    <w:rsid w:val="00990FD4"/>
    <w:rsid w:val="00991777"/>
    <w:rsid w:val="00991CB6"/>
    <w:rsid w:val="0099207D"/>
    <w:rsid w:val="009934E0"/>
    <w:rsid w:val="0099364A"/>
    <w:rsid w:val="00994065"/>
    <w:rsid w:val="00994489"/>
    <w:rsid w:val="00996A3E"/>
    <w:rsid w:val="009972C1"/>
    <w:rsid w:val="00997C37"/>
    <w:rsid w:val="009A2975"/>
    <w:rsid w:val="009A47B1"/>
    <w:rsid w:val="009A6418"/>
    <w:rsid w:val="009A653F"/>
    <w:rsid w:val="009A75C8"/>
    <w:rsid w:val="009B02E2"/>
    <w:rsid w:val="009B12F2"/>
    <w:rsid w:val="009B22F7"/>
    <w:rsid w:val="009B40FD"/>
    <w:rsid w:val="009B4FAB"/>
    <w:rsid w:val="009B607D"/>
    <w:rsid w:val="009B6145"/>
    <w:rsid w:val="009B6C75"/>
    <w:rsid w:val="009B7BD0"/>
    <w:rsid w:val="009C2BC9"/>
    <w:rsid w:val="009C36B5"/>
    <w:rsid w:val="009C3FDD"/>
    <w:rsid w:val="009C4819"/>
    <w:rsid w:val="009C4F4E"/>
    <w:rsid w:val="009C5FB8"/>
    <w:rsid w:val="009C634A"/>
    <w:rsid w:val="009C6CE0"/>
    <w:rsid w:val="009C6DC7"/>
    <w:rsid w:val="009D00F1"/>
    <w:rsid w:val="009D1E37"/>
    <w:rsid w:val="009D3CD9"/>
    <w:rsid w:val="009D3F31"/>
    <w:rsid w:val="009D4218"/>
    <w:rsid w:val="009D7BA7"/>
    <w:rsid w:val="009D7BE1"/>
    <w:rsid w:val="009E21BE"/>
    <w:rsid w:val="009E3140"/>
    <w:rsid w:val="009E4861"/>
    <w:rsid w:val="009E4CE0"/>
    <w:rsid w:val="009E6083"/>
    <w:rsid w:val="009E7177"/>
    <w:rsid w:val="009F06BE"/>
    <w:rsid w:val="009F0731"/>
    <w:rsid w:val="009F1626"/>
    <w:rsid w:val="009F1D73"/>
    <w:rsid w:val="009F29E0"/>
    <w:rsid w:val="009F37B7"/>
    <w:rsid w:val="009F3EC4"/>
    <w:rsid w:val="009F40C7"/>
    <w:rsid w:val="009F46C3"/>
    <w:rsid w:val="009F4B26"/>
    <w:rsid w:val="009F55F7"/>
    <w:rsid w:val="009F62BE"/>
    <w:rsid w:val="009F73C7"/>
    <w:rsid w:val="00A0127E"/>
    <w:rsid w:val="00A01E21"/>
    <w:rsid w:val="00A02100"/>
    <w:rsid w:val="00A0272E"/>
    <w:rsid w:val="00A03CA8"/>
    <w:rsid w:val="00A04478"/>
    <w:rsid w:val="00A04A12"/>
    <w:rsid w:val="00A0520A"/>
    <w:rsid w:val="00A05427"/>
    <w:rsid w:val="00A05BB4"/>
    <w:rsid w:val="00A06508"/>
    <w:rsid w:val="00A073BA"/>
    <w:rsid w:val="00A10DDE"/>
    <w:rsid w:val="00A10F02"/>
    <w:rsid w:val="00A12299"/>
    <w:rsid w:val="00A14790"/>
    <w:rsid w:val="00A14C0D"/>
    <w:rsid w:val="00A14FEF"/>
    <w:rsid w:val="00A151C3"/>
    <w:rsid w:val="00A15BC3"/>
    <w:rsid w:val="00A164B4"/>
    <w:rsid w:val="00A169B6"/>
    <w:rsid w:val="00A173B4"/>
    <w:rsid w:val="00A173EC"/>
    <w:rsid w:val="00A22D94"/>
    <w:rsid w:val="00A22F2A"/>
    <w:rsid w:val="00A23B49"/>
    <w:rsid w:val="00A26956"/>
    <w:rsid w:val="00A27486"/>
    <w:rsid w:val="00A2764B"/>
    <w:rsid w:val="00A31DD7"/>
    <w:rsid w:val="00A3265D"/>
    <w:rsid w:val="00A328C0"/>
    <w:rsid w:val="00A33471"/>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6340"/>
    <w:rsid w:val="00A47C3D"/>
    <w:rsid w:val="00A47EFC"/>
    <w:rsid w:val="00A515A1"/>
    <w:rsid w:val="00A53724"/>
    <w:rsid w:val="00A54554"/>
    <w:rsid w:val="00A54D2F"/>
    <w:rsid w:val="00A55691"/>
    <w:rsid w:val="00A55E5F"/>
    <w:rsid w:val="00A56066"/>
    <w:rsid w:val="00A57E04"/>
    <w:rsid w:val="00A60BFC"/>
    <w:rsid w:val="00A61922"/>
    <w:rsid w:val="00A61A91"/>
    <w:rsid w:val="00A61B6D"/>
    <w:rsid w:val="00A65540"/>
    <w:rsid w:val="00A65B2F"/>
    <w:rsid w:val="00A703D2"/>
    <w:rsid w:val="00A70AE0"/>
    <w:rsid w:val="00A72250"/>
    <w:rsid w:val="00A73129"/>
    <w:rsid w:val="00A73DF3"/>
    <w:rsid w:val="00A73EFD"/>
    <w:rsid w:val="00A742D8"/>
    <w:rsid w:val="00A74CB4"/>
    <w:rsid w:val="00A75380"/>
    <w:rsid w:val="00A76495"/>
    <w:rsid w:val="00A776CE"/>
    <w:rsid w:val="00A7781A"/>
    <w:rsid w:val="00A77A4E"/>
    <w:rsid w:val="00A80110"/>
    <w:rsid w:val="00A8080D"/>
    <w:rsid w:val="00A8124D"/>
    <w:rsid w:val="00A8162F"/>
    <w:rsid w:val="00A82346"/>
    <w:rsid w:val="00A82A31"/>
    <w:rsid w:val="00A82E1A"/>
    <w:rsid w:val="00A83D68"/>
    <w:rsid w:val="00A84250"/>
    <w:rsid w:val="00A857B7"/>
    <w:rsid w:val="00A86D03"/>
    <w:rsid w:val="00A9109F"/>
    <w:rsid w:val="00A92BA1"/>
    <w:rsid w:val="00A9336A"/>
    <w:rsid w:val="00A93624"/>
    <w:rsid w:val="00A93C74"/>
    <w:rsid w:val="00A9440F"/>
    <w:rsid w:val="00A94F10"/>
    <w:rsid w:val="00A95A1C"/>
    <w:rsid w:val="00A95A32"/>
    <w:rsid w:val="00A964E4"/>
    <w:rsid w:val="00AA0621"/>
    <w:rsid w:val="00AA08DA"/>
    <w:rsid w:val="00AA0FAC"/>
    <w:rsid w:val="00AA0FE4"/>
    <w:rsid w:val="00AA2106"/>
    <w:rsid w:val="00AA38CD"/>
    <w:rsid w:val="00AA3B0D"/>
    <w:rsid w:val="00AA57BD"/>
    <w:rsid w:val="00AA7237"/>
    <w:rsid w:val="00AA7E82"/>
    <w:rsid w:val="00AA7F74"/>
    <w:rsid w:val="00AB2A33"/>
    <w:rsid w:val="00AB4089"/>
    <w:rsid w:val="00AB4117"/>
    <w:rsid w:val="00AB43F6"/>
    <w:rsid w:val="00AB4A5D"/>
    <w:rsid w:val="00AB55E0"/>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6738"/>
    <w:rsid w:val="00AC680F"/>
    <w:rsid w:val="00AC6BC6"/>
    <w:rsid w:val="00AC713F"/>
    <w:rsid w:val="00AC789D"/>
    <w:rsid w:val="00AD0711"/>
    <w:rsid w:val="00AD23C1"/>
    <w:rsid w:val="00AD2D9F"/>
    <w:rsid w:val="00AD3506"/>
    <w:rsid w:val="00AD56E3"/>
    <w:rsid w:val="00AD66C5"/>
    <w:rsid w:val="00AD6879"/>
    <w:rsid w:val="00AD6974"/>
    <w:rsid w:val="00AD7F04"/>
    <w:rsid w:val="00AE0986"/>
    <w:rsid w:val="00AE0E03"/>
    <w:rsid w:val="00AE364C"/>
    <w:rsid w:val="00AE65E2"/>
    <w:rsid w:val="00AE7BD2"/>
    <w:rsid w:val="00AF0A70"/>
    <w:rsid w:val="00AF0AA5"/>
    <w:rsid w:val="00AF0FD6"/>
    <w:rsid w:val="00AF1460"/>
    <w:rsid w:val="00AF1799"/>
    <w:rsid w:val="00AF1DD2"/>
    <w:rsid w:val="00AF2662"/>
    <w:rsid w:val="00AF2B8A"/>
    <w:rsid w:val="00AF384F"/>
    <w:rsid w:val="00AF45CD"/>
    <w:rsid w:val="00AF52A9"/>
    <w:rsid w:val="00AF5D87"/>
    <w:rsid w:val="00AF6640"/>
    <w:rsid w:val="00AF6BEF"/>
    <w:rsid w:val="00AF762E"/>
    <w:rsid w:val="00B001EA"/>
    <w:rsid w:val="00B011F7"/>
    <w:rsid w:val="00B020F2"/>
    <w:rsid w:val="00B028E1"/>
    <w:rsid w:val="00B02DD5"/>
    <w:rsid w:val="00B02E1A"/>
    <w:rsid w:val="00B033FB"/>
    <w:rsid w:val="00B041C8"/>
    <w:rsid w:val="00B041E3"/>
    <w:rsid w:val="00B05D1D"/>
    <w:rsid w:val="00B064C5"/>
    <w:rsid w:val="00B10FAD"/>
    <w:rsid w:val="00B11BAF"/>
    <w:rsid w:val="00B1266A"/>
    <w:rsid w:val="00B12F75"/>
    <w:rsid w:val="00B14426"/>
    <w:rsid w:val="00B146B8"/>
    <w:rsid w:val="00B150DB"/>
    <w:rsid w:val="00B15449"/>
    <w:rsid w:val="00B16040"/>
    <w:rsid w:val="00B166B0"/>
    <w:rsid w:val="00B175AD"/>
    <w:rsid w:val="00B17648"/>
    <w:rsid w:val="00B17C45"/>
    <w:rsid w:val="00B20FB3"/>
    <w:rsid w:val="00B21604"/>
    <w:rsid w:val="00B234AB"/>
    <w:rsid w:val="00B24364"/>
    <w:rsid w:val="00B27618"/>
    <w:rsid w:val="00B27C82"/>
    <w:rsid w:val="00B27FC9"/>
    <w:rsid w:val="00B3054A"/>
    <w:rsid w:val="00B30E2C"/>
    <w:rsid w:val="00B318C7"/>
    <w:rsid w:val="00B319FF"/>
    <w:rsid w:val="00B35ED0"/>
    <w:rsid w:val="00B3793F"/>
    <w:rsid w:val="00B37AAB"/>
    <w:rsid w:val="00B4033F"/>
    <w:rsid w:val="00B407AD"/>
    <w:rsid w:val="00B40E08"/>
    <w:rsid w:val="00B42CD4"/>
    <w:rsid w:val="00B439AD"/>
    <w:rsid w:val="00B43B53"/>
    <w:rsid w:val="00B46900"/>
    <w:rsid w:val="00B46F3B"/>
    <w:rsid w:val="00B505B8"/>
    <w:rsid w:val="00B51700"/>
    <w:rsid w:val="00B51E2E"/>
    <w:rsid w:val="00B51FF1"/>
    <w:rsid w:val="00B521F8"/>
    <w:rsid w:val="00B53621"/>
    <w:rsid w:val="00B54FFF"/>
    <w:rsid w:val="00B55A23"/>
    <w:rsid w:val="00B561BB"/>
    <w:rsid w:val="00B57293"/>
    <w:rsid w:val="00B60AED"/>
    <w:rsid w:val="00B620A5"/>
    <w:rsid w:val="00B62276"/>
    <w:rsid w:val="00B6384F"/>
    <w:rsid w:val="00B651BC"/>
    <w:rsid w:val="00B65EEF"/>
    <w:rsid w:val="00B65FEE"/>
    <w:rsid w:val="00B6605C"/>
    <w:rsid w:val="00B66145"/>
    <w:rsid w:val="00B66F13"/>
    <w:rsid w:val="00B67638"/>
    <w:rsid w:val="00B70209"/>
    <w:rsid w:val="00B721AE"/>
    <w:rsid w:val="00B72391"/>
    <w:rsid w:val="00B72F74"/>
    <w:rsid w:val="00B73A6F"/>
    <w:rsid w:val="00B73B59"/>
    <w:rsid w:val="00B74637"/>
    <w:rsid w:val="00B77CE8"/>
    <w:rsid w:val="00B77EB0"/>
    <w:rsid w:val="00B77ED9"/>
    <w:rsid w:val="00B806C1"/>
    <w:rsid w:val="00B82679"/>
    <w:rsid w:val="00B83661"/>
    <w:rsid w:val="00B836E7"/>
    <w:rsid w:val="00B839F6"/>
    <w:rsid w:val="00B855FE"/>
    <w:rsid w:val="00B863B1"/>
    <w:rsid w:val="00B86AA8"/>
    <w:rsid w:val="00B86C80"/>
    <w:rsid w:val="00B90A60"/>
    <w:rsid w:val="00B922F4"/>
    <w:rsid w:val="00B928F0"/>
    <w:rsid w:val="00B92F09"/>
    <w:rsid w:val="00B93086"/>
    <w:rsid w:val="00B93A74"/>
    <w:rsid w:val="00B94C88"/>
    <w:rsid w:val="00B95AC3"/>
    <w:rsid w:val="00B96C6B"/>
    <w:rsid w:val="00B97227"/>
    <w:rsid w:val="00B9734B"/>
    <w:rsid w:val="00BA0BAD"/>
    <w:rsid w:val="00BA0FEF"/>
    <w:rsid w:val="00BA19ED"/>
    <w:rsid w:val="00BA48A9"/>
    <w:rsid w:val="00BA4B8D"/>
    <w:rsid w:val="00BA5605"/>
    <w:rsid w:val="00BA60B6"/>
    <w:rsid w:val="00BA703E"/>
    <w:rsid w:val="00BA71CE"/>
    <w:rsid w:val="00BB20AC"/>
    <w:rsid w:val="00BB2EAC"/>
    <w:rsid w:val="00BB307E"/>
    <w:rsid w:val="00BB391D"/>
    <w:rsid w:val="00BB510C"/>
    <w:rsid w:val="00BB67B7"/>
    <w:rsid w:val="00BB6A52"/>
    <w:rsid w:val="00BB6CF4"/>
    <w:rsid w:val="00BB7078"/>
    <w:rsid w:val="00BB74F7"/>
    <w:rsid w:val="00BC0F7D"/>
    <w:rsid w:val="00BC25B2"/>
    <w:rsid w:val="00BC5AFE"/>
    <w:rsid w:val="00BC5F5A"/>
    <w:rsid w:val="00BD0105"/>
    <w:rsid w:val="00BD09A8"/>
    <w:rsid w:val="00BD1246"/>
    <w:rsid w:val="00BD1ABF"/>
    <w:rsid w:val="00BD257C"/>
    <w:rsid w:val="00BD290B"/>
    <w:rsid w:val="00BD2A06"/>
    <w:rsid w:val="00BD2D0C"/>
    <w:rsid w:val="00BD49B4"/>
    <w:rsid w:val="00BD576A"/>
    <w:rsid w:val="00BD6F7B"/>
    <w:rsid w:val="00BD76EE"/>
    <w:rsid w:val="00BD7D31"/>
    <w:rsid w:val="00BE16BE"/>
    <w:rsid w:val="00BE28F3"/>
    <w:rsid w:val="00BE2B45"/>
    <w:rsid w:val="00BE2BB8"/>
    <w:rsid w:val="00BE3255"/>
    <w:rsid w:val="00BE35F0"/>
    <w:rsid w:val="00BE410F"/>
    <w:rsid w:val="00BE47F1"/>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B56"/>
    <w:rsid w:val="00BF7DB8"/>
    <w:rsid w:val="00BF7F87"/>
    <w:rsid w:val="00C00398"/>
    <w:rsid w:val="00C00D6C"/>
    <w:rsid w:val="00C01E06"/>
    <w:rsid w:val="00C02DB4"/>
    <w:rsid w:val="00C042AD"/>
    <w:rsid w:val="00C04828"/>
    <w:rsid w:val="00C060A3"/>
    <w:rsid w:val="00C061B5"/>
    <w:rsid w:val="00C06AA7"/>
    <w:rsid w:val="00C06CB9"/>
    <w:rsid w:val="00C07090"/>
    <w:rsid w:val="00C0709F"/>
    <w:rsid w:val="00C074DD"/>
    <w:rsid w:val="00C10C6D"/>
    <w:rsid w:val="00C12529"/>
    <w:rsid w:val="00C129C1"/>
    <w:rsid w:val="00C12D05"/>
    <w:rsid w:val="00C137A2"/>
    <w:rsid w:val="00C13E03"/>
    <w:rsid w:val="00C14808"/>
    <w:rsid w:val="00C1496A"/>
    <w:rsid w:val="00C14F49"/>
    <w:rsid w:val="00C15A00"/>
    <w:rsid w:val="00C211DE"/>
    <w:rsid w:val="00C215D5"/>
    <w:rsid w:val="00C2288E"/>
    <w:rsid w:val="00C23195"/>
    <w:rsid w:val="00C23F4F"/>
    <w:rsid w:val="00C2466A"/>
    <w:rsid w:val="00C25F5C"/>
    <w:rsid w:val="00C275DD"/>
    <w:rsid w:val="00C27AB9"/>
    <w:rsid w:val="00C30FDC"/>
    <w:rsid w:val="00C318A9"/>
    <w:rsid w:val="00C32285"/>
    <w:rsid w:val="00C3237B"/>
    <w:rsid w:val="00C33079"/>
    <w:rsid w:val="00C33862"/>
    <w:rsid w:val="00C341CB"/>
    <w:rsid w:val="00C34FCC"/>
    <w:rsid w:val="00C3537F"/>
    <w:rsid w:val="00C36935"/>
    <w:rsid w:val="00C37410"/>
    <w:rsid w:val="00C403D5"/>
    <w:rsid w:val="00C40486"/>
    <w:rsid w:val="00C41B6C"/>
    <w:rsid w:val="00C43BD5"/>
    <w:rsid w:val="00C443EC"/>
    <w:rsid w:val="00C44D02"/>
    <w:rsid w:val="00C44DAA"/>
    <w:rsid w:val="00C45231"/>
    <w:rsid w:val="00C458D5"/>
    <w:rsid w:val="00C478D8"/>
    <w:rsid w:val="00C47EE5"/>
    <w:rsid w:val="00C516D7"/>
    <w:rsid w:val="00C523F2"/>
    <w:rsid w:val="00C5312E"/>
    <w:rsid w:val="00C551FF"/>
    <w:rsid w:val="00C55B6D"/>
    <w:rsid w:val="00C55E7A"/>
    <w:rsid w:val="00C560D7"/>
    <w:rsid w:val="00C560E5"/>
    <w:rsid w:val="00C563EA"/>
    <w:rsid w:val="00C567FB"/>
    <w:rsid w:val="00C61382"/>
    <w:rsid w:val="00C61B54"/>
    <w:rsid w:val="00C6257D"/>
    <w:rsid w:val="00C62F35"/>
    <w:rsid w:val="00C63804"/>
    <w:rsid w:val="00C63E36"/>
    <w:rsid w:val="00C6480E"/>
    <w:rsid w:val="00C64F9E"/>
    <w:rsid w:val="00C65810"/>
    <w:rsid w:val="00C65DB8"/>
    <w:rsid w:val="00C65E5C"/>
    <w:rsid w:val="00C6789E"/>
    <w:rsid w:val="00C70ADB"/>
    <w:rsid w:val="00C711EE"/>
    <w:rsid w:val="00C714BD"/>
    <w:rsid w:val="00C72833"/>
    <w:rsid w:val="00C735E5"/>
    <w:rsid w:val="00C73673"/>
    <w:rsid w:val="00C73B85"/>
    <w:rsid w:val="00C73C78"/>
    <w:rsid w:val="00C74C2A"/>
    <w:rsid w:val="00C74FC7"/>
    <w:rsid w:val="00C76F81"/>
    <w:rsid w:val="00C76F93"/>
    <w:rsid w:val="00C772D8"/>
    <w:rsid w:val="00C776A5"/>
    <w:rsid w:val="00C77DD3"/>
    <w:rsid w:val="00C80F1D"/>
    <w:rsid w:val="00C837DB"/>
    <w:rsid w:val="00C83833"/>
    <w:rsid w:val="00C8491D"/>
    <w:rsid w:val="00C849EA"/>
    <w:rsid w:val="00C84C3F"/>
    <w:rsid w:val="00C84D88"/>
    <w:rsid w:val="00C85D73"/>
    <w:rsid w:val="00C866D2"/>
    <w:rsid w:val="00C908D8"/>
    <w:rsid w:val="00C91962"/>
    <w:rsid w:val="00C9230A"/>
    <w:rsid w:val="00C92DA4"/>
    <w:rsid w:val="00C93B88"/>
    <w:rsid w:val="00C93F40"/>
    <w:rsid w:val="00C9474D"/>
    <w:rsid w:val="00C95064"/>
    <w:rsid w:val="00C958F9"/>
    <w:rsid w:val="00C96896"/>
    <w:rsid w:val="00C97789"/>
    <w:rsid w:val="00CA0EE9"/>
    <w:rsid w:val="00CA12A4"/>
    <w:rsid w:val="00CA1A5D"/>
    <w:rsid w:val="00CA1E48"/>
    <w:rsid w:val="00CA2ED8"/>
    <w:rsid w:val="00CA2F89"/>
    <w:rsid w:val="00CA3C96"/>
    <w:rsid w:val="00CA3D0C"/>
    <w:rsid w:val="00CA3EE8"/>
    <w:rsid w:val="00CA4E96"/>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69D"/>
    <w:rsid w:val="00CC5A38"/>
    <w:rsid w:val="00CC632C"/>
    <w:rsid w:val="00CC67B7"/>
    <w:rsid w:val="00CD1732"/>
    <w:rsid w:val="00CD1945"/>
    <w:rsid w:val="00CD19C3"/>
    <w:rsid w:val="00CD19C5"/>
    <w:rsid w:val="00CD21C4"/>
    <w:rsid w:val="00CD2F8C"/>
    <w:rsid w:val="00CD3105"/>
    <w:rsid w:val="00CD528A"/>
    <w:rsid w:val="00CD58D9"/>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4D53"/>
    <w:rsid w:val="00CF62D1"/>
    <w:rsid w:val="00CF66D1"/>
    <w:rsid w:val="00CF7EE5"/>
    <w:rsid w:val="00D03F28"/>
    <w:rsid w:val="00D0664B"/>
    <w:rsid w:val="00D06E35"/>
    <w:rsid w:val="00D07E89"/>
    <w:rsid w:val="00D106B5"/>
    <w:rsid w:val="00D1215A"/>
    <w:rsid w:val="00D12592"/>
    <w:rsid w:val="00D12BDB"/>
    <w:rsid w:val="00D13294"/>
    <w:rsid w:val="00D15271"/>
    <w:rsid w:val="00D15D4B"/>
    <w:rsid w:val="00D161D7"/>
    <w:rsid w:val="00D16D8A"/>
    <w:rsid w:val="00D1743A"/>
    <w:rsid w:val="00D210A5"/>
    <w:rsid w:val="00D2172A"/>
    <w:rsid w:val="00D218D0"/>
    <w:rsid w:val="00D22187"/>
    <w:rsid w:val="00D2357B"/>
    <w:rsid w:val="00D24318"/>
    <w:rsid w:val="00D243FE"/>
    <w:rsid w:val="00D251AE"/>
    <w:rsid w:val="00D25751"/>
    <w:rsid w:val="00D25C3F"/>
    <w:rsid w:val="00D2695D"/>
    <w:rsid w:val="00D2785B"/>
    <w:rsid w:val="00D279F1"/>
    <w:rsid w:val="00D307DB"/>
    <w:rsid w:val="00D3090C"/>
    <w:rsid w:val="00D3162E"/>
    <w:rsid w:val="00D31D98"/>
    <w:rsid w:val="00D328D8"/>
    <w:rsid w:val="00D32A08"/>
    <w:rsid w:val="00D3317D"/>
    <w:rsid w:val="00D334D2"/>
    <w:rsid w:val="00D34190"/>
    <w:rsid w:val="00D34562"/>
    <w:rsid w:val="00D3458E"/>
    <w:rsid w:val="00D346BA"/>
    <w:rsid w:val="00D367EF"/>
    <w:rsid w:val="00D36910"/>
    <w:rsid w:val="00D36EE9"/>
    <w:rsid w:val="00D3732A"/>
    <w:rsid w:val="00D37C5C"/>
    <w:rsid w:val="00D4034B"/>
    <w:rsid w:val="00D40A22"/>
    <w:rsid w:val="00D40EE7"/>
    <w:rsid w:val="00D42411"/>
    <w:rsid w:val="00D42C89"/>
    <w:rsid w:val="00D42D56"/>
    <w:rsid w:val="00D42F82"/>
    <w:rsid w:val="00D4311E"/>
    <w:rsid w:val="00D434B9"/>
    <w:rsid w:val="00D43AD1"/>
    <w:rsid w:val="00D43FDF"/>
    <w:rsid w:val="00D45443"/>
    <w:rsid w:val="00D45F9E"/>
    <w:rsid w:val="00D47C8D"/>
    <w:rsid w:val="00D5034C"/>
    <w:rsid w:val="00D50712"/>
    <w:rsid w:val="00D50A98"/>
    <w:rsid w:val="00D50BDF"/>
    <w:rsid w:val="00D512A1"/>
    <w:rsid w:val="00D51FB0"/>
    <w:rsid w:val="00D5221B"/>
    <w:rsid w:val="00D533D0"/>
    <w:rsid w:val="00D53492"/>
    <w:rsid w:val="00D54A9A"/>
    <w:rsid w:val="00D5538B"/>
    <w:rsid w:val="00D55DB9"/>
    <w:rsid w:val="00D56740"/>
    <w:rsid w:val="00D578CA"/>
    <w:rsid w:val="00D57972"/>
    <w:rsid w:val="00D57EE2"/>
    <w:rsid w:val="00D57F3C"/>
    <w:rsid w:val="00D6320F"/>
    <w:rsid w:val="00D635E4"/>
    <w:rsid w:val="00D64263"/>
    <w:rsid w:val="00D645CC"/>
    <w:rsid w:val="00D67422"/>
    <w:rsid w:val="00D675A9"/>
    <w:rsid w:val="00D676F2"/>
    <w:rsid w:val="00D67F7C"/>
    <w:rsid w:val="00D70162"/>
    <w:rsid w:val="00D70EE0"/>
    <w:rsid w:val="00D72981"/>
    <w:rsid w:val="00D72A8E"/>
    <w:rsid w:val="00D737C3"/>
    <w:rsid w:val="00D738D6"/>
    <w:rsid w:val="00D7497F"/>
    <w:rsid w:val="00D74B89"/>
    <w:rsid w:val="00D755EB"/>
    <w:rsid w:val="00D758CD"/>
    <w:rsid w:val="00D75BEF"/>
    <w:rsid w:val="00D76048"/>
    <w:rsid w:val="00D778A2"/>
    <w:rsid w:val="00D77FEB"/>
    <w:rsid w:val="00D82590"/>
    <w:rsid w:val="00D82E6F"/>
    <w:rsid w:val="00D82F3E"/>
    <w:rsid w:val="00D836D9"/>
    <w:rsid w:val="00D83761"/>
    <w:rsid w:val="00D852CC"/>
    <w:rsid w:val="00D85A62"/>
    <w:rsid w:val="00D86644"/>
    <w:rsid w:val="00D87E00"/>
    <w:rsid w:val="00D9009D"/>
    <w:rsid w:val="00D90B63"/>
    <w:rsid w:val="00D9134D"/>
    <w:rsid w:val="00D914EE"/>
    <w:rsid w:val="00D91BE6"/>
    <w:rsid w:val="00D91EDA"/>
    <w:rsid w:val="00D937D5"/>
    <w:rsid w:val="00D93A2D"/>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56B"/>
    <w:rsid w:val="00DB422A"/>
    <w:rsid w:val="00DB55C9"/>
    <w:rsid w:val="00DB75C3"/>
    <w:rsid w:val="00DC08E3"/>
    <w:rsid w:val="00DC11C4"/>
    <w:rsid w:val="00DC309B"/>
    <w:rsid w:val="00DC4DA2"/>
    <w:rsid w:val="00DC51F9"/>
    <w:rsid w:val="00DC59E8"/>
    <w:rsid w:val="00DC5E0C"/>
    <w:rsid w:val="00DC711F"/>
    <w:rsid w:val="00DD0DD3"/>
    <w:rsid w:val="00DD27CC"/>
    <w:rsid w:val="00DD2E59"/>
    <w:rsid w:val="00DD30A9"/>
    <w:rsid w:val="00DD30B9"/>
    <w:rsid w:val="00DD4336"/>
    <w:rsid w:val="00DD4C17"/>
    <w:rsid w:val="00DD74A5"/>
    <w:rsid w:val="00DD76E6"/>
    <w:rsid w:val="00DE1162"/>
    <w:rsid w:val="00DE1448"/>
    <w:rsid w:val="00DE1E03"/>
    <w:rsid w:val="00DE332D"/>
    <w:rsid w:val="00DE3B7A"/>
    <w:rsid w:val="00DE484D"/>
    <w:rsid w:val="00DE4B2F"/>
    <w:rsid w:val="00DE512A"/>
    <w:rsid w:val="00DE63B2"/>
    <w:rsid w:val="00DE771B"/>
    <w:rsid w:val="00DF091C"/>
    <w:rsid w:val="00DF1279"/>
    <w:rsid w:val="00DF16B8"/>
    <w:rsid w:val="00DF23A1"/>
    <w:rsid w:val="00DF2B1F"/>
    <w:rsid w:val="00DF37A9"/>
    <w:rsid w:val="00DF5592"/>
    <w:rsid w:val="00DF62CD"/>
    <w:rsid w:val="00DF710D"/>
    <w:rsid w:val="00E00184"/>
    <w:rsid w:val="00E018D1"/>
    <w:rsid w:val="00E01C9F"/>
    <w:rsid w:val="00E01F0E"/>
    <w:rsid w:val="00E0209C"/>
    <w:rsid w:val="00E0223A"/>
    <w:rsid w:val="00E0330B"/>
    <w:rsid w:val="00E03375"/>
    <w:rsid w:val="00E037C3"/>
    <w:rsid w:val="00E0435F"/>
    <w:rsid w:val="00E04FA8"/>
    <w:rsid w:val="00E070AE"/>
    <w:rsid w:val="00E07468"/>
    <w:rsid w:val="00E13A2E"/>
    <w:rsid w:val="00E14765"/>
    <w:rsid w:val="00E152E6"/>
    <w:rsid w:val="00E15552"/>
    <w:rsid w:val="00E16116"/>
    <w:rsid w:val="00E16509"/>
    <w:rsid w:val="00E172E2"/>
    <w:rsid w:val="00E17326"/>
    <w:rsid w:val="00E1742F"/>
    <w:rsid w:val="00E17F93"/>
    <w:rsid w:val="00E22A8F"/>
    <w:rsid w:val="00E2333F"/>
    <w:rsid w:val="00E24DF5"/>
    <w:rsid w:val="00E30293"/>
    <w:rsid w:val="00E30B6D"/>
    <w:rsid w:val="00E339B9"/>
    <w:rsid w:val="00E33A71"/>
    <w:rsid w:val="00E353A2"/>
    <w:rsid w:val="00E35837"/>
    <w:rsid w:val="00E36D67"/>
    <w:rsid w:val="00E37D08"/>
    <w:rsid w:val="00E40CC1"/>
    <w:rsid w:val="00E412BF"/>
    <w:rsid w:val="00E41685"/>
    <w:rsid w:val="00E43608"/>
    <w:rsid w:val="00E44582"/>
    <w:rsid w:val="00E45EED"/>
    <w:rsid w:val="00E46304"/>
    <w:rsid w:val="00E46338"/>
    <w:rsid w:val="00E46565"/>
    <w:rsid w:val="00E47923"/>
    <w:rsid w:val="00E5057C"/>
    <w:rsid w:val="00E50758"/>
    <w:rsid w:val="00E50B7D"/>
    <w:rsid w:val="00E525EE"/>
    <w:rsid w:val="00E53A11"/>
    <w:rsid w:val="00E545A7"/>
    <w:rsid w:val="00E55335"/>
    <w:rsid w:val="00E554AC"/>
    <w:rsid w:val="00E56E92"/>
    <w:rsid w:val="00E61562"/>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53B"/>
    <w:rsid w:val="00E77645"/>
    <w:rsid w:val="00E778DA"/>
    <w:rsid w:val="00E77A44"/>
    <w:rsid w:val="00E83A48"/>
    <w:rsid w:val="00E83E3B"/>
    <w:rsid w:val="00E849B0"/>
    <w:rsid w:val="00E860AB"/>
    <w:rsid w:val="00E86688"/>
    <w:rsid w:val="00E87042"/>
    <w:rsid w:val="00E87A3B"/>
    <w:rsid w:val="00E9033E"/>
    <w:rsid w:val="00E90386"/>
    <w:rsid w:val="00E92E5D"/>
    <w:rsid w:val="00E93956"/>
    <w:rsid w:val="00E9408E"/>
    <w:rsid w:val="00E9505D"/>
    <w:rsid w:val="00E956ED"/>
    <w:rsid w:val="00E95A58"/>
    <w:rsid w:val="00E96518"/>
    <w:rsid w:val="00EA0828"/>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66B1"/>
    <w:rsid w:val="00EB6A41"/>
    <w:rsid w:val="00EB6C88"/>
    <w:rsid w:val="00EB7539"/>
    <w:rsid w:val="00EB7977"/>
    <w:rsid w:val="00EC0B51"/>
    <w:rsid w:val="00EC1022"/>
    <w:rsid w:val="00EC1E9D"/>
    <w:rsid w:val="00EC209F"/>
    <w:rsid w:val="00EC296F"/>
    <w:rsid w:val="00EC37FE"/>
    <w:rsid w:val="00EC4776"/>
    <w:rsid w:val="00EC47F7"/>
    <w:rsid w:val="00EC4A25"/>
    <w:rsid w:val="00EC508F"/>
    <w:rsid w:val="00EC5491"/>
    <w:rsid w:val="00EC57BC"/>
    <w:rsid w:val="00EC59EE"/>
    <w:rsid w:val="00EC5AB9"/>
    <w:rsid w:val="00EC7F95"/>
    <w:rsid w:val="00ED0051"/>
    <w:rsid w:val="00ED0921"/>
    <w:rsid w:val="00ED2B67"/>
    <w:rsid w:val="00ED2F39"/>
    <w:rsid w:val="00ED56A6"/>
    <w:rsid w:val="00ED5DB7"/>
    <w:rsid w:val="00ED6527"/>
    <w:rsid w:val="00ED65D6"/>
    <w:rsid w:val="00EE1888"/>
    <w:rsid w:val="00EE1B2C"/>
    <w:rsid w:val="00EE1B48"/>
    <w:rsid w:val="00EE25AB"/>
    <w:rsid w:val="00EE3168"/>
    <w:rsid w:val="00EE3721"/>
    <w:rsid w:val="00EE3822"/>
    <w:rsid w:val="00EE4278"/>
    <w:rsid w:val="00EE474A"/>
    <w:rsid w:val="00EE543C"/>
    <w:rsid w:val="00EF1CB2"/>
    <w:rsid w:val="00EF48EC"/>
    <w:rsid w:val="00EF5682"/>
    <w:rsid w:val="00EF58B2"/>
    <w:rsid w:val="00EF608C"/>
    <w:rsid w:val="00EF6BEE"/>
    <w:rsid w:val="00EF6D1C"/>
    <w:rsid w:val="00F00183"/>
    <w:rsid w:val="00F011AE"/>
    <w:rsid w:val="00F025A2"/>
    <w:rsid w:val="00F04712"/>
    <w:rsid w:val="00F064EC"/>
    <w:rsid w:val="00F07599"/>
    <w:rsid w:val="00F104CE"/>
    <w:rsid w:val="00F10AAD"/>
    <w:rsid w:val="00F11DC7"/>
    <w:rsid w:val="00F13360"/>
    <w:rsid w:val="00F14440"/>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EF"/>
    <w:rsid w:val="00F27FB4"/>
    <w:rsid w:val="00F32358"/>
    <w:rsid w:val="00F325AC"/>
    <w:rsid w:val="00F325C8"/>
    <w:rsid w:val="00F3427F"/>
    <w:rsid w:val="00F3457D"/>
    <w:rsid w:val="00F36002"/>
    <w:rsid w:val="00F36EDA"/>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DA2"/>
    <w:rsid w:val="00F568CC"/>
    <w:rsid w:val="00F60FB4"/>
    <w:rsid w:val="00F61021"/>
    <w:rsid w:val="00F617DE"/>
    <w:rsid w:val="00F626CF"/>
    <w:rsid w:val="00F6278B"/>
    <w:rsid w:val="00F629C1"/>
    <w:rsid w:val="00F62EB4"/>
    <w:rsid w:val="00F63678"/>
    <w:rsid w:val="00F641DE"/>
    <w:rsid w:val="00F653B8"/>
    <w:rsid w:val="00F65E49"/>
    <w:rsid w:val="00F66D6F"/>
    <w:rsid w:val="00F66F2A"/>
    <w:rsid w:val="00F6709B"/>
    <w:rsid w:val="00F703DB"/>
    <w:rsid w:val="00F706C0"/>
    <w:rsid w:val="00F7108A"/>
    <w:rsid w:val="00F72602"/>
    <w:rsid w:val="00F7499E"/>
    <w:rsid w:val="00F74BAE"/>
    <w:rsid w:val="00F75A61"/>
    <w:rsid w:val="00F77958"/>
    <w:rsid w:val="00F808B8"/>
    <w:rsid w:val="00F81858"/>
    <w:rsid w:val="00F82942"/>
    <w:rsid w:val="00F836CD"/>
    <w:rsid w:val="00F8389E"/>
    <w:rsid w:val="00F859C9"/>
    <w:rsid w:val="00F8757F"/>
    <w:rsid w:val="00F87911"/>
    <w:rsid w:val="00F9008D"/>
    <w:rsid w:val="00F905D4"/>
    <w:rsid w:val="00F91101"/>
    <w:rsid w:val="00F915DA"/>
    <w:rsid w:val="00F92AD6"/>
    <w:rsid w:val="00F95189"/>
    <w:rsid w:val="00F966F1"/>
    <w:rsid w:val="00F97199"/>
    <w:rsid w:val="00FA1266"/>
    <w:rsid w:val="00FA1EC6"/>
    <w:rsid w:val="00FA25A2"/>
    <w:rsid w:val="00FA3310"/>
    <w:rsid w:val="00FA3E44"/>
    <w:rsid w:val="00FA7C7C"/>
    <w:rsid w:val="00FA7E05"/>
    <w:rsid w:val="00FB0547"/>
    <w:rsid w:val="00FB097C"/>
    <w:rsid w:val="00FB3467"/>
    <w:rsid w:val="00FB37DF"/>
    <w:rsid w:val="00FB4780"/>
    <w:rsid w:val="00FB4CF8"/>
    <w:rsid w:val="00FB5E61"/>
    <w:rsid w:val="00FB6327"/>
    <w:rsid w:val="00FB6885"/>
    <w:rsid w:val="00FB6955"/>
    <w:rsid w:val="00FC0D5C"/>
    <w:rsid w:val="00FC1086"/>
    <w:rsid w:val="00FC1192"/>
    <w:rsid w:val="00FC17DC"/>
    <w:rsid w:val="00FC1D41"/>
    <w:rsid w:val="00FC2507"/>
    <w:rsid w:val="00FC370C"/>
    <w:rsid w:val="00FC3D71"/>
    <w:rsid w:val="00FC4355"/>
    <w:rsid w:val="00FC4732"/>
    <w:rsid w:val="00FC57A1"/>
    <w:rsid w:val="00FC68C2"/>
    <w:rsid w:val="00FD0E5C"/>
    <w:rsid w:val="00FD270E"/>
    <w:rsid w:val="00FD2AB5"/>
    <w:rsid w:val="00FD3AC4"/>
    <w:rsid w:val="00FD3E1D"/>
    <w:rsid w:val="00FD4710"/>
    <w:rsid w:val="00FD4718"/>
    <w:rsid w:val="00FD52EA"/>
    <w:rsid w:val="00FD54EB"/>
    <w:rsid w:val="00FD5551"/>
    <w:rsid w:val="00FD59C5"/>
    <w:rsid w:val="00FD66B9"/>
    <w:rsid w:val="00FD6A6D"/>
    <w:rsid w:val="00FD6E14"/>
    <w:rsid w:val="00FD75B0"/>
    <w:rsid w:val="00FD79C5"/>
    <w:rsid w:val="00FE1F49"/>
    <w:rsid w:val="00FE20E6"/>
    <w:rsid w:val="00FE2A59"/>
    <w:rsid w:val="00FE2B04"/>
    <w:rsid w:val="00FE2E25"/>
    <w:rsid w:val="00FE319B"/>
    <w:rsid w:val="00FE347E"/>
    <w:rsid w:val="00FE3692"/>
    <w:rsid w:val="00FE39AD"/>
    <w:rsid w:val="00FE3B68"/>
    <w:rsid w:val="00FE4853"/>
    <w:rsid w:val="00FE60AB"/>
    <w:rsid w:val="00FF131C"/>
    <w:rsid w:val="00FF3148"/>
    <w:rsid w:val="00FF3E2B"/>
    <w:rsid w:val="00FF526E"/>
    <w:rsid w:val="00FF60BC"/>
    <w:rsid w:val="00FF6A72"/>
    <w:rsid w:val="00FF6F60"/>
    <w:rsid w:val="00FF77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rsid w:val="00FE1F49"/>
  </w:style>
  <w:style w:type="character" w:styleId="CommentReference">
    <w:name w:val="annotation reference"/>
    <w:basedOn w:val="DefaultParagraphFont"/>
    <w:rsid w:val="0081463C"/>
    <w:rPr>
      <w:sz w:val="16"/>
      <w:szCs w:val="16"/>
    </w:rPr>
  </w:style>
  <w:style w:type="paragraph" w:styleId="CommentText">
    <w:name w:val="annotation text"/>
    <w:basedOn w:val="Normal"/>
    <w:link w:val="CommentTextChar"/>
    <w:rsid w:val="0081463C"/>
  </w:style>
  <w:style w:type="character" w:customStyle="1" w:styleId="CommentTextChar">
    <w:name w:val="Comment Text Char"/>
    <w:basedOn w:val="DefaultParagraphFont"/>
    <w:link w:val="CommentTex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contextualSpacing/>
    </w:pPr>
  </w:style>
  <w:style w:type="paragraph" w:styleId="ListBullet5">
    <w:name w:val="List Bullet 5"/>
    <w:basedOn w:val="Normal"/>
    <w:rsid w:val="0043037A"/>
    <w:pPr>
      <w:numPr>
        <w:numId w:val="11"/>
      </w:numPr>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contextualSpacing/>
    </w:pPr>
  </w:style>
  <w:style w:type="paragraph" w:styleId="ListNumber2">
    <w:name w:val="List Number 2"/>
    <w:basedOn w:val="Normal"/>
    <w:rsid w:val="0043037A"/>
    <w:pPr>
      <w:numPr>
        <w:numId w:val="13"/>
      </w:numPr>
      <w:contextualSpacing/>
    </w:pPr>
  </w:style>
  <w:style w:type="paragraph" w:styleId="ListNumber3">
    <w:name w:val="List Number 3"/>
    <w:basedOn w:val="Normal"/>
    <w:rsid w:val="0043037A"/>
    <w:pPr>
      <w:numPr>
        <w:numId w:val="14"/>
      </w:numPr>
      <w:contextualSpacing/>
    </w:pPr>
  </w:style>
  <w:style w:type="paragraph" w:styleId="ListNumber4">
    <w:name w:val="List Number 4"/>
    <w:basedOn w:val="Normal"/>
    <w:rsid w:val="0043037A"/>
    <w:pPr>
      <w:numPr>
        <w:numId w:val="15"/>
      </w:numPr>
      <w:contextualSpacing/>
    </w:pPr>
  </w:style>
  <w:style w:type="paragraph" w:styleId="ListNumber5">
    <w:name w:val="List Number 5"/>
    <w:basedOn w:val="Normal"/>
    <w:rsid w:val="0043037A"/>
    <w:pPr>
      <w:numPr>
        <w:numId w:val="16"/>
      </w:numPr>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FE20E6"/>
    <w:pPr>
      <w:spacing w:after="120"/>
    </w:pPr>
    <w:rPr>
      <w:rFonts w:ascii="Arial" w:eastAsia="Times New Roman" w:hAnsi="Arial"/>
      <w:lang w:eastAsia="en-US"/>
    </w:rPr>
  </w:style>
  <w:style w:type="character" w:customStyle="1" w:styleId="CRCoverPageZchn">
    <w:name w:val="CR Cover Page Zchn"/>
    <w:link w:val="CRCoverPage"/>
    <w:qFormat/>
    <w:locked/>
    <w:rsid w:val="00FE20E6"/>
    <w:rPr>
      <w:rFonts w:ascii="Arial" w:eastAsia="Times New Roman" w:hAnsi="Arial"/>
      <w:lang w:eastAsia="en-US"/>
    </w:rPr>
  </w:style>
  <w:style w:type="character" w:customStyle="1" w:styleId="EditorsNoteChar">
    <w:name w:val="Editor's Note Char"/>
    <w:link w:val="EditorsNote"/>
    <w:rsid w:val="00F74BAE"/>
    <w:rPr>
      <w:color w:val="FF0000"/>
      <w:lang w:eastAsia="en-US"/>
    </w:rPr>
  </w:style>
  <w:style w:type="character" w:customStyle="1" w:styleId="TFChar">
    <w:name w:val="TF Char"/>
    <w:link w:val="TF"/>
    <w:qFormat/>
    <w:rsid w:val="005428A6"/>
    <w:rPr>
      <w:rFonts w:ascii="Arial" w:hAnsi="Arial"/>
      <w:b/>
      <w:lang w:eastAsia="en-US"/>
    </w:rPr>
  </w:style>
  <w:style w:type="paragraph" w:customStyle="1" w:styleId="Agreement">
    <w:name w:val="Agreement"/>
    <w:basedOn w:val="Normal"/>
    <w:next w:val="Normal"/>
    <w:uiPriority w:val="99"/>
    <w:qFormat/>
    <w:rsid w:val="00EE4278"/>
    <w:pPr>
      <w:numPr>
        <w:numId w:val="29"/>
      </w:numPr>
      <w:tabs>
        <w:tab w:val="clear" w:pos="1800"/>
        <w:tab w:val="left" w:pos="1619"/>
      </w:tabs>
      <w:spacing w:before="60" w:after="0"/>
      <w:ind w:left="1619"/>
    </w:pPr>
    <w:rPr>
      <w:rFonts w:ascii="Arial" w:hAnsi="Arial"/>
      <w:b/>
      <w:szCs w:val="24"/>
      <w:lang w:eastAsia="en-GB"/>
    </w:rPr>
  </w:style>
  <w:style w:type="character" w:styleId="Strong">
    <w:name w:val="Strong"/>
    <w:basedOn w:val="DefaultParagraphFont"/>
    <w:qFormat/>
    <w:rsid w:val="00250EE0"/>
    <w:rPr>
      <w:b/>
      <w:bCs/>
    </w:rPr>
  </w:style>
  <w:style w:type="character" w:styleId="Emphasis">
    <w:name w:val="Emphasis"/>
    <w:basedOn w:val="DefaultParagraphFont"/>
    <w:qFormat/>
    <w:rsid w:val="00250EE0"/>
    <w:rPr>
      <w:i/>
      <w:iCs/>
    </w:rPr>
  </w:style>
  <w:style w:type="paragraph" w:customStyle="1" w:styleId="Doc-text2">
    <w:name w:val="Doc-text2"/>
    <w:basedOn w:val="Normal"/>
    <w:link w:val="Doc-text2Char"/>
    <w:qFormat/>
    <w:rsid w:val="00250EE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250EE0"/>
    <w:rPr>
      <w:rFonts w:ascii="Arial" w:hAnsi="Arial"/>
      <w:szCs w:val="24"/>
      <w:lang w:val="zh-CN" w:eastAsia="zh-CN"/>
    </w:rPr>
  </w:style>
  <w:style w:type="paragraph" w:customStyle="1" w:styleId="Doc-comment">
    <w:name w:val="Doc-comment"/>
    <w:basedOn w:val="Normal"/>
    <w:next w:val="Doc-text2"/>
    <w:uiPriority w:val="99"/>
    <w:qFormat/>
    <w:rsid w:val="00250EE0"/>
    <w:pPr>
      <w:tabs>
        <w:tab w:val="left" w:pos="1622"/>
      </w:tabs>
      <w:spacing w:after="0"/>
      <w:ind w:left="1622" w:hanging="363"/>
    </w:pPr>
    <w:rPr>
      <w:rFonts w:ascii="Arial"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26" Type="http://schemas.openxmlformats.org/officeDocument/2006/relationships/image" Target="media/image5.emf"/><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microsoft.com/office/2016/09/relationships/commentsIds" Target="commentsIds.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header" Target="header1.xml"/><Relationship Id="rId10" Type="http://schemas.openxmlformats.org/officeDocument/2006/relationships/endnotes" Target="endnotes.xml"/><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3.emf"/><Relationship Id="rId27" Type="http://schemas.openxmlformats.org/officeDocument/2006/relationships/image" Target="media/image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85</Pages>
  <Words>32194</Words>
  <Characters>183507</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Ericsson (Felipe)</cp:lastModifiedBy>
  <cp:revision>39</cp:revision>
  <cp:lastPrinted>2019-02-25T14:05:00Z</cp:lastPrinted>
  <dcterms:created xsi:type="dcterms:W3CDTF">2023-08-11T08:48:00Z</dcterms:created>
  <dcterms:modified xsi:type="dcterms:W3CDTF">2023-08-11T09:35:00Z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